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BAE0105" w:rsidR="00E40877" w:rsidRDefault="005E6D1D" w:rsidP="00E40877">
      <w:pPr>
        <w:pStyle w:val="CRCoverPage"/>
        <w:tabs>
          <w:tab w:val="right" w:pos="9639"/>
        </w:tabs>
        <w:spacing w:after="0"/>
        <w:rPr>
          <w:b/>
          <w:i/>
          <w:noProof/>
          <w:sz w:val="28"/>
        </w:rPr>
      </w:pPr>
      <w:r>
        <w:rPr>
          <w:b/>
          <w:noProof/>
          <w:sz w:val="24"/>
        </w:rPr>
        <w:t>3GPP TSG-CT Meeting #101</w:t>
      </w:r>
      <w:r w:rsidR="00E40877">
        <w:rPr>
          <w:b/>
          <w:i/>
          <w:noProof/>
          <w:sz w:val="28"/>
        </w:rPr>
        <w:tab/>
      </w:r>
      <w:r w:rsidR="00E40877">
        <w:rPr>
          <w:b/>
          <w:noProof/>
          <w:sz w:val="24"/>
        </w:rPr>
        <w:t>C</w:t>
      </w:r>
      <w:r w:rsidR="00A36FCB">
        <w:rPr>
          <w:b/>
          <w:noProof/>
          <w:sz w:val="24"/>
        </w:rPr>
        <w:t>P-232150</w:t>
      </w:r>
    </w:p>
    <w:p w14:paraId="379092B6" w14:textId="3D285E21" w:rsidR="00E40877" w:rsidRDefault="005E6D1D" w:rsidP="005E6D1D">
      <w:pPr>
        <w:pStyle w:val="CRCoverPage"/>
        <w:tabs>
          <w:tab w:val="right" w:pos="9639"/>
        </w:tabs>
        <w:spacing w:after="0"/>
        <w:rPr>
          <w:b/>
          <w:noProof/>
          <w:sz w:val="24"/>
        </w:rPr>
      </w:pPr>
      <w:r>
        <w:rPr>
          <w:b/>
          <w:noProof/>
          <w:sz w:val="24"/>
        </w:rPr>
        <w:t>Bangalore, India, 11</w:t>
      </w:r>
      <w:r>
        <w:rPr>
          <w:b/>
          <w:noProof/>
          <w:sz w:val="24"/>
          <w:vertAlign w:val="superscript"/>
        </w:rPr>
        <w:t>th</w:t>
      </w:r>
      <w:r>
        <w:rPr>
          <w:b/>
          <w:noProof/>
          <w:sz w:val="24"/>
        </w:rPr>
        <w:t xml:space="preserve"> – 12</w:t>
      </w:r>
      <w:r>
        <w:rPr>
          <w:b/>
          <w:noProof/>
          <w:sz w:val="24"/>
          <w:vertAlign w:val="superscript"/>
        </w:rPr>
        <w:t>th</w:t>
      </w:r>
      <w:r>
        <w:rPr>
          <w:b/>
          <w:noProof/>
          <w:sz w:val="24"/>
        </w:rPr>
        <w:t xml:space="preserve"> September 2023</w:t>
      </w:r>
      <w:r w:rsidR="0093724A">
        <w:rPr>
          <w:b/>
          <w:noProof/>
          <w:sz w:val="24"/>
        </w:rPr>
        <w:tab/>
      </w:r>
      <w:r w:rsidR="003A4900" w:rsidRPr="003A4900">
        <w:rPr>
          <w:bCs/>
          <w:i/>
          <w:iCs/>
          <w:noProof/>
          <w:color w:val="808080" w:themeColor="background1" w:themeShade="80"/>
          <w:sz w:val="24"/>
        </w:rPr>
        <w:t>(</w:t>
      </w:r>
      <w:r w:rsidR="003A4900" w:rsidRPr="003A4900">
        <w:rPr>
          <w:bCs/>
          <w:i/>
          <w:iCs/>
          <w:noProof/>
          <w:color w:val="808080" w:themeColor="background1" w:themeShade="80"/>
          <w:sz w:val="22"/>
          <w:szCs w:val="18"/>
        </w:rPr>
        <w:t>revision of</w:t>
      </w:r>
      <w:r w:rsidR="0093724A" w:rsidRPr="003A4900">
        <w:rPr>
          <w:bCs/>
          <w:i/>
          <w:iCs/>
          <w:noProof/>
          <w:color w:val="808080" w:themeColor="background1" w:themeShade="80"/>
          <w:sz w:val="22"/>
          <w:szCs w:val="18"/>
        </w:rPr>
        <w:t xml:space="preserve"> </w:t>
      </w:r>
      <w:r w:rsidR="00A36FCB" w:rsidRPr="003A4900">
        <w:rPr>
          <w:bCs/>
          <w:i/>
          <w:iCs/>
          <w:noProof/>
          <w:color w:val="808080" w:themeColor="background1" w:themeShade="80"/>
          <w:sz w:val="22"/>
          <w:szCs w:val="18"/>
        </w:rPr>
        <w:t>C4-233875</w:t>
      </w:r>
      <w:r w:rsidR="003A4900" w:rsidRPr="003A4900">
        <w:rPr>
          <w:bCs/>
          <w:i/>
          <w:iCs/>
          <w:noProof/>
          <w:color w:val="808080" w:themeColor="background1" w:themeShade="80"/>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251879" w:rsidR="001E41F3" w:rsidRPr="00410371" w:rsidRDefault="00424E12" w:rsidP="00E13F3D">
            <w:pPr>
              <w:pStyle w:val="CRCoverPage"/>
              <w:spacing w:after="0"/>
              <w:jc w:val="right"/>
              <w:rPr>
                <w:b/>
                <w:noProof/>
                <w:sz w:val="28"/>
              </w:rPr>
            </w:pPr>
            <w:r>
              <w:rPr>
                <w:b/>
                <w:noProof/>
                <w:sz w:val="28"/>
              </w:rPr>
              <w:t>29.5</w:t>
            </w:r>
            <w:r w:rsidR="00403461">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DFC604" w:rsidR="001E41F3" w:rsidRPr="00410371" w:rsidRDefault="00B40323" w:rsidP="00547111">
            <w:pPr>
              <w:pStyle w:val="CRCoverPage"/>
              <w:spacing w:after="0"/>
              <w:rPr>
                <w:noProof/>
              </w:rPr>
            </w:pPr>
            <w:r>
              <w:rPr>
                <w:b/>
                <w:noProof/>
                <w:sz w:val="28"/>
              </w:rPr>
              <w:t>0676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32405F" w:rsidR="001E41F3" w:rsidRPr="00410371" w:rsidRDefault="001661B5"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46C75C" w:rsidR="001E41F3" w:rsidRPr="00410371" w:rsidRDefault="00000000">
            <w:pPr>
              <w:pStyle w:val="CRCoverPage"/>
              <w:spacing w:after="0"/>
              <w:jc w:val="center"/>
              <w:rPr>
                <w:noProof/>
                <w:sz w:val="28"/>
              </w:rPr>
            </w:pPr>
            <w:fldSimple w:instr=" DOCPROPERTY  Version  \* MERGEFORMAT "/>
            <w:r w:rsidR="00424E12">
              <w:rPr>
                <w:b/>
                <w:noProof/>
                <w:sz w:val="28"/>
              </w:rPr>
              <w:t>18.</w:t>
            </w:r>
            <w:r w:rsidR="0043208B">
              <w:rPr>
                <w:b/>
                <w:noProof/>
                <w:sz w:val="28"/>
              </w:rPr>
              <w:t>3</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E395AC" w:rsidR="001E41F3" w:rsidRDefault="00ED5F7A">
            <w:pPr>
              <w:pStyle w:val="CRCoverPage"/>
              <w:spacing w:after="0"/>
              <w:ind w:left="100"/>
              <w:rPr>
                <w:noProof/>
              </w:rPr>
            </w:pPr>
            <w:r w:rsidRPr="00ED5F7A">
              <w:t>Avoidance of unnecessary interworking on N16 and N16a</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4592A" w:rsidR="001E41F3" w:rsidRDefault="007970EA" w:rsidP="00547111">
            <w:pPr>
              <w:pStyle w:val="CRCoverPage"/>
              <w:spacing w:after="0"/>
              <w:ind w:left="100"/>
              <w:rPr>
                <w:noProof/>
              </w:rPr>
            </w:pPr>
            <w:r>
              <w:t>Ericsson</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772CF" w:rsidR="001E41F3" w:rsidRDefault="0002225C">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5F403F" w:rsidR="001E41F3" w:rsidRDefault="0002225C">
            <w:pPr>
              <w:pStyle w:val="CRCoverPage"/>
              <w:spacing w:after="0"/>
              <w:ind w:left="100"/>
              <w:rPr>
                <w:noProof/>
              </w:rPr>
            </w:pPr>
            <w:r>
              <w:rPr>
                <w:noProof/>
              </w:rPr>
              <w:t>2023-</w:t>
            </w:r>
            <w:r w:rsidR="00C157F2">
              <w:rPr>
                <w:noProof/>
              </w:rPr>
              <w:t>08-</w:t>
            </w:r>
            <w:r w:rsidR="00482BB3">
              <w:rPr>
                <w:noProof/>
              </w:rPr>
              <w:t>30</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AF5087" w:rsidR="001E41F3" w:rsidRPr="000941F1" w:rsidRDefault="0002225C" w:rsidP="00D24991">
            <w:pPr>
              <w:pStyle w:val="CRCoverPage"/>
              <w:spacing w:after="0"/>
              <w:ind w:left="100" w:right="-609"/>
              <w:rPr>
                <w:b/>
                <w:bCs/>
                <w:noProof/>
              </w:rPr>
            </w:pPr>
            <w:r w:rsidRPr="000941F1">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2BC76" w:rsidR="001E41F3" w:rsidRDefault="0002225C">
            <w:pPr>
              <w:pStyle w:val="CRCoverPage"/>
              <w:spacing w:after="0"/>
              <w:ind w:left="100"/>
              <w:rPr>
                <w:noProof/>
              </w:rPr>
            </w:pPr>
            <w:r>
              <w:rPr>
                <w:noProof/>
              </w:rPr>
              <w:t>Rel-18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DDBF5A" w14:textId="79B16F12" w:rsidR="00C734FF" w:rsidRDefault="00C734FF" w:rsidP="009946E8">
            <w:pPr>
              <w:pStyle w:val="CRCoverPage"/>
              <w:spacing w:after="0"/>
              <w:ind w:left="100"/>
              <w:rPr>
                <w:rFonts w:eastAsia="Times New Roman"/>
                <w:noProof/>
                <w:lang w:val="en-US"/>
              </w:rPr>
            </w:pPr>
            <w:bookmarkStart w:id="1" w:name="OLE_LINK9"/>
            <w:r>
              <w:rPr>
                <w:rFonts w:eastAsia="Times New Roman"/>
                <w:noProof/>
                <w:lang w:val="en-US"/>
              </w:rPr>
              <w:t xml:space="preserve">For HR PDU session or PDU session with I-SMF, the I-SMF/V-SMF will update the (H-)SMF in case some information of the PDU session </w:t>
            </w:r>
            <w:r w:rsidR="00F97F24">
              <w:rPr>
                <w:rFonts w:eastAsia="Times New Roman"/>
                <w:noProof/>
                <w:lang w:val="en-US"/>
              </w:rPr>
              <w:t xml:space="preserve">is changed. The (H-)SMF may use the changed information to update </w:t>
            </w:r>
            <w:r w:rsidR="00F96EE2">
              <w:rPr>
                <w:rFonts w:eastAsia="Times New Roman"/>
                <w:noProof/>
                <w:lang w:val="en-US"/>
              </w:rPr>
              <w:t>the PDU session, e.g. further provide the changed information to the PCF to possibly trigger new PCC rules, if the PCF has provisioned/subscribed with the related triggers.</w:t>
            </w:r>
          </w:p>
          <w:p w14:paraId="40B88C06" w14:textId="77777777" w:rsidR="00F97F24" w:rsidRDefault="00F97F24" w:rsidP="009946E8">
            <w:pPr>
              <w:pStyle w:val="CRCoverPage"/>
              <w:spacing w:after="0"/>
              <w:ind w:left="100"/>
              <w:rPr>
                <w:rFonts w:eastAsia="Times New Roman"/>
                <w:noProof/>
                <w:lang w:val="en-US"/>
              </w:rPr>
            </w:pPr>
          </w:p>
          <w:p w14:paraId="51F99131" w14:textId="5F01E5CB" w:rsidR="00F139F8" w:rsidRDefault="009947AC" w:rsidP="009946E8">
            <w:pPr>
              <w:pStyle w:val="CRCoverPage"/>
              <w:spacing w:after="0"/>
              <w:ind w:left="100"/>
              <w:rPr>
                <w:rFonts w:eastAsia="Times New Roman"/>
                <w:noProof/>
                <w:lang w:val="en-US"/>
              </w:rPr>
            </w:pPr>
            <w:r>
              <w:rPr>
                <w:rFonts w:eastAsia="Times New Roman"/>
                <w:noProof/>
                <w:lang w:val="en-US"/>
              </w:rPr>
              <w:t>On the other hand</w:t>
            </w:r>
            <w:r w:rsidR="00F139F8">
              <w:rPr>
                <w:rFonts w:eastAsia="Times New Roman"/>
                <w:noProof/>
                <w:lang w:val="en-US"/>
              </w:rPr>
              <w:t xml:space="preserve">, the (H-)SMF may not be interested </w:t>
            </w:r>
            <w:r w:rsidR="00D526E2">
              <w:rPr>
                <w:rFonts w:eastAsia="Times New Roman"/>
                <w:noProof/>
                <w:lang w:val="en-US"/>
              </w:rPr>
              <w:t>on changes of certain information</w:t>
            </w:r>
            <w:r w:rsidR="002968F0">
              <w:rPr>
                <w:rFonts w:eastAsia="Times New Roman"/>
                <w:noProof/>
                <w:lang w:val="en-US"/>
              </w:rPr>
              <w:t xml:space="preserve">, </w:t>
            </w:r>
            <w:r w:rsidR="00D526E2">
              <w:rPr>
                <w:rFonts w:eastAsia="Times New Roman"/>
                <w:noProof/>
                <w:lang w:val="en-US"/>
              </w:rPr>
              <w:t>e</w:t>
            </w:r>
            <w:r w:rsidR="002537BF">
              <w:rPr>
                <w:rFonts w:eastAsia="Times New Roman"/>
                <w:noProof/>
                <w:lang w:val="en-US"/>
              </w:rPr>
              <w:t xml:space="preserve">.g. </w:t>
            </w:r>
            <w:r w:rsidR="00D526E2">
              <w:rPr>
                <w:rFonts w:eastAsia="Times New Roman"/>
                <w:noProof/>
                <w:lang w:val="en-US"/>
              </w:rPr>
              <w:t xml:space="preserve">if </w:t>
            </w:r>
            <w:r w:rsidR="002537BF">
              <w:rPr>
                <w:rFonts w:eastAsia="Times New Roman"/>
                <w:noProof/>
                <w:lang w:val="en-US"/>
              </w:rPr>
              <w:t>t</w:t>
            </w:r>
            <w:r w:rsidR="00667654" w:rsidRPr="009946E8">
              <w:rPr>
                <w:rFonts w:eastAsia="Times New Roman"/>
                <w:noProof/>
                <w:lang w:val="en-US"/>
              </w:rPr>
              <w:t xml:space="preserve">he PCF/CHF has </w:t>
            </w:r>
            <w:r w:rsidR="00D526E2">
              <w:rPr>
                <w:rFonts w:eastAsia="Times New Roman"/>
                <w:noProof/>
                <w:lang w:val="en-US"/>
              </w:rPr>
              <w:t xml:space="preserve">not </w:t>
            </w:r>
            <w:r w:rsidR="00667654" w:rsidRPr="009946E8">
              <w:rPr>
                <w:rFonts w:eastAsia="Times New Roman"/>
                <w:noProof/>
                <w:lang w:val="en-US"/>
              </w:rPr>
              <w:t>provisioned the event trigger</w:t>
            </w:r>
            <w:r w:rsidR="002537BF">
              <w:rPr>
                <w:rFonts w:eastAsia="Times New Roman"/>
                <w:noProof/>
                <w:lang w:val="en-US"/>
              </w:rPr>
              <w:t>s</w:t>
            </w:r>
            <w:r w:rsidR="00667654" w:rsidRPr="009946E8">
              <w:rPr>
                <w:rFonts w:eastAsia="Times New Roman"/>
                <w:noProof/>
                <w:lang w:val="en-US"/>
              </w:rPr>
              <w:t xml:space="preserve"> to report the </w:t>
            </w:r>
            <w:r w:rsidR="00D526E2">
              <w:rPr>
                <w:rFonts w:eastAsia="Times New Roman"/>
                <w:noProof/>
                <w:lang w:val="en-US"/>
              </w:rPr>
              <w:t xml:space="preserve">related </w:t>
            </w:r>
            <w:r w:rsidR="00667654" w:rsidRPr="009946E8">
              <w:rPr>
                <w:rFonts w:eastAsia="Times New Roman"/>
                <w:noProof/>
                <w:lang w:val="en-US"/>
              </w:rPr>
              <w:t>IE change</w:t>
            </w:r>
            <w:r w:rsidR="005723C6">
              <w:rPr>
                <w:rFonts w:eastAsia="Times New Roman"/>
                <w:noProof/>
                <w:lang w:val="en-US"/>
              </w:rPr>
              <w:t xml:space="preserve"> (UE </w:t>
            </w:r>
            <w:r w:rsidR="00667654" w:rsidRPr="009946E8">
              <w:rPr>
                <w:rFonts w:eastAsia="Times New Roman"/>
                <w:noProof/>
                <w:lang w:val="en-US"/>
              </w:rPr>
              <w:t>location,timezone, serving node, plmn change</w:t>
            </w:r>
            <w:r w:rsidR="005723C6">
              <w:rPr>
                <w:rFonts w:eastAsia="Times New Roman"/>
                <w:noProof/>
                <w:lang w:val="en-US"/>
              </w:rPr>
              <w:t>, access type change, etc</w:t>
            </w:r>
            <w:r w:rsidR="00667654" w:rsidRPr="009946E8">
              <w:rPr>
                <w:rFonts w:eastAsia="Times New Roman"/>
                <w:noProof/>
                <w:lang w:val="en-US"/>
              </w:rPr>
              <w:t>)</w:t>
            </w:r>
            <w:r w:rsidR="00F968F9">
              <w:rPr>
                <w:rFonts w:eastAsia="Times New Roman"/>
                <w:noProof/>
                <w:lang w:val="en-US"/>
              </w:rPr>
              <w:t xml:space="preserve">. </w:t>
            </w:r>
            <w:r w:rsidR="00444673">
              <w:rPr>
                <w:rFonts w:eastAsia="Times New Roman"/>
                <w:noProof/>
                <w:lang w:val="en-US"/>
              </w:rPr>
              <w:t xml:space="preserve">Ideally, </w:t>
            </w:r>
            <w:r w:rsidR="00FE5DEA">
              <w:rPr>
                <w:rFonts w:eastAsia="Times New Roman"/>
                <w:noProof/>
                <w:lang w:val="en-US"/>
              </w:rPr>
              <w:t xml:space="preserve">the signaling exchanged to explicitly update these </w:t>
            </w:r>
            <w:r w:rsidR="00BF06CD">
              <w:rPr>
                <w:rFonts w:eastAsia="Times New Roman"/>
                <w:noProof/>
                <w:lang w:val="en-US"/>
              </w:rPr>
              <w:t xml:space="preserve">IEs not interested by (H-)SMF should be avoided, as the traffic </w:t>
            </w:r>
            <w:r w:rsidR="000F3CAA">
              <w:rPr>
                <w:rFonts w:eastAsia="Times New Roman"/>
                <w:noProof/>
                <w:lang w:val="en-US"/>
              </w:rPr>
              <w:t>between the I-SMF/V-SMF and (H-)SMF usually are more expenstive</w:t>
            </w:r>
            <w:r w:rsidR="00F17505">
              <w:rPr>
                <w:rFonts w:eastAsia="Times New Roman"/>
                <w:noProof/>
                <w:lang w:val="en-US"/>
              </w:rPr>
              <w:t xml:space="preserve">, especially for the inter-PLMN traffic via N32. However, </w:t>
            </w:r>
            <w:r w:rsidR="00F139F8">
              <w:rPr>
                <w:rFonts w:eastAsia="Times New Roman"/>
                <w:noProof/>
                <w:lang w:val="en-US"/>
              </w:rPr>
              <w:t>even if the changed information are not interested by the (H-)SMF, the V-SMF/I-SMF will still need to update the (H-)SMF because the V-SMF/I-SMF is not aware which information will possibly be used by (H-)SMF.</w:t>
            </w:r>
          </w:p>
          <w:p w14:paraId="5AE37AA6" w14:textId="77777777" w:rsidR="000F58BE" w:rsidRDefault="000F58BE" w:rsidP="009946E8">
            <w:pPr>
              <w:pStyle w:val="CRCoverPage"/>
              <w:spacing w:after="0"/>
              <w:ind w:left="100"/>
              <w:rPr>
                <w:rFonts w:eastAsia="Times New Roman"/>
                <w:noProof/>
                <w:lang w:val="en-US"/>
              </w:rPr>
            </w:pPr>
          </w:p>
          <w:p w14:paraId="2A02AC0D" w14:textId="4100616C" w:rsidR="00667654" w:rsidRPr="009946E8" w:rsidRDefault="009F1E14" w:rsidP="009946E8">
            <w:pPr>
              <w:pStyle w:val="CRCoverPage"/>
              <w:spacing w:after="0"/>
              <w:ind w:left="100"/>
              <w:rPr>
                <w:rFonts w:eastAsia="Times New Roman"/>
                <w:noProof/>
                <w:lang w:val="en-US"/>
              </w:rPr>
            </w:pPr>
            <w:r>
              <w:rPr>
                <w:rFonts w:eastAsia="Times New Roman"/>
                <w:noProof/>
                <w:lang w:val="en-US"/>
              </w:rPr>
              <w:t xml:space="preserve">In 4G, the issue is not obvious because he event triggers are passed </w:t>
            </w:r>
            <w:r w:rsidR="0087169C">
              <w:rPr>
                <w:rFonts w:eastAsia="Times New Roman"/>
                <w:noProof/>
                <w:lang w:val="en-US"/>
              </w:rPr>
              <w:t xml:space="preserve">further to the MME thus the MME will only update for the changes on demands. </w:t>
            </w:r>
            <w:r w:rsidR="00C125D6">
              <w:rPr>
                <w:rFonts w:eastAsia="Times New Roman"/>
                <w:noProof/>
                <w:lang w:val="en-US"/>
              </w:rPr>
              <w:t>In 5GS, it is recommended to also exchange such information to avoid unnecessary expensive traffics.</w:t>
            </w:r>
          </w:p>
          <w:bookmarkEnd w:id="1"/>
          <w:p w14:paraId="708AA7DE" w14:textId="0C70D510" w:rsidR="009130EA" w:rsidRDefault="009130EA" w:rsidP="003C1757">
            <w:pPr>
              <w:pStyle w:val="CRCoverPage"/>
              <w:spacing w:after="0"/>
              <w:rPr>
                <w:noProof/>
              </w:rPr>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BB258C" w14:textId="77777777" w:rsidR="00562C93" w:rsidRDefault="00562C93">
            <w:pPr>
              <w:pStyle w:val="CRCoverPage"/>
              <w:spacing w:after="0"/>
              <w:ind w:left="100"/>
              <w:rPr>
                <w:noProof/>
              </w:rPr>
            </w:pPr>
          </w:p>
          <w:p w14:paraId="188C383C" w14:textId="70D2A03E" w:rsidR="00C51A6C" w:rsidRDefault="003C3C9E">
            <w:pPr>
              <w:pStyle w:val="CRCoverPage"/>
              <w:spacing w:after="0"/>
              <w:ind w:left="100"/>
              <w:rPr>
                <w:color w:val="000000" w:themeColor="text1"/>
              </w:rPr>
            </w:pPr>
            <w:r>
              <w:rPr>
                <w:color w:val="000000" w:themeColor="text1"/>
              </w:rPr>
              <w:t>1/ Define new enumeration for pending update information</w:t>
            </w:r>
          </w:p>
          <w:p w14:paraId="3425311E" w14:textId="77777777" w:rsidR="003C3C9E" w:rsidRDefault="003C3C9E">
            <w:pPr>
              <w:pStyle w:val="CRCoverPage"/>
              <w:spacing w:after="0"/>
              <w:ind w:left="100"/>
              <w:rPr>
                <w:color w:val="000000" w:themeColor="text1"/>
              </w:rPr>
            </w:pPr>
          </w:p>
          <w:p w14:paraId="77C44264" w14:textId="0751C505" w:rsidR="003C3C9E" w:rsidRDefault="003C3C9E">
            <w:pPr>
              <w:pStyle w:val="CRCoverPage"/>
              <w:spacing w:after="0"/>
              <w:ind w:left="100"/>
              <w:rPr>
                <w:color w:val="000000" w:themeColor="text1"/>
              </w:rPr>
            </w:pPr>
            <w:r>
              <w:rPr>
                <w:color w:val="000000" w:themeColor="text1"/>
              </w:rPr>
              <w:t xml:space="preserve">2/ Add new IE to list pending update information list in </w:t>
            </w:r>
            <w:r w:rsidR="00E72371">
              <w:rPr>
                <w:color w:val="000000" w:themeColor="text1"/>
              </w:rPr>
              <w:t>PduSessionCreatedData, VsmfUpdateData and SmContext</w:t>
            </w:r>
          </w:p>
          <w:p w14:paraId="70BCE082" w14:textId="77777777" w:rsidR="00930859" w:rsidRDefault="00930859">
            <w:pPr>
              <w:pStyle w:val="CRCoverPage"/>
              <w:spacing w:after="0"/>
              <w:ind w:left="100"/>
              <w:rPr>
                <w:color w:val="000000" w:themeColor="text1"/>
              </w:rPr>
            </w:pPr>
          </w:p>
          <w:p w14:paraId="6D097FC6" w14:textId="77777777" w:rsidR="0057132A" w:rsidRDefault="00E72371" w:rsidP="00E72371">
            <w:pPr>
              <w:pStyle w:val="CRCoverPage"/>
              <w:spacing w:after="0"/>
              <w:ind w:left="100"/>
              <w:rPr>
                <w:noProof/>
              </w:rPr>
            </w:pPr>
            <w:r>
              <w:rPr>
                <w:color w:val="000000" w:themeColor="text1"/>
              </w:rPr>
              <w:t>3</w:t>
            </w:r>
            <w:r w:rsidR="00930859">
              <w:rPr>
                <w:color w:val="000000" w:themeColor="text1"/>
              </w:rPr>
              <w:t>/</w:t>
            </w:r>
            <w:r w:rsidR="00930859">
              <w:rPr>
                <w:noProof/>
              </w:rPr>
              <w:t xml:space="preserve"> Update OpenAPI accordingly</w:t>
            </w:r>
          </w:p>
          <w:p w14:paraId="2EA2C510" w14:textId="77777777" w:rsidR="002378F6" w:rsidRDefault="002378F6" w:rsidP="00E72371">
            <w:pPr>
              <w:pStyle w:val="CRCoverPage"/>
              <w:spacing w:after="0"/>
              <w:ind w:left="100"/>
              <w:rPr>
                <w:color w:val="000000" w:themeColor="text1"/>
              </w:rPr>
            </w:pPr>
          </w:p>
          <w:p w14:paraId="14428B94" w14:textId="77777777" w:rsidR="002378F6" w:rsidRDefault="002378F6" w:rsidP="00E72371">
            <w:pPr>
              <w:pStyle w:val="CRCoverPage"/>
              <w:spacing w:after="0"/>
              <w:ind w:left="100"/>
              <w:rPr>
                <w:color w:val="000000" w:themeColor="text1"/>
              </w:rPr>
            </w:pPr>
            <w:r>
              <w:rPr>
                <w:color w:val="000000" w:themeColor="text1"/>
              </w:rPr>
              <w:lastRenderedPageBreak/>
              <w:t>4/ Update service description on how SMF(s) shall handle the pending information.</w:t>
            </w:r>
          </w:p>
          <w:p w14:paraId="31C656EC" w14:textId="1E5DEC64" w:rsidR="002378F6" w:rsidRPr="00E72371" w:rsidRDefault="002378F6" w:rsidP="00E72371">
            <w:pPr>
              <w:pStyle w:val="CRCoverPage"/>
              <w:spacing w:after="0"/>
              <w:ind w:left="100"/>
              <w:rPr>
                <w:color w:val="000000" w:themeColor="text1"/>
              </w:rPr>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33C092" w14:textId="77777777" w:rsidR="001E41F3" w:rsidRDefault="004608DB" w:rsidP="004608DB">
            <w:pPr>
              <w:pStyle w:val="CRCoverPage"/>
              <w:spacing w:after="0"/>
              <w:ind w:left="100"/>
              <w:rPr>
                <w:rFonts w:eastAsia="Times New Roman"/>
                <w:noProof/>
                <w:lang w:val="en-US"/>
              </w:rPr>
            </w:pPr>
            <w:r>
              <w:rPr>
                <w:rFonts w:eastAsia="Times New Roman"/>
                <w:noProof/>
                <w:lang w:val="en-US"/>
              </w:rPr>
              <w:t xml:space="preserve">Possible unnecessary </w:t>
            </w:r>
            <w:r w:rsidR="00E51609">
              <w:rPr>
                <w:rFonts w:eastAsia="Times New Roman"/>
                <w:noProof/>
                <w:lang w:val="en-US"/>
              </w:rPr>
              <w:t xml:space="preserve">network </w:t>
            </w:r>
            <w:r>
              <w:rPr>
                <w:rFonts w:eastAsia="Times New Roman"/>
                <w:noProof/>
                <w:lang w:val="en-US"/>
              </w:rPr>
              <w:t xml:space="preserve">traffic between </w:t>
            </w:r>
            <w:r w:rsidR="00E51609">
              <w:rPr>
                <w:rFonts w:eastAsia="Times New Roman"/>
                <w:noProof/>
                <w:lang w:val="en-US"/>
              </w:rPr>
              <w:t>SMFs (especially traffic via N16 over N32) leads to bad network performance.</w:t>
            </w:r>
          </w:p>
          <w:p w14:paraId="5C4BEB44" w14:textId="1FF71029" w:rsidR="00E51609" w:rsidRPr="00864F38" w:rsidRDefault="00E51609" w:rsidP="004608DB">
            <w:pPr>
              <w:pStyle w:val="CRCoverPage"/>
              <w:spacing w:after="0"/>
              <w:ind w:left="100"/>
              <w:rPr>
                <w:noProof/>
              </w:rPr>
            </w:pP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68E93" w:rsidR="00460B49" w:rsidRDefault="007925B8" w:rsidP="00580C9D">
            <w:pPr>
              <w:pStyle w:val="CRCoverPage"/>
              <w:spacing w:after="0"/>
              <w:ind w:left="100"/>
              <w:rPr>
                <w:noProof/>
              </w:rPr>
            </w:pPr>
            <w:r>
              <w:rPr>
                <w:rFonts w:eastAsia="Times New Roman"/>
                <w:noProof/>
                <w:lang w:val="en-US"/>
              </w:rPr>
              <w:t xml:space="preserve">5.2.2.7.1, 5.2.2.8.2.1, 5.2.2.8.3.1, </w:t>
            </w:r>
            <w:r w:rsidR="0007256F">
              <w:rPr>
                <w:rFonts w:eastAsia="Times New Roman"/>
                <w:noProof/>
                <w:lang w:val="en-US"/>
              </w:rPr>
              <w:t xml:space="preserve">6.1.6.1, </w:t>
            </w:r>
            <w:r w:rsidR="00323BEC" w:rsidRPr="00580C9D">
              <w:rPr>
                <w:rFonts w:eastAsia="Times New Roman"/>
                <w:noProof/>
                <w:lang w:val="en-US"/>
              </w:rPr>
              <w:t>6.1.6.2.10, 6.1.6.2.15, 6.1.6.2.39, 6.1.6.</w:t>
            </w:r>
            <w:r w:rsidR="00DD03F7" w:rsidRPr="00580C9D">
              <w:rPr>
                <w:rFonts w:eastAsia="Times New Roman"/>
                <w:noProof/>
                <w:lang w:val="en-US"/>
              </w:rPr>
              <w:t>3.xx(New), A.2</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97D6CA" w14:textId="1EE3C87A" w:rsidR="001E41F3" w:rsidRDefault="007E26BE">
            <w:pPr>
              <w:pStyle w:val="CRCoverPage"/>
              <w:spacing w:after="0"/>
              <w:ind w:left="100"/>
              <w:rPr>
                <w:noProof/>
              </w:rPr>
            </w:pPr>
            <w:r>
              <w:rPr>
                <w:noProof/>
              </w:rPr>
              <w:t xml:space="preserve">This CR introduce backard compatible </w:t>
            </w:r>
            <w:r w:rsidR="00D8071B">
              <w:rPr>
                <w:noProof/>
              </w:rPr>
              <w:t>new feature</w:t>
            </w:r>
            <w:r w:rsidR="009A6AE9">
              <w:rPr>
                <w:noProof/>
              </w:rPr>
              <w:t>s</w:t>
            </w:r>
            <w:r w:rsidR="00D8071B">
              <w:rPr>
                <w:noProof/>
              </w:rPr>
              <w:t xml:space="preserve"> of </w:t>
            </w:r>
            <w:r w:rsidR="00864F38">
              <w:t>Nsmf_PDUSession</w:t>
            </w:r>
            <w:r w:rsidR="00864F38" w:rsidRPr="00AF47A0">
              <w:t xml:space="preserve"> </w:t>
            </w:r>
            <w:r w:rsidR="00864F38">
              <w:t>Service</w:t>
            </w:r>
            <w:r w:rsidR="00D8071B">
              <w:rPr>
                <w:noProof/>
              </w:rPr>
              <w:t xml:space="preserve"> APIs.</w:t>
            </w:r>
          </w:p>
          <w:p w14:paraId="00D3B8F7" w14:textId="1CC1098B" w:rsidR="00041B43" w:rsidRDefault="00041B43" w:rsidP="00864F38">
            <w:pPr>
              <w:pStyle w:val="CRCoverPage"/>
              <w:spacing w:after="0"/>
              <w:rPr>
                <w:noProof/>
              </w:rPr>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99A3F4" w14:textId="77777777" w:rsidR="008863B9" w:rsidRPr="00D12296" w:rsidRDefault="00D12296">
            <w:pPr>
              <w:pStyle w:val="CRCoverPage"/>
              <w:spacing w:after="0"/>
              <w:ind w:left="100"/>
              <w:rPr>
                <w:noProof/>
                <w:u w:val="single"/>
              </w:rPr>
            </w:pPr>
            <w:r w:rsidRPr="00D12296">
              <w:rPr>
                <w:noProof/>
                <w:u w:val="single"/>
              </w:rPr>
              <w:t>Rev1:</w:t>
            </w:r>
          </w:p>
          <w:p w14:paraId="00FE5FF6" w14:textId="77777777" w:rsidR="00D12296" w:rsidRDefault="00D12296">
            <w:pPr>
              <w:pStyle w:val="CRCoverPage"/>
              <w:spacing w:after="0"/>
              <w:ind w:left="100"/>
              <w:rPr>
                <w:noProof/>
              </w:rPr>
            </w:pPr>
          </w:p>
          <w:p w14:paraId="42202BFB" w14:textId="77777777" w:rsidR="00D12296" w:rsidRDefault="00D12296">
            <w:pPr>
              <w:pStyle w:val="CRCoverPage"/>
              <w:spacing w:after="0"/>
              <w:ind w:left="100"/>
              <w:rPr>
                <w:noProof/>
              </w:rPr>
            </w:pPr>
            <w:r>
              <w:rPr>
                <w:noProof/>
              </w:rPr>
              <w:t>1/ Revert change item LADN and UP Security</w:t>
            </w:r>
          </w:p>
          <w:p w14:paraId="673638BA" w14:textId="77777777" w:rsidR="00D12296" w:rsidRDefault="00D12296">
            <w:pPr>
              <w:pStyle w:val="CRCoverPage"/>
              <w:spacing w:after="0"/>
              <w:ind w:left="100"/>
              <w:rPr>
                <w:noProof/>
              </w:rPr>
            </w:pPr>
            <w:r>
              <w:rPr>
                <w:noProof/>
              </w:rPr>
              <w:t>2/ Add pending information changes in SM context, to allow the pending information to be passed by old V-SMF/I-SMF to new one.</w:t>
            </w:r>
          </w:p>
          <w:p w14:paraId="4ABCBCB1" w14:textId="532D8123" w:rsidR="00CE2756" w:rsidRDefault="00CE2756">
            <w:pPr>
              <w:pStyle w:val="CRCoverPage"/>
              <w:spacing w:after="0"/>
              <w:ind w:left="100"/>
              <w:rPr>
                <w:noProof/>
              </w:rPr>
            </w:pPr>
            <w:r>
              <w:rPr>
                <w:noProof/>
              </w:rPr>
              <w:t>3/ Update 6.1.6.1 for new data types.</w:t>
            </w:r>
          </w:p>
          <w:p w14:paraId="13BFFFBF" w14:textId="47C308AB" w:rsidR="00303C9B" w:rsidRDefault="00303C9B">
            <w:pPr>
              <w:pStyle w:val="CRCoverPage"/>
              <w:spacing w:after="0"/>
              <w:ind w:left="100"/>
              <w:rPr>
                <w:noProof/>
              </w:rPr>
            </w:pPr>
          </w:p>
          <w:p w14:paraId="20307080" w14:textId="55F8676F" w:rsidR="00303C9B" w:rsidRPr="00303C9B" w:rsidRDefault="00303C9B">
            <w:pPr>
              <w:pStyle w:val="CRCoverPage"/>
              <w:spacing w:after="0"/>
              <w:ind w:left="100"/>
              <w:rPr>
                <w:noProof/>
                <w:u w:val="single"/>
              </w:rPr>
            </w:pPr>
            <w:r w:rsidRPr="00303C9B">
              <w:rPr>
                <w:noProof/>
                <w:u w:val="single"/>
              </w:rPr>
              <w:t>Rev2:</w:t>
            </w:r>
          </w:p>
          <w:p w14:paraId="35A5030A" w14:textId="167257D3" w:rsidR="00303C9B" w:rsidRDefault="00303C9B">
            <w:pPr>
              <w:pStyle w:val="CRCoverPage"/>
              <w:spacing w:after="0"/>
              <w:ind w:left="100"/>
              <w:rPr>
                <w:noProof/>
              </w:rPr>
            </w:pPr>
          </w:p>
          <w:p w14:paraId="7186024F" w14:textId="66A3697F" w:rsidR="00303C9B" w:rsidRDefault="00303C9B">
            <w:pPr>
              <w:pStyle w:val="CRCoverPage"/>
              <w:spacing w:after="0"/>
              <w:ind w:left="100"/>
              <w:rPr>
                <w:noProof/>
              </w:rPr>
            </w:pPr>
            <w:r>
              <w:rPr>
                <w:noProof/>
              </w:rPr>
              <w:t>1/ Revert change of pending information container in SM context.</w:t>
            </w:r>
          </w:p>
          <w:p w14:paraId="2E553196" w14:textId="56299B2D" w:rsidR="00303C9B" w:rsidRDefault="00303C9B">
            <w:pPr>
              <w:pStyle w:val="CRCoverPage"/>
              <w:spacing w:after="0"/>
              <w:ind w:left="100"/>
              <w:rPr>
                <w:noProof/>
              </w:rPr>
            </w:pPr>
            <w:r>
              <w:rPr>
                <w:noProof/>
              </w:rPr>
              <w:t>2/ Update service description on how SMF(s) handle the pending information.</w:t>
            </w:r>
          </w:p>
          <w:p w14:paraId="1532FE58" w14:textId="2A5FD024" w:rsidR="007A1E7D" w:rsidRDefault="007A1E7D">
            <w:pPr>
              <w:pStyle w:val="CRCoverPage"/>
              <w:spacing w:after="0"/>
              <w:ind w:left="100"/>
              <w:rPr>
                <w:noProof/>
              </w:rPr>
            </w:pPr>
            <w:r>
              <w:rPr>
                <w:noProof/>
              </w:rPr>
              <w:t>3/ Allow empty array in VsmfUpdateData to allow the (H-)SMF to clean the pending information list</w:t>
            </w:r>
            <w:r w:rsidR="00372792">
              <w:rPr>
                <w:noProof/>
              </w:rPr>
              <w:t xml:space="preserve"> previously provided</w:t>
            </w:r>
            <w:r>
              <w:rPr>
                <w:noProof/>
              </w:rPr>
              <w:t>.</w:t>
            </w:r>
          </w:p>
          <w:p w14:paraId="38C0BC56" w14:textId="715C2BE7" w:rsidR="008158CC" w:rsidRDefault="008158CC">
            <w:pPr>
              <w:pStyle w:val="CRCoverPage"/>
              <w:spacing w:after="0"/>
              <w:ind w:left="100"/>
              <w:rPr>
                <w:noProof/>
              </w:rPr>
            </w:pPr>
          </w:p>
          <w:p w14:paraId="780D260A" w14:textId="55F21AF9" w:rsidR="008158CC" w:rsidRPr="008158CC" w:rsidRDefault="008158CC">
            <w:pPr>
              <w:pStyle w:val="CRCoverPage"/>
              <w:spacing w:after="0"/>
              <w:ind w:left="100"/>
              <w:rPr>
                <w:noProof/>
                <w:u w:val="single"/>
              </w:rPr>
            </w:pPr>
            <w:r w:rsidRPr="008158CC">
              <w:rPr>
                <w:noProof/>
                <w:u w:val="single"/>
              </w:rPr>
              <w:t>Rev3:</w:t>
            </w:r>
          </w:p>
          <w:p w14:paraId="4401B8B2" w14:textId="77777777" w:rsidR="008158CC" w:rsidRDefault="008158CC">
            <w:pPr>
              <w:pStyle w:val="CRCoverPage"/>
              <w:spacing w:after="0"/>
              <w:ind w:left="100"/>
              <w:rPr>
                <w:noProof/>
              </w:rPr>
            </w:pPr>
          </w:p>
          <w:p w14:paraId="36787E6D" w14:textId="77777777" w:rsidR="00CE2756" w:rsidRDefault="008158CC">
            <w:pPr>
              <w:pStyle w:val="CRCoverPage"/>
              <w:spacing w:after="0"/>
              <w:ind w:left="100"/>
              <w:rPr>
                <w:noProof/>
              </w:rPr>
            </w:pPr>
            <w:r>
              <w:rPr>
                <w:noProof/>
              </w:rPr>
              <w:t>1/ Remove "minItems: 0" from OpenAPI</w:t>
            </w:r>
          </w:p>
          <w:p w14:paraId="6BC96363" w14:textId="77777777" w:rsidR="008158CC" w:rsidRDefault="008158CC">
            <w:pPr>
              <w:pStyle w:val="CRCoverPage"/>
              <w:spacing w:after="0"/>
              <w:ind w:left="100"/>
              <w:rPr>
                <w:noProof/>
              </w:rPr>
            </w:pPr>
            <w:r>
              <w:rPr>
                <w:noProof/>
              </w:rPr>
              <w:t xml:space="preserve">2/ </w:t>
            </w:r>
            <w:r w:rsidR="009513D7">
              <w:rPr>
                <w:noProof/>
              </w:rPr>
              <w:t>F</w:t>
            </w:r>
            <w:r>
              <w:rPr>
                <w:noProof/>
              </w:rPr>
              <w:t>ix editorials</w:t>
            </w:r>
          </w:p>
          <w:p w14:paraId="4115C8C9" w14:textId="77777777" w:rsidR="005F1AD4" w:rsidRDefault="005F1AD4">
            <w:pPr>
              <w:pStyle w:val="CRCoverPage"/>
              <w:spacing w:after="0"/>
              <w:ind w:left="100"/>
              <w:rPr>
                <w:noProof/>
              </w:rPr>
            </w:pPr>
          </w:p>
          <w:p w14:paraId="052B6C2C" w14:textId="77777777" w:rsidR="005F1AD4" w:rsidRPr="005F1AD4" w:rsidRDefault="005F1AD4">
            <w:pPr>
              <w:pStyle w:val="CRCoverPage"/>
              <w:spacing w:after="0"/>
              <w:ind w:left="100"/>
              <w:rPr>
                <w:noProof/>
                <w:u w:val="single"/>
              </w:rPr>
            </w:pPr>
            <w:r w:rsidRPr="005F1AD4">
              <w:rPr>
                <w:noProof/>
                <w:u w:val="single"/>
              </w:rPr>
              <w:t>Rev4:</w:t>
            </w:r>
          </w:p>
          <w:p w14:paraId="7FD46E83" w14:textId="77777777" w:rsidR="005F1AD4" w:rsidRDefault="005F1AD4">
            <w:pPr>
              <w:pStyle w:val="CRCoverPage"/>
              <w:spacing w:after="0"/>
              <w:ind w:left="100"/>
              <w:rPr>
                <w:noProof/>
              </w:rPr>
            </w:pPr>
          </w:p>
          <w:p w14:paraId="6ACA4173" w14:textId="2CF0D222" w:rsidR="005F1AD4" w:rsidRDefault="005F1AD4">
            <w:pPr>
              <w:pStyle w:val="CRCoverPage"/>
              <w:spacing w:after="0"/>
              <w:ind w:left="100"/>
              <w:rPr>
                <w:noProof/>
              </w:rPr>
            </w:pPr>
            <w:r>
              <w:rPr>
                <w:noProof/>
              </w:rPr>
              <w:t>Fix OpenAPI.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C2BA160" w14:textId="77777777" w:rsidR="00AD7582" w:rsidRDefault="00AD7582" w:rsidP="00AD7582">
      <w:pPr>
        <w:pStyle w:val="Heading5"/>
      </w:pPr>
      <w:bookmarkStart w:id="2" w:name="_Toc25073806"/>
      <w:bookmarkStart w:id="3" w:name="_Toc34062974"/>
      <w:bookmarkStart w:id="4" w:name="_Toc43119943"/>
      <w:bookmarkStart w:id="5" w:name="_Toc49767998"/>
      <w:bookmarkStart w:id="6" w:name="_Toc56434171"/>
      <w:bookmarkStart w:id="7" w:name="_Toc138323069"/>
      <w:bookmarkStart w:id="8" w:name="_Toc25073927"/>
      <w:bookmarkStart w:id="9" w:name="_Toc34063110"/>
      <w:bookmarkStart w:id="10" w:name="_Toc43120087"/>
      <w:bookmarkStart w:id="11" w:name="_Toc49768142"/>
      <w:bookmarkStart w:id="12" w:name="_Toc56434315"/>
      <w:bookmarkStart w:id="13" w:name="_Toc138323224"/>
      <w:bookmarkStart w:id="14" w:name="_Toc24937664"/>
      <w:bookmarkStart w:id="15" w:name="_Toc33962479"/>
      <w:bookmarkStart w:id="16" w:name="_Toc42883241"/>
      <w:bookmarkStart w:id="17" w:name="_Toc49733109"/>
      <w:bookmarkStart w:id="18" w:name="_Toc56690734"/>
      <w:bookmarkStart w:id="19" w:name="_Toc136201111"/>
      <w:r>
        <w:t>5.2.2.7.1</w:t>
      </w:r>
      <w:r>
        <w:tab/>
        <w:t>General</w:t>
      </w:r>
      <w:bookmarkEnd w:id="2"/>
      <w:bookmarkEnd w:id="3"/>
      <w:bookmarkEnd w:id="4"/>
      <w:bookmarkEnd w:id="5"/>
      <w:bookmarkEnd w:id="6"/>
      <w:bookmarkEnd w:id="7"/>
    </w:p>
    <w:p w14:paraId="60DACF71" w14:textId="77777777" w:rsidR="00AD7582" w:rsidRDefault="00AD7582" w:rsidP="00AD7582">
      <w:r>
        <w:t>The Create service operation shall be used to create an individual PDU session in the H-SMF for HR roaming scenarios,</w:t>
      </w:r>
      <w:r w:rsidRPr="00C47E11">
        <w:t xml:space="preserve"> </w:t>
      </w:r>
      <w:r>
        <w:t>or in the SMF for PDU sessions involving an I-SMF.</w:t>
      </w:r>
    </w:p>
    <w:p w14:paraId="45550DB9" w14:textId="77777777" w:rsidR="00AD7582" w:rsidRDefault="00AD7582" w:rsidP="00AD7582">
      <w:r>
        <w:t>It is used in the following procedures:</w:t>
      </w:r>
    </w:p>
    <w:p w14:paraId="6AFC4CB8" w14:textId="77777777" w:rsidR="00AD7582" w:rsidRDefault="00AD7582" w:rsidP="00AD7582">
      <w:pPr>
        <w:pStyle w:val="B1"/>
      </w:pPr>
      <w:r>
        <w:t>-</w:t>
      </w:r>
      <w:r>
        <w:tab/>
        <w:t xml:space="preserve">UE requested PDU Session Establishment </w:t>
      </w:r>
      <w:r w:rsidRPr="00140E21">
        <w:t>for home-routed roaming</w:t>
      </w:r>
      <w:r>
        <w:t xml:space="preserve"> or with an I-SMF (see clauses 4.3.2.2.2 and 4.23.5.1 of 3GPP TS 23.502 [3]);</w:t>
      </w:r>
    </w:p>
    <w:p w14:paraId="6C1818DD" w14:textId="77777777" w:rsidR="00AD7582" w:rsidRDefault="00AD7582" w:rsidP="00AD7582">
      <w:pPr>
        <w:pStyle w:val="B1"/>
      </w:pPr>
      <w:r>
        <w:t>-</w:t>
      </w:r>
      <w:r>
        <w:tab/>
        <w:t>when an I-SMF is inserted during the Registration, Service Request, Inter NG-RAN node N2 based handover, Xn based handover and Handover from non-3GPP to 3GPP access procedures (see clauses 4.23.3, 4.23.4, 4.23.7.3, 4.23.11.2 and 4.23.16 of 3GPP TS 23.502 [3]);</w:t>
      </w:r>
    </w:p>
    <w:p w14:paraId="737ED762" w14:textId="77777777" w:rsidR="00AD7582" w:rsidRDefault="00AD7582" w:rsidP="00AD7582">
      <w:pPr>
        <w:pStyle w:val="B1"/>
      </w:pPr>
      <w:r>
        <w:t>-</w:t>
      </w:r>
      <w:r>
        <w:tab/>
        <w:t>when a V-SMF is inserted during the Registration and Inter NG-RAN node N2 based handover (see clauses 4.23.3 and</w:t>
      </w:r>
      <w:r w:rsidRPr="00E13949">
        <w:t xml:space="preserve"> </w:t>
      </w:r>
      <w:r>
        <w:t>4.23.7.3 of 3GPP TS 23.502 [3]);</w:t>
      </w:r>
    </w:p>
    <w:p w14:paraId="6419C99A" w14:textId="77777777" w:rsidR="00AD7582" w:rsidRDefault="00AD7582" w:rsidP="00AD7582">
      <w:pPr>
        <w:pStyle w:val="B1"/>
      </w:pPr>
      <w:r>
        <w:t>-</w:t>
      </w:r>
      <w:r>
        <w:tab/>
        <w:t>EPS to 5GS Idle mode mobility or handover using N26 interface (see clauses 4.11,</w:t>
      </w:r>
      <w:r w:rsidRPr="009158B7">
        <w:t xml:space="preserve"> </w:t>
      </w:r>
      <w:r>
        <w:t>4.23.12.3, 4.23.12.5 and 4.23.12.7 of 3GPP TS 23.502 [3]);</w:t>
      </w:r>
    </w:p>
    <w:p w14:paraId="4C5814A7" w14:textId="77777777" w:rsidR="00AD7582" w:rsidRDefault="00AD7582" w:rsidP="00AD7582">
      <w:pPr>
        <w:pStyle w:val="B1"/>
      </w:pPr>
      <w:r>
        <w:t>-</w:t>
      </w:r>
      <w:r>
        <w:tab/>
        <w:t>EPS to 5GS mobility without N26 interface (see clause 4.11.2.3 of 3GPP TS 23.502 [3]);</w:t>
      </w:r>
    </w:p>
    <w:p w14:paraId="6A1D203C" w14:textId="77777777" w:rsidR="00AD7582" w:rsidRDefault="00AD7582" w:rsidP="00AD7582">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7A6A8844" w14:textId="77777777" w:rsidR="00AD7582" w:rsidRDefault="00AD7582" w:rsidP="00AD7582">
      <w:pPr>
        <w:pStyle w:val="B1"/>
      </w:pPr>
      <w:r>
        <w:t>-</w:t>
      </w:r>
      <w:r>
        <w:tab/>
        <w:t>Handover from EPS to 5GC-N3IWF (see clause 4.11.3.1 of 3GPP TS 23.502 [3]);</w:t>
      </w:r>
    </w:p>
    <w:p w14:paraId="63FA9D2D" w14:textId="77777777" w:rsidR="00AD7582" w:rsidRDefault="00AD7582" w:rsidP="00AD7582">
      <w:pPr>
        <w:pStyle w:val="B1"/>
      </w:pPr>
      <w:r>
        <w:t>-</w:t>
      </w:r>
      <w:r>
        <w:tab/>
        <w:t>Handover from EPC/ePDG to 5GS (see clause 4.11.4.1 of 3GPP TS 23.502 [3]);</w:t>
      </w:r>
    </w:p>
    <w:p w14:paraId="206CA695" w14:textId="77777777" w:rsidR="00AD7582" w:rsidRDefault="00AD7582" w:rsidP="00AD7582">
      <w:pPr>
        <w:ind w:left="568" w:hanging="284"/>
      </w:pPr>
      <w:r>
        <w:t>-</w:t>
      </w:r>
      <w:r>
        <w:tab/>
      </w:r>
      <w:r w:rsidRPr="00453C06">
        <w:t xml:space="preserve">Support of Network Slice </w:t>
      </w:r>
      <w:r w:rsidRPr="00453C06">
        <w:rPr>
          <w:rFonts w:hint="eastAsia"/>
          <w:lang w:eastAsia="zh-CN"/>
        </w:rPr>
        <w:t>Re</w:t>
      </w:r>
      <w:r w:rsidRPr="00453C06">
        <w:t>placement</w:t>
      </w:r>
      <w:r>
        <w:t xml:space="preserve"> </w:t>
      </w:r>
      <w:r w:rsidRPr="009A6D5C">
        <w:t>(see clause</w:t>
      </w:r>
      <w:r>
        <w:t> </w:t>
      </w:r>
      <w:r w:rsidRPr="009A6D5C">
        <w:t>5.15.19 of 3GPP</w:t>
      </w:r>
      <w:r>
        <w:t> </w:t>
      </w:r>
      <w:r w:rsidRPr="009A6D5C">
        <w:t>TS</w:t>
      </w:r>
      <w:r>
        <w:t> </w:t>
      </w:r>
      <w:r w:rsidRPr="009A6D5C">
        <w:t>23.501</w:t>
      </w:r>
      <w:r>
        <w:t> </w:t>
      </w:r>
      <w:r w:rsidRPr="009A6D5C">
        <w:t>[2])</w:t>
      </w:r>
      <w:r>
        <w:t>.</w:t>
      </w:r>
    </w:p>
    <w:p w14:paraId="033F76CD" w14:textId="77777777" w:rsidR="00AD7582" w:rsidRDefault="00AD7582" w:rsidP="00AD7582">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34BD53B1" w14:textId="77777777" w:rsidR="00AD7582" w:rsidRDefault="00AD7582" w:rsidP="00AD7582">
      <w:pPr>
        <w:pStyle w:val="TH"/>
      </w:pPr>
      <w:r>
        <w:object w:dxaOrig="8701" w:dyaOrig="2131" w14:anchorId="4D7DBF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75pt" o:ole="">
            <v:imagedata r:id="rId13" o:title=""/>
          </v:shape>
          <o:OLEObject Type="Embed" ProgID="Visio.Drawing.11" ShapeID="_x0000_i1025" DrawAspect="Content" ObjectID="_1754907819" r:id="rId14"/>
        </w:object>
      </w:r>
    </w:p>
    <w:p w14:paraId="5E407023" w14:textId="77777777" w:rsidR="00AD7582" w:rsidRDefault="00AD7582" w:rsidP="00AD7582">
      <w:pPr>
        <w:pStyle w:val="TF"/>
      </w:pPr>
      <w:r>
        <w:t>Figure 5.2.2.7.1-1: PDU session creation</w:t>
      </w:r>
    </w:p>
    <w:p w14:paraId="691AE074" w14:textId="77777777" w:rsidR="00AD7582" w:rsidRDefault="00AD7582" w:rsidP="00AD7582">
      <w:pPr>
        <w:pStyle w:val="B1"/>
      </w:pPr>
      <w:r>
        <w:t>1.</w:t>
      </w:r>
      <w:r>
        <w:tab/>
        <w:t>The NF Service Consumer shall send a POST request to the resource representing the PDU sessions collection resource of the SMF. The payload body of the POST request shall contain:</w:t>
      </w:r>
    </w:p>
    <w:p w14:paraId="4721B801" w14:textId="77777777" w:rsidR="00AD7582" w:rsidRDefault="00AD7582" w:rsidP="00AD7582">
      <w:pPr>
        <w:pStyle w:val="B2"/>
      </w:pPr>
      <w:r>
        <w:t>-</w:t>
      </w:r>
      <w:r>
        <w:tab/>
        <w:t>a representation of the individual PDU session resource to be created;</w:t>
      </w:r>
    </w:p>
    <w:p w14:paraId="739CCD7C" w14:textId="77777777" w:rsidR="00AD7582" w:rsidRDefault="00AD7582" w:rsidP="00AD7582">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6184070E" w14:textId="77777777" w:rsidR="00AD7582" w:rsidRDefault="00AD7582" w:rsidP="00AD7582">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210F8B6A" w14:textId="77777777" w:rsidR="00AD7582" w:rsidRDefault="00AD7582" w:rsidP="00AD7582">
      <w:pPr>
        <w:pStyle w:val="B2"/>
        <w:rPr>
          <w:lang w:eastAsia="zh-CN"/>
        </w:rPr>
      </w:pPr>
      <w:r>
        <w:rPr>
          <w:rFonts w:hint="eastAsia"/>
          <w:lang w:eastAsia="zh-CN"/>
        </w:rPr>
        <w:lastRenderedPageBreak/>
        <w:t>-</w:t>
      </w:r>
      <w:r>
        <w:rPr>
          <w:rFonts w:hint="eastAsia"/>
          <w:lang w:eastAsia="zh-CN"/>
        </w:rPr>
        <w:tab/>
        <w:t xml:space="preserve">the </w:t>
      </w:r>
      <w:r>
        <w:t>n3gPathSwitchSupportInd IE</w:t>
      </w:r>
      <w:r>
        <w:rPr>
          <w:rFonts w:hint="eastAsia"/>
          <w:lang w:eastAsia="zh-CN"/>
        </w:rPr>
        <w:t xml:space="preserve"> </w:t>
      </w:r>
      <w:r>
        <w:rPr>
          <w:lang w:eastAsia="zh-CN"/>
        </w:rPr>
        <w:t xml:space="preserve">if the </w:t>
      </w:r>
      <w:r>
        <w:t>AMF, V-SMF and the UE</w:t>
      </w:r>
      <w:r w:rsidRPr="00453298">
        <w:t xml:space="preserve"> support non-3GPP access path switching</w:t>
      </w:r>
      <w:r>
        <w:t xml:space="preserve"> as specified in clause 4.22.2.2.1 of 3GPP TS 23.502 [3];</w:t>
      </w:r>
    </w:p>
    <w:p w14:paraId="6C64277D" w14:textId="77777777" w:rsidR="00AD7582" w:rsidRDefault="00AD7582" w:rsidP="00AD7582">
      <w:pPr>
        <w:pStyle w:val="B2"/>
      </w:pPr>
      <w:r>
        <w:t>-</w:t>
      </w:r>
      <w:r>
        <w:tab/>
        <w:t>the vsmfId IE or ismfId IE identifying the V-SMF</w:t>
      </w:r>
      <w:r w:rsidRPr="00C47E11">
        <w:t xml:space="preserve"> </w:t>
      </w:r>
      <w:r>
        <w:t>or I-SMF respectively;</w:t>
      </w:r>
    </w:p>
    <w:p w14:paraId="594BD946" w14:textId="77777777" w:rsidR="00AD7582" w:rsidRDefault="00AD7582" w:rsidP="00AD7582">
      <w:pPr>
        <w:pStyle w:val="B2"/>
      </w:pPr>
      <w:r>
        <w:t>-</w:t>
      </w:r>
      <w:r>
        <w:tab/>
        <w:t>the cpCiotEnabled IE with the value "True", if Control Plane CIoT 5GS Optimisation is enabled for this PDU session;</w:t>
      </w:r>
    </w:p>
    <w:p w14:paraId="4DDB3DCD" w14:textId="77777777" w:rsidR="00AD7582" w:rsidRDefault="00AD7582" w:rsidP="00AD7582">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6EDEC679" w14:textId="77777777" w:rsidR="00AD7582" w:rsidRDefault="00AD7582" w:rsidP="00AD7582">
      <w:pPr>
        <w:pStyle w:val="B2"/>
      </w:pPr>
      <w:r>
        <w:t>-</w:t>
      </w:r>
      <w:r>
        <w:tab/>
        <w:t xml:space="preserve">the Invoke NEF indication </w:t>
      </w:r>
      <w:r w:rsidRPr="00AB70B5">
        <w:t>with</w:t>
      </w:r>
      <w:r>
        <w:t xml:space="preserve"> the value "True"</w:t>
      </w:r>
      <w:r w:rsidRPr="006D4737">
        <w:t xml:space="preserve">, if </w:t>
      </w:r>
      <w:r w:rsidRPr="006E3917">
        <w:t>the cpCiotEnabled IE is set to "True</w:t>
      </w:r>
      <w:r>
        <w:t>"</w:t>
      </w:r>
      <w:r w:rsidRPr="006E3917">
        <w:t xml:space="preserve"> and </w:t>
      </w:r>
      <w:r w:rsidRPr="006D4737">
        <w:t>data delivery via NEF is selected for the PD</w:t>
      </w:r>
      <w:r>
        <w:t>U session;</w:t>
      </w:r>
    </w:p>
    <w:p w14:paraId="73710A76" w14:textId="77777777" w:rsidR="00AD7582" w:rsidRDefault="00AD7582" w:rsidP="00AD7582">
      <w:pPr>
        <w:pStyle w:val="B2"/>
        <w:rPr>
          <w:lang w:val="en-US"/>
        </w:rPr>
      </w:pPr>
      <w:r>
        <w:t>-</w:t>
      </w:r>
      <w:r>
        <w:tab/>
        <w:t xml:space="preserve">the </w:t>
      </w:r>
      <w:r>
        <w:rPr>
          <w:lang w:val="en-US"/>
        </w:rPr>
        <w:t>vcnTunnelInfo</w:t>
      </w:r>
      <w:r w:rsidRPr="00C47E11">
        <w:rPr>
          <w:lang w:val="en-US"/>
        </w:rPr>
        <w:t xml:space="preserve"> </w:t>
      </w:r>
      <w:r>
        <w:rPr>
          <w:lang w:val="en-US"/>
        </w:rPr>
        <w:t xml:space="preserve">IE or icnTunnelInfo IE with the N9 tunnel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Control Plane CIoT 5GS Optimisation is enabled and data delivery via NEF is selected for this PDU session</w:t>
      </w:r>
      <w:r>
        <w:rPr>
          <w:lang w:val="en-US"/>
        </w:rPr>
        <w:t>;</w:t>
      </w:r>
    </w:p>
    <w:p w14:paraId="52AB5078" w14:textId="77777777" w:rsidR="00AD7582" w:rsidRDefault="00AD7582" w:rsidP="00AD7582">
      <w:pPr>
        <w:pStyle w:val="B2"/>
        <w:rPr>
          <w:lang w:val="en-US"/>
        </w:rPr>
      </w:pPr>
      <w:r>
        <w:rPr>
          <w:lang w:val="en-US"/>
        </w:rPr>
        <w:t>-</w:t>
      </w:r>
      <w:r>
        <w:rPr>
          <w:lang w:val="en-US"/>
        </w:rPr>
        <w:tab/>
        <w:t>the additionalCnTunnelInfo IE with additional N9 tunnel information, if a MA PDU session is requested or if the PDU session is allowed to be upgraded to a MA PDU session, and if the UE is registered over both 3GPP and Non-3GPP accesses;</w:t>
      </w:r>
    </w:p>
    <w:p w14:paraId="113AF253" w14:textId="77777777" w:rsidR="00AD7582" w:rsidRDefault="00AD7582" w:rsidP="00AD7582">
      <w:pPr>
        <w:ind w:left="851" w:hanging="284"/>
        <w:rPr>
          <w:lang w:val="en-US"/>
        </w:rPr>
      </w:pPr>
      <w:r w:rsidRPr="00955464">
        <w:rPr>
          <w:lang w:val="en-US"/>
        </w:rPr>
        <w:t>-</w:t>
      </w:r>
      <w:r w:rsidRPr="00955464">
        <w:rPr>
          <w:lang w:val="en-US"/>
        </w:rPr>
        <w:tab/>
        <w:t xml:space="preserve">the alternative S-NSSAI, if the NF service consumer and UE support the network slice replacement and it is requested to replace the S-NSSAI with the alternative S-NSSAI </w:t>
      </w:r>
      <w:bookmarkStart w:id="20" w:name="_Hlk131689248"/>
      <w:r w:rsidRPr="00955464">
        <w:rPr>
          <w:lang w:val="en-US"/>
        </w:rPr>
        <w:t>(see clause</w:t>
      </w:r>
      <w:r>
        <w:rPr>
          <w:lang w:val="en-US"/>
        </w:rPr>
        <w:t> </w:t>
      </w:r>
      <w:r w:rsidRPr="00955464">
        <w:rPr>
          <w:lang w:val="en-US"/>
        </w:rPr>
        <w:t>5.15.19 of 3GPP</w:t>
      </w:r>
      <w:r>
        <w:rPr>
          <w:lang w:val="en-US"/>
        </w:rPr>
        <w:t> </w:t>
      </w:r>
      <w:r w:rsidRPr="00955464">
        <w:rPr>
          <w:lang w:val="en-US"/>
        </w:rPr>
        <w:t>TS</w:t>
      </w:r>
      <w:r>
        <w:rPr>
          <w:lang w:val="en-US"/>
        </w:rPr>
        <w:t> </w:t>
      </w:r>
      <w:r w:rsidRPr="00955464">
        <w:rPr>
          <w:lang w:val="en-US"/>
        </w:rPr>
        <w:t>23.501</w:t>
      </w:r>
      <w:r>
        <w:rPr>
          <w:lang w:val="en-US"/>
        </w:rPr>
        <w:t> </w:t>
      </w:r>
      <w:r w:rsidRPr="00955464">
        <w:rPr>
          <w:lang w:val="en-US"/>
        </w:rPr>
        <w:t>[2]);</w:t>
      </w:r>
      <w:bookmarkEnd w:id="20"/>
    </w:p>
    <w:p w14:paraId="1D6F0EC1" w14:textId="77777777" w:rsidR="00AD7582" w:rsidRDefault="00AD7582" w:rsidP="00AD7582">
      <w:pPr>
        <w:pStyle w:val="B2"/>
      </w:pPr>
      <w:r>
        <w:rPr>
          <w:lang w:val="en-US"/>
        </w:rPr>
        <w:t>-</w:t>
      </w:r>
      <w:r>
        <w:rPr>
          <w:lang w:val="en-US"/>
        </w:rPr>
        <w:tab/>
        <w:t>the anType IE, indicating the access network type (3GPP or non-3GPP access) associated to the PDU session</w:t>
      </w:r>
      <w:r>
        <w:t>;</w:t>
      </w:r>
    </w:p>
    <w:p w14:paraId="4895C938" w14:textId="77777777" w:rsidR="00AD7582" w:rsidRDefault="00AD7582" w:rsidP="00AD7582">
      <w:pPr>
        <w:pStyle w:val="B2"/>
        <w:rPr>
          <w:lang w:eastAsia="zh-CN"/>
        </w:rPr>
      </w:pPr>
      <w:r>
        <w:rPr>
          <w:rFonts w:hint="eastAsia"/>
          <w:lang w:eastAsia="zh-CN"/>
        </w:rPr>
        <w:t>-</w:t>
      </w:r>
      <w:r>
        <w:rPr>
          <w:rFonts w:hint="eastAsia"/>
          <w:lang w:eastAsia="zh-CN"/>
        </w:rPr>
        <w:tab/>
        <w:t>the additionalAnType</w:t>
      </w:r>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355551A5" w14:textId="77777777" w:rsidR="00AD7582" w:rsidRDefault="00AD7582" w:rsidP="00AD7582">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2529FACA" w14:textId="77777777" w:rsidR="00AD7582" w:rsidRDefault="00AD7582" w:rsidP="00AD7582">
      <w:pPr>
        <w:pStyle w:val="B2"/>
      </w:pPr>
      <w:r>
        <w:t>-</w:t>
      </w:r>
      <w:r>
        <w:tab/>
        <w:t>a callback URI ({vsmfPduSessionUri}</w:t>
      </w:r>
      <w:r w:rsidRPr="00C47E11">
        <w:t xml:space="preserve"> </w:t>
      </w:r>
      <w:r>
        <w:t xml:space="preserve">or {ismfPduSessionUri}) representing the PDU session resource in the V-SMF or I-SMF. The SMF shall </w:t>
      </w:r>
      <w:r w:rsidRPr="00D27CD4">
        <w:t>construct the callb</w:t>
      </w:r>
      <w:r>
        <w:t xml:space="preserve">ack URIs based on the received </w:t>
      </w:r>
      <w:r w:rsidRPr="00D27CD4">
        <w:t>{vsmfPduSessionUri} or {ismfPduSessionUri} as defined in clause</w:t>
      </w:r>
      <w:r>
        <w:t> </w:t>
      </w:r>
      <w:r w:rsidRPr="00D27CD4">
        <w:t xml:space="preserve">6.1, e.g. the callback </w:t>
      </w:r>
      <w:r>
        <w:t>URI "</w:t>
      </w:r>
      <w:r w:rsidRPr="00D27CD4">
        <w:t>{vsmfPduSessionUri}/modify</w:t>
      </w:r>
      <w:r>
        <w:t>"</w:t>
      </w:r>
      <w:r w:rsidRPr="00D27CD4">
        <w:t xml:space="preserve"> to modify a PDU session in the V-SMF</w:t>
      </w:r>
      <w:r>
        <w:t>;</w:t>
      </w:r>
    </w:p>
    <w:p w14:paraId="5686D4AC" w14:textId="77777777" w:rsidR="00AD7582" w:rsidRDefault="00AD7582" w:rsidP="00AD7582">
      <w:pPr>
        <w:pStyle w:val="B2"/>
      </w:pPr>
      <w:r>
        <w:t>-</w:t>
      </w:r>
      <w:r>
        <w:tab/>
        <w:t>the list of DNAIs supported by the I-SMF, for a PDU session with an I-SMF;</w:t>
      </w:r>
    </w:p>
    <w:p w14:paraId="0D99BAA8" w14:textId="77777777" w:rsidR="00AD7582" w:rsidRDefault="00AD7582" w:rsidP="00AD7582">
      <w:pPr>
        <w:pStyle w:val="B2"/>
        <w:rPr>
          <w:lang w:eastAsia="zh-CN"/>
        </w:rPr>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V-SMF;</w:t>
      </w:r>
    </w:p>
    <w:p w14:paraId="5D9A6F49" w14:textId="77777777" w:rsidR="00AD7582" w:rsidRDefault="00AD7582" w:rsidP="00AD7582">
      <w:pPr>
        <w:pStyle w:val="B2"/>
      </w:pPr>
      <w:r>
        <w:rPr>
          <w:rFonts w:eastAsia="DengXian"/>
        </w:rPr>
        <w:t>-</w:t>
      </w:r>
      <w:r>
        <w:rPr>
          <w:rFonts w:eastAsia="DengXian"/>
        </w:rPr>
        <w:tab/>
        <w:t xml:space="preserve">the upipSupported IE set to "true", if the </w:t>
      </w:r>
      <w:r>
        <w:rPr>
          <w:rFonts w:cs="Arial"/>
          <w:szCs w:val="18"/>
        </w:rPr>
        <w:t>UE supports User Plane Integrity Protection with EPS and if the AMF supports the related functionality</w:t>
      </w:r>
      <w:r>
        <w:t>.</w:t>
      </w:r>
    </w:p>
    <w:p w14:paraId="08AC1C77" w14:textId="77777777" w:rsidR="00AD7582" w:rsidRDefault="00AD7582" w:rsidP="00AD7582">
      <w:pPr>
        <w:pStyle w:val="B2"/>
      </w:pPr>
      <w:r>
        <w:t>The payload body of the POST request may further contain:</w:t>
      </w:r>
    </w:p>
    <w:p w14:paraId="4DCCA5A5" w14:textId="77777777" w:rsidR="00AD7582" w:rsidRDefault="00AD7582" w:rsidP="00AD7582">
      <w:pPr>
        <w:pStyle w:val="B2"/>
      </w:pPr>
      <w:r w:rsidRPr="001200DB">
        <w:t>-</w:t>
      </w:r>
      <w:r w:rsidRPr="001200DB">
        <w:tab/>
        <w:t xml:space="preserve">the satelliteBackhaulCat IE indicating the category of the satellite backhaul used towards the 5G AN serving the UE, if the </w:t>
      </w:r>
      <w:r>
        <w:t>V-SMF/I-SMF received this information from the AMF;</w:t>
      </w:r>
    </w:p>
    <w:p w14:paraId="3EFB8F6C" w14:textId="77777777" w:rsidR="00AD7582" w:rsidRPr="001200DB" w:rsidRDefault="00AD7582" w:rsidP="00AD7582">
      <w:pPr>
        <w:pStyle w:val="B2"/>
      </w:pPr>
      <w:r>
        <w:t>-</w:t>
      </w:r>
      <w:r>
        <w:tab/>
        <w:t>the disasterRoamingInd IE set to true during the PDU session establishment if the UE is registered for Disaster Roaming service</w:t>
      </w:r>
      <w:r w:rsidRPr="001200DB">
        <w:t>.</w:t>
      </w:r>
    </w:p>
    <w:p w14:paraId="53B9EBF7" w14:textId="77777777" w:rsidR="00AD7582" w:rsidRDefault="00AD7582" w:rsidP="00AD7582">
      <w:pPr>
        <w:pStyle w:val="B1"/>
        <w:ind w:hanging="1"/>
        <w:rPr>
          <w:rFonts w:cs="Arial"/>
          <w:szCs w:val="18"/>
        </w:rPr>
      </w:pPr>
      <w:r>
        <w:t>As specified in clause </w:t>
      </w:r>
      <w:r w:rsidRPr="00050CA8">
        <w:t>4.3.2.2.2</w:t>
      </w:r>
      <w:r w:rsidRPr="00A10EBB">
        <w:t xml:space="preserve"> </w:t>
      </w:r>
      <w:r>
        <w:t>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1E9E3262" w14:textId="77777777" w:rsidR="00AD7582" w:rsidRDefault="00AD7582" w:rsidP="00AD7582">
      <w:pPr>
        <w:pStyle w:val="NO"/>
      </w:pPr>
      <w:r>
        <w:t>NOTE:</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35FF904D" w14:textId="77777777" w:rsidR="00AD7582" w:rsidRDefault="00AD7582" w:rsidP="00AD7582">
      <w:pPr>
        <w:pStyle w:val="B1"/>
      </w:pPr>
      <w:r w:rsidRPr="000C7A0F">
        <w:t>2</w:t>
      </w:r>
      <w:r>
        <w:t>a</w:t>
      </w:r>
      <w:r w:rsidRPr="000C7A0F">
        <w:t>.</w:t>
      </w:r>
      <w:r w:rsidRPr="000C7A0F">
        <w:tab/>
      </w:r>
      <w:r w:rsidRPr="0057039A">
        <w:t>On success, "201 Created" shall be returned, the payload body of the POST response shall contain</w:t>
      </w:r>
      <w:r>
        <w:t>:</w:t>
      </w:r>
    </w:p>
    <w:p w14:paraId="284FA461" w14:textId="77777777" w:rsidR="00AD7582" w:rsidRDefault="00AD7582" w:rsidP="00AD7582">
      <w:pPr>
        <w:pStyle w:val="B2"/>
      </w:pPr>
      <w:r>
        <w:lastRenderedPageBreak/>
        <w:t>-</w:t>
      </w:r>
      <w:r>
        <w:tab/>
      </w:r>
      <w:r w:rsidRPr="0057039A">
        <w:t xml:space="preserve">the representation </w:t>
      </w:r>
      <w:r>
        <w:t>describing the status of the request;</w:t>
      </w:r>
    </w:p>
    <w:p w14:paraId="1261DEE1" w14:textId="77777777" w:rsidR="00AD7582" w:rsidRDefault="00AD7582" w:rsidP="00AD7582">
      <w:pPr>
        <w:pStyle w:val="B2"/>
      </w:pPr>
      <w:r>
        <w:t>-</w:t>
      </w:r>
      <w:r>
        <w:tab/>
        <w:t>the QoS flow(s) to establish for the PDU session</w:t>
      </w:r>
      <w:r>
        <w:rPr>
          <w:lang w:val="en-US"/>
        </w:rPr>
        <w:t xml:space="preserve">, except when </w:t>
      </w:r>
      <w:r>
        <w:t>Control Plane CIoT 5GS Optimisation is enabled for this PDU session;</w:t>
      </w:r>
    </w:p>
    <w:p w14:paraId="4FB015B6" w14:textId="77777777" w:rsidR="00AD7582" w:rsidRDefault="00AD7582" w:rsidP="00AD7582">
      <w:pPr>
        <w:pStyle w:val="B2"/>
        <w:rPr>
          <w:lang w:eastAsia="zh-CN"/>
        </w:rPr>
      </w:pPr>
      <w:r>
        <w:t>-</w:t>
      </w:r>
      <w:r>
        <w:tab/>
        <w:t>the epsPdnCnxInfo IE and, for each EPS bearer, an epsBearerInfo IE, if the PDU session is associated to (or handed over to) the 3GPP access type and may be moved to EPS during its lifetime</w:t>
      </w:r>
      <w:r>
        <w:rPr>
          <w:lang w:eastAsia="zh-CN"/>
        </w:rPr>
        <w:t>;</w:t>
      </w:r>
    </w:p>
    <w:p w14:paraId="313DB4E5" w14:textId="77777777" w:rsidR="00AD7582" w:rsidRDefault="00AD7582" w:rsidP="00AD7582">
      <w:pPr>
        <w:pStyle w:val="B2"/>
      </w:pPr>
      <w:r>
        <w:t>-</w:t>
      </w:r>
      <w:r>
        <w:tab/>
        <w:t>a MA PDU Session Accepted indication, if a MA PDU session is established;</w:t>
      </w:r>
    </w:p>
    <w:p w14:paraId="27517D80" w14:textId="77777777" w:rsidR="00AD7582" w:rsidRDefault="00AD7582" w:rsidP="00AD7582">
      <w:pPr>
        <w:pStyle w:val="B2"/>
      </w:pPr>
      <w:r>
        <w:t>-</w:t>
      </w:r>
      <w:r>
        <w:tab/>
        <w:t>the smallDataRateControlEnabled indication set to "true" if small data rate control is applicable on the PDU session;</w:t>
      </w:r>
    </w:p>
    <w:p w14:paraId="7C4855D6" w14:textId="77777777" w:rsidR="00AD7582" w:rsidRDefault="00AD7582" w:rsidP="00AD7582">
      <w:pPr>
        <w:pStyle w:val="B2"/>
      </w:pPr>
      <w:r>
        <w:t>-</w:t>
      </w:r>
      <w:r>
        <w:tab/>
      </w:r>
      <w:r w:rsidRPr="00E33AA9">
        <w:t>the "Location" header contain</w:t>
      </w:r>
      <w:r>
        <w:t>ing</w:t>
      </w:r>
      <w:r w:rsidRPr="00E33AA9">
        <w:t xml:space="preserve"> the URI of the created resource</w:t>
      </w:r>
      <w:r>
        <w:t>;</w:t>
      </w:r>
    </w:p>
    <w:p w14:paraId="7E11F7BD" w14:textId="77777777" w:rsidR="00AD7582" w:rsidRPr="004E7D3C" w:rsidRDefault="00AD7582" w:rsidP="00AD7582">
      <w:pPr>
        <w:pStyle w:val="B2"/>
        <w:rPr>
          <w:color w:val="000000" w:themeColor="text1"/>
        </w:rPr>
      </w:pPr>
      <w:r w:rsidRPr="004E7D3C">
        <w:rPr>
          <w:color w:val="000000" w:themeColor="text1"/>
        </w:rPr>
        <w:t>-</w:t>
      </w:r>
      <w:r w:rsidRPr="004E7D3C">
        <w:rPr>
          <w:color w:val="000000" w:themeColor="text1"/>
        </w:rPr>
        <w:tab/>
      </w:r>
      <w:r w:rsidRPr="004E7D3C">
        <w:rPr>
          <w:rFonts w:hint="eastAsia"/>
          <w:color w:val="000000" w:themeColor="text1"/>
          <w:lang w:eastAsia="zh-CN"/>
        </w:rPr>
        <w:t xml:space="preserve">the </w:t>
      </w:r>
      <w:r w:rsidRPr="004E7D3C">
        <w:rPr>
          <w:color w:val="000000" w:themeColor="text1"/>
        </w:rPr>
        <w:t>n3gPathSwitchSupportInd IE</w:t>
      </w:r>
      <w:r w:rsidRPr="004E7D3C">
        <w:rPr>
          <w:rFonts w:hint="eastAsia"/>
          <w:color w:val="000000" w:themeColor="text1"/>
          <w:lang w:eastAsia="zh-CN"/>
        </w:rPr>
        <w:t xml:space="preserve"> </w:t>
      </w:r>
      <w:r w:rsidRPr="004E7D3C">
        <w:rPr>
          <w:color w:val="000000" w:themeColor="text1"/>
          <w:lang w:eastAsia="zh-CN"/>
        </w:rPr>
        <w:t xml:space="preserve">if </w:t>
      </w:r>
      <w:r w:rsidRPr="004E7D3C">
        <w:rPr>
          <w:color w:val="000000" w:themeColor="text1"/>
          <w:lang w:val="en-US"/>
        </w:rPr>
        <w:t xml:space="preserve">the n3gPathSwitchSupportInd was set to true in the request and </w:t>
      </w:r>
      <w:r w:rsidRPr="004E7D3C">
        <w:rPr>
          <w:color w:val="000000" w:themeColor="text1"/>
          <w:lang w:eastAsia="zh-CN"/>
        </w:rPr>
        <w:t>the SMF</w:t>
      </w:r>
      <w:r w:rsidRPr="004E7D3C">
        <w:rPr>
          <w:color w:val="000000" w:themeColor="text1"/>
        </w:rPr>
        <w:t xml:space="preserve"> supports non-3GPP access path switching as specified in clause 4.22.2.</w:t>
      </w:r>
      <w:r>
        <w:rPr>
          <w:color w:val="000000" w:themeColor="text1"/>
        </w:rPr>
        <w:t>2.</w:t>
      </w:r>
      <w:r w:rsidRPr="004E7D3C">
        <w:rPr>
          <w:color w:val="000000" w:themeColor="text1"/>
        </w:rPr>
        <w:t>1 of 3GPP TS 23.502 [3]</w:t>
      </w:r>
      <w:r>
        <w:rPr>
          <w:color w:val="000000" w:themeColor="text1"/>
        </w:rPr>
        <w:t>.</w:t>
      </w:r>
    </w:p>
    <w:p w14:paraId="1259F763" w14:textId="440F1FF5" w:rsidR="00AD7582" w:rsidRDefault="00AD7582" w:rsidP="00AD7582">
      <w:pPr>
        <w:pStyle w:val="EditorsNote"/>
        <w:rPr>
          <w:ins w:id="21" w:author="Ericsson JL - CT4#117 Rev2" w:date="2023-08-24T19:58:00Z"/>
        </w:rPr>
      </w:pPr>
      <w:r>
        <w:rPr>
          <w:rStyle w:val="EditorsNoteChar"/>
        </w:rPr>
        <w:t xml:space="preserve">Editor' Note: The need to populate </w:t>
      </w:r>
      <w:r>
        <w:t>n3gPathSwitchSupportInd between the V-SMF and the H-SMF is FFS.</w:t>
      </w:r>
    </w:p>
    <w:p w14:paraId="3E2FF42B" w14:textId="308094BB" w:rsidR="001704A2" w:rsidRDefault="001704A2" w:rsidP="001704A2">
      <w:pPr>
        <w:pStyle w:val="B1"/>
        <w:ind w:hanging="1"/>
        <w:rPr>
          <w:ins w:id="22" w:author="Ericsson JL - CT4#117 Rev2" w:date="2023-08-24T19:58:00Z"/>
        </w:rPr>
      </w:pPr>
      <w:ins w:id="23" w:author="Ericsson JL - CT4#117 Rev2" w:date="2023-08-24T19:59:00Z">
        <w:r>
          <w:t>T</w:t>
        </w:r>
      </w:ins>
      <w:ins w:id="24" w:author="Ericsson JL - CT4#117 Rev2" w:date="2023-08-24T19:58:00Z">
        <w:r w:rsidRPr="0057039A">
          <w:t xml:space="preserve">he payload body of the POST response </w:t>
        </w:r>
      </w:ins>
      <w:ins w:id="25" w:author="Ericsson JL - CT4#117 Rev2" w:date="2023-08-24T19:59:00Z">
        <w:r>
          <w:t xml:space="preserve">may </w:t>
        </w:r>
      </w:ins>
      <w:ins w:id="26" w:author="Ericsson JL - CT4#117 Rev2" w:date="2023-08-24T20:00:00Z">
        <w:r w:rsidR="00811F2D">
          <w:t xml:space="preserve">further </w:t>
        </w:r>
      </w:ins>
      <w:ins w:id="27" w:author="Ericsson JL - CT4#117 Rev2" w:date="2023-08-24T19:58:00Z">
        <w:r w:rsidRPr="0057039A">
          <w:t>contain</w:t>
        </w:r>
        <w:r>
          <w:t>:</w:t>
        </w:r>
      </w:ins>
    </w:p>
    <w:p w14:paraId="1349D1D3" w14:textId="09BF83E9" w:rsidR="001704A2" w:rsidRDefault="001704A2" w:rsidP="0048554B">
      <w:pPr>
        <w:pStyle w:val="B2"/>
      </w:pPr>
      <w:ins w:id="28" w:author="Ericsson JL - CT4#117 Rev2" w:date="2023-08-24T19:58:00Z">
        <w:r>
          <w:t>-</w:t>
        </w:r>
        <w:r>
          <w:tab/>
        </w:r>
      </w:ins>
      <w:ins w:id="29" w:author="Ericsson JL - CT4#117 Rev2" w:date="2023-08-24T19:59:00Z">
        <w:r w:rsidR="00811F2D">
          <w:t xml:space="preserve">the pending update information list, </w:t>
        </w:r>
      </w:ins>
      <w:ins w:id="30" w:author="Ericsson JL - CT4#117 Rev2" w:date="2023-08-24T20:08:00Z">
        <w:r w:rsidR="00691812">
          <w:t>indicat</w:t>
        </w:r>
      </w:ins>
      <w:ins w:id="31" w:author="Ericsson JL - CT4#117 Rev2" w:date="2023-08-24T20:21:00Z">
        <w:r w:rsidR="00930BCE">
          <w:t>ing</w:t>
        </w:r>
      </w:ins>
      <w:ins w:id="32" w:author="Ericsson JL - CT4#117 Rev2" w:date="2023-08-24T19:59:00Z">
        <w:r w:rsidR="00811F2D">
          <w:t xml:space="preserve"> the </w:t>
        </w:r>
      </w:ins>
      <w:ins w:id="33" w:author="Ericsson JL - CT4#117 Rev2" w:date="2023-08-24T20:00:00Z">
        <w:r w:rsidR="002E07AF">
          <w:t xml:space="preserve">information </w:t>
        </w:r>
      </w:ins>
      <w:ins w:id="34" w:author="Ericsson JL - CT4#117 Rev2" w:date="2023-08-24T20:01:00Z">
        <w:r w:rsidR="002E07AF">
          <w:t xml:space="preserve">elements </w:t>
        </w:r>
      </w:ins>
      <w:ins w:id="35" w:author="Ericsson JL - CT4#117 Rev2" w:date="2023-08-24T20:21:00Z">
        <w:r w:rsidR="00912D85">
          <w:t xml:space="preserve">whose change(s) </w:t>
        </w:r>
      </w:ins>
      <w:ins w:id="36" w:author="Ericsson JL - CT4#117 Rev2" w:date="2023-08-24T20:01:00Z">
        <w:r w:rsidR="002E07AF" w:rsidRPr="002E07AF">
          <w:t>are not required to be updated in real-time to the (H-)SMF, i.e. the change</w:t>
        </w:r>
      </w:ins>
      <w:ins w:id="37" w:author="Ericsson JL - CT4#117 Rev2" w:date="2023-08-24T20:21:00Z">
        <w:r w:rsidR="00842F4D">
          <w:t>(s)</w:t>
        </w:r>
      </w:ins>
      <w:ins w:id="38" w:author="Ericsson JL - CT4#117 Rev2" w:date="2023-08-24T20:01:00Z">
        <w:r w:rsidR="002E07AF" w:rsidRPr="002E07AF">
          <w:t xml:space="preserve"> of the </w:t>
        </w:r>
      </w:ins>
      <w:ins w:id="39" w:author="Ericsson JL - CT4#117 Rev2" w:date="2023-08-24T20:02:00Z">
        <w:r w:rsidR="00826391">
          <w:t xml:space="preserve">indicated </w:t>
        </w:r>
      </w:ins>
      <w:ins w:id="40" w:author="Ericsson JL - CT4#117 Rev2" w:date="2023-08-24T20:01:00Z">
        <w:r w:rsidR="002E07AF" w:rsidRPr="002E07AF">
          <w:t xml:space="preserve">information </w:t>
        </w:r>
      </w:ins>
      <w:ins w:id="41" w:author="Ericsson JL - CT4#117 Rev2" w:date="2023-08-24T20:02:00Z">
        <w:r w:rsidR="00826391">
          <w:t xml:space="preserve">elements </w:t>
        </w:r>
      </w:ins>
      <w:ins w:id="42" w:author="Ericsson JL - CT4#117 Rev2" w:date="2023-08-24T20:01:00Z">
        <w:r w:rsidR="002E07AF" w:rsidRPr="002E07AF">
          <w:t>may be piggybacked in a subsequent update to the (H-)SMF</w:t>
        </w:r>
      </w:ins>
      <w:ins w:id="43" w:author="Ericsson JL - CT4#117 Rev2" w:date="2023-08-24T20:19:00Z">
        <w:r w:rsidR="006F117A">
          <w:t xml:space="preserve"> together with other information elements</w:t>
        </w:r>
      </w:ins>
      <w:ins w:id="44" w:author="Ericsson JL - CT4#117 Rev2" w:date="2023-08-24T20:01:00Z">
        <w:r w:rsidR="002E07AF" w:rsidRPr="002E07AF">
          <w:t>.</w:t>
        </w:r>
      </w:ins>
    </w:p>
    <w:p w14:paraId="20744FD5" w14:textId="77777777" w:rsidR="00AD7582" w:rsidRDefault="00AD7582" w:rsidP="00AD7582">
      <w:pPr>
        <w:pStyle w:val="B1"/>
        <w:ind w:hanging="1"/>
      </w:pPr>
      <w:r>
        <w:t>T</w:t>
      </w:r>
      <w:r w:rsidRPr="0057039A">
        <w:t>he payload body of the POST response</w:t>
      </w:r>
      <w:r>
        <w:t xml:space="preserve"> may also contain</w:t>
      </w:r>
      <w:r w:rsidRPr="0057039A">
        <w:t xml:space="preserve"> </w:t>
      </w:r>
      <w:r>
        <w:t xml:space="preserve">the </w:t>
      </w:r>
      <w:r w:rsidRPr="001E4275">
        <w:t>upSecurity, maxIntegrityProtectedDataRateUl and maxIntegrityProtectedDataRateDl IEs</w:t>
      </w:r>
      <w:r>
        <w:t>,</w:t>
      </w:r>
      <w:r w:rsidRPr="00786E4E">
        <w:t xml:space="preserve"> </w:t>
      </w:r>
      <w:r>
        <w:t>if the PDU session is associated to (or handed over to) the 3GPP access type.</w:t>
      </w:r>
    </w:p>
    <w:p w14:paraId="29276111" w14:textId="77777777" w:rsidR="00AD7582" w:rsidRDefault="00AD7582" w:rsidP="00AD7582">
      <w:pPr>
        <w:pStyle w:val="B1"/>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66C395FA" w14:textId="77777777" w:rsidR="00AD7582" w:rsidRDefault="00AD7582" w:rsidP="00AD7582">
      <w:pPr>
        <w:pStyle w:val="B1"/>
        <w:ind w:hanging="1"/>
      </w:pP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p>
    <w:p w14:paraId="785D78A0" w14:textId="77777777" w:rsidR="00AD7582" w:rsidRDefault="00AD7582" w:rsidP="00AD7582">
      <w:pPr>
        <w:pStyle w:val="B1"/>
        <w:ind w:hanging="1"/>
      </w:pPr>
      <w:r>
        <w:t>If an Update Request was sent to the NF Service Consumer before the Create Response, the URI in the "Location" header and in the hsmfPduSessionUri IE (</w:t>
      </w:r>
      <w:r>
        <w:rPr>
          <w:rFonts w:hint="eastAsia"/>
          <w:lang w:eastAsia="zh-CN"/>
        </w:rPr>
        <w:t xml:space="preserve">carrying the PDU session resource URI </w:t>
      </w:r>
      <w:r w:rsidRPr="00F4442F">
        <w:rPr>
          <w:lang w:eastAsia="zh-CN"/>
        </w:rPr>
        <w:t xml:space="preserve">of </w:t>
      </w:r>
      <w:r>
        <w:rPr>
          <w:lang w:eastAsia="zh-CN"/>
        </w:rPr>
        <w:t>a</w:t>
      </w:r>
      <w:r w:rsidRPr="00F4442F">
        <w:rPr>
          <w:lang w:eastAsia="zh-CN"/>
        </w:rPr>
        <w:t xml:space="preserve"> HR PDU session or</w:t>
      </w:r>
      <w:r>
        <w:t xml:space="preserve"> a PDU session with an I-SMF) of the SMF initiated Update Request shall be the same. </w:t>
      </w:r>
      <w:r w:rsidRPr="00255747">
        <w:t xml:space="preserve">If the </w:t>
      </w:r>
      <w:r>
        <w:t>r</w:t>
      </w:r>
      <w:r w:rsidRPr="00255747">
        <w:t xml:space="preserve">equestType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34E9860A" w14:textId="77777777" w:rsidR="00AD7582" w:rsidRDefault="00AD7582" w:rsidP="00AD7582">
      <w:pPr>
        <w:pStyle w:val="B1"/>
        <w:ind w:hanging="1"/>
      </w:pPr>
      <w:r>
        <w:t>The POST request shall be considered as colliding with an existing PDU session context if:</w:t>
      </w:r>
    </w:p>
    <w:p w14:paraId="7DC80778" w14:textId="77777777" w:rsidR="00AD7582" w:rsidRDefault="00AD7582" w:rsidP="00AD7582">
      <w:pPr>
        <w:pStyle w:val="B2"/>
      </w:pPr>
      <w:r>
        <w:t>-</w:t>
      </w:r>
      <w:r>
        <w:tab/>
        <w:t>this is a request to establish a new PDU session, i.e.:</w:t>
      </w:r>
    </w:p>
    <w:p w14:paraId="7DD37EA0" w14:textId="77777777" w:rsidR="00AD7582" w:rsidRDefault="00AD7582" w:rsidP="00AD7582">
      <w:pPr>
        <w:pStyle w:val="B3"/>
      </w:pPr>
      <w:r>
        <w:t>-</w:t>
      </w:r>
      <w:r>
        <w:tab/>
        <w:t>the RequestType IE is present in the request and set to INITIAL_REQUEST or INITIAL_EMERGENCY_REQUEST (e.g. single access PDU session establishment request);</w:t>
      </w:r>
    </w:p>
    <w:p w14:paraId="35ADC007" w14:textId="77777777" w:rsidR="00AD7582" w:rsidRDefault="00AD7582" w:rsidP="00AD7582">
      <w:pPr>
        <w:pStyle w:val="B3"/>
      </w:pPr>
      <w:r>
        <w:t>-</w:t>
      </w:r>
      <w:r>
        <w:tab/>
        <w:t>the RequestType IE and the maRequestInd IE are both absent in the request (e.g. EPS to 5GS mobility); or</w:t>
      </w:r>
    </w:p>
    <w:p w14:paraId="65ACA8C7" w14:textId="77777777" w:rsidR="00AD7582" w:rsidRDefault="00AD7582" w:rsidP="00AD7582">
      <w:pPr>
        <w:pStyle w:val="B3"/>
      </w:pPr>
      <w:r>
        <w:t>-</w:t>
      </w:r>
      <w:r>
        <w:tab/>
        <w:t>the maRequestInd IE is present in the request (i.e. MA-PDU session establishment request) and the access type indicated in the request corresponds to the access type of the existing PDU session context.</w:t>
      </w:r>
    </w:p>
    <w:p w14:paraId="2BD3CB23" w14:textId="77777777" w:rsidR="00AD7582" w:rsidRDefault="00AD7582" w:rsidP="00AD7582">
      <w:pPr>
        <w:pStyle w:val="B2"/>
      </w:pPr>
      <w:r>
        <w:t>and either of the following conditions is met:</w:t>
      </w:r>
    </w:p>
    <w:p w14:paraId="7724C651" w14:textId="77777777" w:rsidR="00AD7582" w:rsidRDefault="00AD7582" w:rsidP="00AD7582">
      <w:pPr>
        <w:pStyle w:val="B2"/>
      </w:pPr>
      <w:r>
        <w:t>-</w:t>
      </w:r>
      <w:r>
        <w:tab/>
        <w:t>this is a request to establish a non-emergency PDU session and the request includes the same SUPI and the same PDU Session ID as for an existing PDU session context; or</w:t>
      </w:r>
    </w:p>
    <w:p w14:paraId="58D91200" w14:textId="77777777" w:rsidR="00AD7582" w:rsidRDefault="00AD7582" w:rsidP="00AD7582">
      <w:pPr>
        <w:pStyle w:val="B2"/>
      </w:pPr>
      <w:r>
        <w:lastRenderedPageBreak/>
        <w:t>-</w:t>
      </w:r>
      <w:r>
        <w:tab/>
        <w:t>this is a request to establish an emergency PDU session and the request includes the same SUPI, or PEI for an emergency registered UE without a UICC or without an authenticated SUPI, as for an existing PDU session context</w:t>
      </w:r>
      <w:r w:rsidRPr="006137A8">
        <w:t xml:space="preserve"> </w:t>
      </w:r>
      <w:r>
        <w:t>for an emergency PDU session.</w:t>
      </w:r>
    </w:p>
    <w:p w14:paraId="1A947E84" w14:textId="77777777" w:rsidR="00AD7582" w:rsidRDefault="00AD7582" w:rsidP="00AD7582">
      <w:pPr>
        <w:pStyle w:val="B1"/>
      </w:pPr>
      <w:r>
        <w:tab/>
        <w:t xml:space="preserve">A POST request that collides with an existing PDU session context shall be treated as a request for a new PDU session context. The SMF shall assign a new PDU session reference, i.e. </w:t>
      </w:r>
      <w:r w:rsidRPr="00571BE6">
        <w:t>{</w:t>
      </w:r>
      <w:r w:rsidRPr="00571BE6">
        <w:rPr>
          <w:lang w:val="en-US"/>
        </w:rPr>
        <w:t>pduSessionRef} (</w:t>
      </w:r>
      <w:r>
        <w:rPr>
          <w:lang w:val="en-US"/>
        </w:rPr>
        <w:t>see clause </w:t>
      </w:r>
      <w:r w:rsidRPr="00DD4E0C">
        <w:rPr>
          <w:lang w:val="en-US"/>
        </w:rPr>
        <w:t>6.1.3.</w:t>
      </w:r>
      <w:r>
        <w:rPr>
          <w:lang w:val="en-US"/>
        </w:rPr>
        <w:t>6</w:t>
      </w:r>
      <w:r w:rsidRPr="00DD4E0C">
        <w:rPr>
          <w:lang w:val="en-US"/>
        </w:rPr>
        <w:t>.2</w:t>
      </w:r>
      <w:r w:rsidRPr="00571BE6">
        <w:rPr>
          <w:lang w:val="en-US"/>
        </w:rPr>
        <w:t>)</w:t>
      </w:r>
      <w:r>
        <w:rPr>
          <w:lang w:val="en-US"/>
        </w:rPr>
        <w:t xml:space="preserve">, </w:t>
      </w:r>
      <w:r>
        <w:t>which is different from the existing PDU session context. Before creating the new PDU session context, the SMF should delete the existing PDU session context locally and any associated resources in the UPF, PCF, CHF and UDM. See also clause 5.2.3.3.1 for the handling of requests which collide with an existing PDU session context. If the vsmfPduSessionUri or ismfPduSessionUri of the existing PDU session context differs from the vsmfPduSessionUri or ismfPduSessionUri received in the POST request, the SMF shall also send a status notification (see clause 5.2.2.10) targeting the vsmfPduSessionUri or ismfPduSessionUri of the existing PDU session context to notify the release of the existing PDU session context.</w:t>
      </w:r>
      <w:r w:rsidRPr="00565D43">
        <w:t xml:space="preserve"> </w:t>
      </w:r>
      <w:r>
        <w:t xml:space="preserve">The SMF should include a cause IE with value </w:t>
      </w:r>
      <w:r w:rsidRPr="00861614">
        <w:rPr>
          <w:noProof/>
        </w:rPr>
        <w:t>"REL_DUE_TO_DUPLICATE_SESSION_ID"</w:t>
      </w:r>
      <w:r>
        <w:rPr>
          <w:noProof/>
        </w:rPr>
        <w:t xml:space="preserve"> in such a status notification. </w:t>
      </w:r>
      <w:r w:rsidRPr="00210849">
        <w:rPr>
          <w:noProof/>
        </w:rPr>
        <w:t>Upon receipt of such a status notification, the V-SMF or I-SMF shall not send SM context status notification to the AMF</w:t>
      </w:r>
      <w:r>
        <w:rPr>
          <w:noProof/>
        </w:rPr>
        <w:t>.</w:t>
      </w:r>
    </w:p>
    <w:p w14:paraId="4DC652BD" w14:textId="77777777" w:rsidR="00AD7582" w:rsidRDefault="00AD7582" w:rsidP="00AD7582">
      <w:pPr>
        <w:pStyle w:val="B1"/>
        <w:ind w:firstLine="0"/>
      </w:pPr>
      <w:r>
        <w:t xml:space="preserve">If the requestType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4C60ECC2" w14:textId="77777777" w:rsidR="00AD7582" w:rsidRDefault="00AD7582" w:rsidP="00AD7582">
      <w:pPr>
        <w:pStyle w:val="B1"/>
        <w:ind w:hanging="1"/>
      </w:pPr>
      <w:r>
        <w:t>The NF Service Consumer shall store any epsPdnCnxInfo and EPS bearer information received from the SMF.</w:t>
      </w:r>
    </w:p>
    <w:p w14:paraId="3D67AEFC" w14:textId="77777777" w:rsidR="00AD7582" w:rsidRDefault="00AD7582" w:rsidP="00AD7582">
      <w:pPr>
        <w:pStyle w:val="B1"/>
        <w:ind w:hanging="1"/>
        <w:rPr>
          <w:rFonts w:cs="Arial"/>
          <w:szCs w:val="18"/>
        </w:rPr>
      </w:pPr>
      <w:r>
        <w:rPr>
          <w:rFonts w:cs="Arial"/>
          <w:szCs w:val="18"/>
        </w:rPr>
        <w:t xml:space="preserve">If the response received from the SMF contains the </w:t>
      </w:r>
      <w:r>
        <w:t>alwaysOnGranted</w:t>
      </w:r>
      <w:r>
        <w:rPr>
          <w:rFonts w:cs="Arial"/>
          <w:szCs w:val="18"/>
        </w:rPr>
        <w:t xml:space="preserve"> attribute set to true, the NF Service Consumer shall check and determine whether the PDU session can be established as an always-on PDU session based on local policy.</w:t>
      </w:r>
    </w:p>
    <w:p w14:paraId="4DB0D196" w14:textId="77777777" w:rsidR="00AD7582" w:rsidRDefault="00AD7582" w:rsidP="00AD7582">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136551BE" w14:textId="77777777" w:rsidR="00AD7582" w:rsidRPr="00AD3560" w:rsidRDefault="00AD7582" w:rsidP="00AD7582">
      <w:pPr>
        <w:pStyle w:val="B1"/>
        <w:ind w:firstLine="0"/>
        <w:rPr>
          <w:lang w:val="en-US"/>
        </w:rPr>
      </w:pPr>
      <w:r>
        <w:rPr>
          <w:lang w:val="en-US"/>
        </w:rPr>
        <w:t xml:space="preserve">If one or more requested QoS flow(s) fail to be established, </w:t>
      </w:r>
      <w:r>
        <w:t xml:space="preserve">the </w:t>
      </w:r>
      <w:r>
        <w:rPr>
          <w:lang w:val="en-US"/>
        </w:rPr>
        <w:t>V-SMF or I-SMF shall send an Update Request including the qosFlowsRelNotifyList attribute to report the failure to the H-SMF or SMF (see clause 5.2.2.8.2.2), or a Release Request to release the PDU session if no QoS flow can be established (see clause </w:t>
      </w:r>
      <w:r>
        <w:t>5.2.2.9)</w:t>
      </w:r>
      <w:r>
        <w:rPr>
          <w:lang w:val="en-US"/>
        </w:rPr>
        <w:t>.</w:t>
      </w:r>
    </w:p>
    <w:p w14:paraId="30FDAF3B" w14:textId="77777777" w:rsidR="00AD7582" w:rsidRDefault="00AD7582" w:rsidP="00AD7582">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0F382FAC" w14:textId="77777777" w:rsidR="00AD7582" w:rsidRDefault="00AD7582" w:rsidP="00AD7582">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PduSessionCreateError structure</w:t>
      </w:r>
      <w:r w:rsidRPr="00FA1305">
        <w:t>,</w:t>
      </w:r>
      <w:r>
        <w:t xml:space="preserve"> including:</w:t>
      </w:r>
    </w:p>
    <w:p w14:paraId="798986AA" w14:textId="77777777" w:rsidR="00AD7582" w:rsidRDefault="00AD7582" w:rsidP="00AD7582">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6.1.3.5.3.1-3.</w:t>
      </w:r>
      <w:r w:rsidRPr="000A36BA">
        <w:t xml:space="preserve"> </w:t>
      </w:r>
      <w:r w:rsidRPr="006C1437">
        <w:t xml:space="preserve">The </w:t>
      </w:r>
      <w:r>
        <w:t>application error shall be set to "NOT_SUPPORTED_WITH_ISMF" during a UE requested PDU Session Establishment, if a requested functionality is not supported for a PDU session with an I-SMF/V-SMF</w:t>
      </w:r>
      <w:r w:rsidRPr="006C1437">
        <w:t>.</w:t>
      </w:r>
    </w:p>
    <w:p w14:paraId="2C0015E7" w14:textId="77777777" w:rsidR="00AD7582" w:rsidRDefault="00AD7582" w:rsidP="00AD7582">
      <w:pPr>
        <w:pStyle w:val="B2"/>
        <w:rPr>
          <w:lang w:val="en-US"/>
        </w:rPr>
      </w:pPr>
      <w:r>
        <w:rPr>
          <w:lang w:val="en-US"/>
        </w:rPr>
        <w:t>-</w:t>
      </w:r>
      <w:r>
        <w:rPr>
          <w:lang w:val="en-US"/>
        </w:rPr>
        <w:tab/>
        <w:t>the n1SmCause IE with the 5GSM cause that the SMF proposes the NF Service Consumer to return to the UE, if the request included n1SmInfoFromUe;</w:t>
      </w:r>
    </w:p>
    <w:p w14:paraId="1A55195C" w14:textId="77777777" w:rsidR="00AD7582" w:rsidRDefault="00AD7582" w:rsidP="00AD7582">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6D2C7C05" w14:textId="77777777" w:rsidR="008B179D" w:rsidRDefault="008B179D" w:rsidP="008B179D">
      <w:pPr>
        <w:pStyle w:val="TH"/>
        <w:jc w:val="left"/>
      </w:pPr>
    </w:p>
    <w:p w14:paraId="5E9EB397" w14:textId="77777777" w:rsidR="008B179D" w:rsidRPr="006B5418" w:rsidRDefault="008B179D" w:rsidP="008B17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C7DD7B" w14:textId="77777777" w:rsidR="00FA240D" w:rsidRDefault="00FA240D" w:rsidP="00FA240D">
      <w:pPr>
        <w:pStyle w:val="Heading6"/>
      </w:pPr>
      <w:bookmarkStart w:id="45" w:name="_Toc25073812"/>
      <w:bookmarkStart w:id="46" w:name="_Toc34062981"/>
      <w:bookmarkStart w:id="47" w:name="_Toc43119951"/>
      <w:bookmarkStart w:id="48" w:name="_Toc49768006"/>
      <w:bookmarkStart w:id="49" w:name="_Toc56434179"/>
      <w:bookmarkStart w:id="50" w:name="_Toc138323078"/>
      <w:r>
        <w:t>5.2.2.8.2.1</w:t>
      </w:r>
      <w:r>
        <w:tab/>
        <w:t>General</w:t>
      </w:r>
      <w:bookmarkEnd w:id="45"/>
      <w:bookmarkEnd w:id="46"/>
      <w:bookmarkEnd w:id="47"/>
      <w:bookmarkEnd w:id="48"/>
      <w:bookmarkEnd w:id="49"/>
      <w:bookmarkEnd w:id="50"/>
    </w:p>
    <w:p w14:paraId="2F886312" w14:textId="77777777" w:rsidR="00FA240D" w:rsidRDefault="00FA240D" w:rsidP="00FA240D">
      <w:r>
        <w:t>The NF Service Consumer (i.e. the V-SMF</w:t>
      </w:r>
      <w:r w:rsidRPr="009327F9">
        <w:t xml:space="preserve"> </w:t>
      </w:r>
      <w:r>
        <w:t>for a HR PDU session, or the I-SMF for a PDU session with an I-SMF) shall update a PDU session in the H-SMF</w:t>
      </w:r>
      <w:r w:rsidRPr="00247A99">
        <w:t xml:space="preserve"> </w:t>
      </w:r>
      <w:r>
        <w:t xml:space="preserve">or SMF and/or provide the H-SMF or SMF with information received by the </w:t>
      </w:r>
      <w:r w:rsidRPr="009327F9">
        <w:t xml:space="preserve"> </w:t>
      </w:r>
      <w:r>
        <w:t>NF Service Consumer in N1 SM signalling from the UE, by using the HTTP POST method (modify custom operation) as shown in Figure 5.2.2.8.2-1.</w:t>
      </w:r>
    </w:p>
    <w:p w14:paraId="1E4D6389" w14:textId="77777777" w:rsidR="00FA240D" w:rsidRDefault="00FA240D" w:rsidP="00FA240D">
      <w:pPr>
        <w:pStyle w:val="TH"/>
      </w:pPr>
      <w:r>
        <w:object w:dxaOrig="8701" w:dyaOrig="2131" w14:anchorId="158B22EF">
          <v:shape id="_x0000_i1026" type="#_x0000_t75" style="width:439.5pt;height:108.75pt" o:ole="">
            <v:imagedata r:id="rId15" o:title=""/>
          </v:shape>
          <o:OLEObject Type="Embed" ProgID="Visio.Drawing.11" ShapeID="_x0000_i1026" DrawAspect="Content" ObjectID="_1754907820" r:id="rId16"/>
        </w:object>
      </w:r>
    </w:p>
    <w:p w14:paraId="19F048E0" w14:textId="77777777" w:rsidR="00FA240D" w:rsidRPr="00DD4E0C" w:rsidRDefault="00FA240D" w:rsidP="00FA240D">
      <w:pPr>
        <w:pStyle w:val="TF"/>
        <w:rPr>
          <w:lang w:val="en-US"/>
        </w:rPr>
      </w:pPr>
      <w:r w:rsidRPr="00DD4E0C">
        <w:rPr>
          <w:lang w:val="en-US"/>
        </w:rPr>
        <w:t>Figure 5.2.2.</w:t>
      </w:r>
      <w:r>
        <w:rPr>
          <w:lang w:val="en-US"/>
        </w:rPr>
        <w:t>8</w:t>
      </w:r>
      <w:r w:rsidRPr="00DD4E0C">
        <w:rPr>
          <w:lang w:val="en-US"/>
        </w:rPr>
        <w:t>.</w:t>
      </w:r>
      <w:r>
        <w:rPr>
          <w:lang w:val="en-US"/>
        </w:rPr>
        <w:t>2</w:t>
      </w:r>
      <w:r w:rsidRPr="00DD4E0C">
        <w:rPr>
          <w:lang w:val="en-US"/>
        </w:rPr>
        <w:t>-1: P</w:t>
      </w:r>
      <w:r>
        <w:rPr>
          <w:lang w:val="en-US"/>
        </w:rPr>
        <w:t>DU</w:t>
      </w:r>
      <w:r w:rsidRPr="00DD4E0C">
        <w:rPr>
          <w:lang w:val="en-US"/>
        </w:rPr>
        <w:t xml:space="preserve"> session update</w:t>
      </w:r>
      <w:r>
        <w:rPr>
          <w:lang w:val="en-US"/>
        </w:rPr>
        <w:t xml:space="preserve"> towards H-SMF or SMF</w:t>
      </w:r>
    </w:p>
    <w:p w14:paraId="32288581" w14:textId="77777777" w:rsidR="00FA240D" w:rsidRDefault="00FA240D" w:rsidP="00FA240D">
      <w:pPr>
        <w:pStyle w:val="B1"/>
      </w:pPr>
      <w:r>
        <w:t>1.</w:t>
      </w:r>
      <w:r>
        <w:tab/>
        <w:t>The NF Service Consumer shall send a POST request to the resource representing the individual PDU session resource in the H-SMF or SMF. The payload body of the POST request shall contain:</w:t>
      </w:r>
    </w:p>
    <w:p w14:paraId="57966E51" w14:textId="77777777" w:rsidR="00FA240D" w:rsidRDefault="00FA240D" w:rsidP="00FA240D">
      <w:pPr>
        <w:pStyle w:val="B2"/>
      </w:pPr>
      <w:r>
        <w:t>-</w:t>
      </w:r>
      <w:r>
        <w:tab/>
        <w:t>the requestIndication IE indicating the request type</w:t>
      </w:r>
      <w:r w:rsidRPr="009F6F0B">
        <w:t>. Unless specified otherwise in clause</w:t>
      </w:r>
      <w:r>
        <w:t> </w:t>
      </w:r>
      <w:r w:rsidRPr="009F6F0B">
        <w:t>5.2.2.8.2, the value of the requestIndication IE shall be</w:t>
      </w:r>
      <w:r w:rsidRPr="003807CD">
        <w:t xml:space="preserve"> set to </w:t>
      </w:r>
      <w:r w:rsidRPr="00B971B6">
        <w:t>NW_REQ_PDU_SES_MOD</w:t>
      </w:r>
      <w:r>
        <w:t>;</w:t>
      </w:r>
    </w:p>
    <w:p w14:paraId="41130C11" w14:textId="77777777" w:rsidR="00FA240D" w:rsidRDefault="00FA240D" w:rsidP="00FA240D">
      <w:pPr>
        <w:pStyle w:val="B2"/>
      </w:pPr>
      <w:r>
        <w:t>-</w:t>
      </w:r>
      <w:r>
        <w:tab/>
        <w:t>the modification instructions and/or the information received by the NF Service Consumer in N1 signalling from the UE.</w:t>
      </w:r>
    </w:p>
    <w:p w14:paraId="12C2BE92" w14:textId="2659D5F7" w:rsidR="00FA240D" w:rsidRDefault="00FA240D" w:rsidP="00FA240D">
      <w:pPr>
        <w:pStyle w:val="B1"/>
        <w:ind w:hanging="1"/>
        <w:rPr>
          <w:ins w:id="51" w:author="Ericsson JL - CT4#117 Rev2" w:date="2023-08-24T20:04:00Z"/>
        </w:rPr>
      </w:pPr>
      <w:r w:rsidRPr="00211756">
        <w:t>The NF service consumer shall not include the hoPreparationIndication IE with the value "false" in procedures other than handover execution, cancel and failure procedures</w:t>
      </w:r>
      <w:r>
        <w:t>.</w:t>
      </w:r>
    </w:p>
    <w:p w14:paraId="5F722C47" w14:textId="0DD6C200" w:rsidR="00B7080A" w:rsidRDefault="00B7080A" w:rsidP="00FA240D">
      <w:pPr>
        <w:pStyle w:val="B1"/>
        <w:ind w:hanging="1"/>
      </w:pPr>
      <w:ins w:id="52" w:author="Ericsson JL - CT4#117 Rev2" w:date="2023-08-24T20:05:00Z">
        <w:r>
          <w:t xml:space="preserve">If the pending update information list was previously received from the (H-)SMF, the NF service consumer should not </w:t>
        </w:r>
      </w:ins>
      <w:ins w:id="53" w:author="Ericsson JL - CT4#117 Rev2" w:date="2023-08-24T20:06:00Z">
        <w:r>
          <w:t>send a request</w:t>
        </w:r>
      </w:ins>
      <w:ins w:id="54" w:author="Ericsson JL - CT4#117 Rev2" w:date="2023-08-24T20:09:00Z">
        <w:r w:rsidR="003D5B0A">
          <w:t xml:space="preserve"> to the (H-)SMF</w:t>
        </w:r>
      </w:ins>
      <w:ins w:id="55" w:author="Ericsson JL - CT4#117 Rev2" w:date="2023-08-24T20:06:00Z">
        <w:r>
          <w:t xml:space="preserve"> including only the information elements</w:t>
        </w:r>
      </w:ins>
      <w:ins w:id="56" w:author="Ericsson JL - CT4#117 Rev2" w:date="2023-08-24T20:10:00Z">
        <w:r w:rsidR="00014018">
          <w:t xml:space="preserve"> indicated by the pending update information list</w:t>
        </w:r>
      </w:ins>
      <w:ins w:id="57" w:author="Ericsson JL - CT4#117 Rev2" w:date="2023-08-24T20:06:00Z">
        <w:r>
          <w:t>.</w:t>
        </w:r>
      </w:ins>
      <w:ins w:id="58" w:author="Ericsson JL - CT4#117 Rev2" w:date="2023-08-24T20:13:00Z">
        <w:r w:rsidR="007C620F">
          <w:t xml:space="preserve"> The change</w:t>
        </w:r>
      </w:ins>
      <w:ins w:id="59" w:author="Ericsson JL - CT4#117 Rev2" w:date="2023-08-24T20:22:00Z">
        <w:r w:rsidR="00B93B6F">
          <w:t>(s)</w:t>
        </w:r>
      </w:ins>
      <w:ins w:id="60" w:author="Ericsson JL - CT4#117 Rev2" w:date="2023-08-24T20:13:00Z">
        <w:r w:rsidR="007C620F">
          <w:t xml:space="preserve"> of </w:t>
        </w:r>
      </w:ins>
      <w:ins w:id="61" w:author="Ericsson JL - CT4#117 Rev2" w:date="2023-08-24T20:16:00Z">
        <w:r w:rsidR="00F47071">
          <w:t>the indicated</w:t>
        </w:r>
      </w:ins>
      <w:ins w:id="62" w:author="Ericsson JL - CT4#117 Rev2" w:date="2023-08-24T20:13:00Z">
        <w:r w:rsidR="007C620F">
          <w:t xml:space="preserve"> information </w:t>
        </w:r>
      </w:ins>
      <w:ins w:id="63" w:author="Ericsson JL - CT4#117 Rev3" w:date="2023-08-25T12:08:00Z">
        <w:r w:rsidR="00ED4872">
          <w:t>elements</w:t>
        </w:r>
      </w:ins>
      <w:ins w:id="64" w:author="Ericsson JL - CT4#117 Rev2" w:date="2023-08-24T20:13:00Z">
        <w:r w:rsidR="007C620F">
          <w:t xml:space="preserve"> </w:t>
        </w:r>
      </w:ins>
      <w:ins w:id="65" w:author="Ericsson JL - CT4#117 Rev2" w:date="2023-08-25T09:02:00Z">
        <w:r w:rsidR="00AD6AC2">
          <w:t>may</w:t>
        </w:r>
      </w:ins>
      <w:ins w:id="66" w:author="Ericsson JL - CT4#117 Rev2" w:date="2023-08-24T20:14:00Z">
        <w:r w:rsidR="007C620F">
          <w:t xml:space="preserve"> be piggybacked in a subsequent update to the (H-)SMF</w:t>
        </w:r>
      </w:ins>
      <w:ins w:id="67" w:author="Ericsson JL - CT4#117 Rev2" w:date="2023-08-24T20:18:00Z">
        <w:r w:rsidR="00270B78">
          <w:t xml:space="preserve"> together with other information elements</w:t>
        </w:r>
      </w:ins>
      <w:ins w:id="68" w:author="Ericsson JL - CT4#117 Rev2" w:date="2023-08-24T20:14:00Z">
        <w:r w:rsidR="007C620F">
          <w:t>.</w:t>
        </w:r>
      </w:ins>
    </w:p>
    <w:p w14:paraId="5415AB13" w14:textId="77777777" w:rsidR="00FA240D" w:rsidRDefault="00FA240D" w:rsidP="00FA240D">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information</w:t>
      </w:r>
      <w:r w:rsidRPr="007700CF">
        <w:t xml:space="preserve"> </w:t>
      </w:r>
      <w:r>
        <w:t>necessary for the NF Service Consumer to send N1 SM signalling to the UE</w:t>
      </w:r>
      <w:r w:rsidRPr="00E33AA9">
        <w:t>.</w:t>
      </w:r>
      <w:bookmarkStart w:id="69" w:name="_Hlk101793658"/>
      <w:r w:rsidRPr="005C5076">
        <w:t xml:space="preserve"> </w:t>
      </w:r>
      <w:r>
        <w:t>If the PDU session may be moved to EPS with N26 and the EPS PDN Connection Context information of the PDU session is changed, e.g. due to a new anchor SMF is reselected, the payload shall include the "epsPdnCnxInfo" IE including the updated EPS PDN Connection Context information. The NF Service consumer shall overwrite the locally stored EPS PDN Connection Context information with the new one if received.</w:t>
      </w:r>
      <w:bookmarkEnd w:id="69"/>
    </w:p>
    <w:p w14:paraId="5E50CF0B" w14:textId="77777777" w:rsidR="00FA240D" w:rsidRDefault="00FA240D" w:rsidP="00FA240D">
      <w:pPr>
        <w:pStyle w:val="B1"/>
      </w:pPr>
      <w:r>
        <w:t>2b.</w:t>
      </w:r>
      <w:r>
        <w:tab/>
        <w:t>On failure</w:t>
      </w:r>
      <w:r w:rsidRPr="006C6348">
        <w:t xml:space="preserve"> </w:t>
      </w:r>
      <w:r>
        <w:t>or redirection, one of the HTTP status code listed in Table 6.1.3.3.3.2-3 shall be returned. For a 4xx/5xx response,</w:t>
      </w:r>
      <w:r w:rsidRPr="00FA1305">
        <w:t xml:space="preserve"> the message body </w:t>
      </w:r>
      <w:r>
        <w:t xml:space="preserve">shall </w:t>
      </w:r>
      <w:r w:rsidRPr="00FA1305">
        <w:t>contain a</w:t>
      </w:r>
      <w:r>
        <w:t>n HsmfUpdateError structure</w:t>
      </w:r>
      <w:r w:rsidRPr="00FA1305">
        <w:t>,</w:t>
      </w:r>
      <w:r>
        <w:t xml:space="preserve"> including:</w:t>
      </w:r>
    </w:p>
    <w:p w14:paraId="5D23BC59" w14:textId="77777777" w:rsidR="00FA240D" w:rsidRDefault="00FA240D" w:rsidP="00FA240D">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6.1.3.3.3.2-3;</w:t>
      </w:r>
    </w:p>
    <w:p w14:paraId="3EFD9CFD" w14:textId="77777777" w:rsidR="00FA240D" w:rsidRPr="003A40AE" w:rsidRDefault="00FA240D" w:rsidP="00FA240D">
      <w:pPr>
        <w:pStyle w:val="B2"/>
        <w:rPr>
          <w:lang w:val="en-US"/>
        </w:rPr>
      </w:pPr>
      <w:r>
        <w:rPr>
          <w:lang w:val="en-US"/>
        </w:rPr>
        <w:t>-</w:t>
      </w:r>
      <w:r>
        <w:rPr>
          <w:lang w:val="en-US"/>
        </w:rPr>
        <w:tab/>
        <w:t xml:space="preserve">the n1SmCause IE with the 5GSM cause the H-SMF or SMF proposes the </w:t>
      </w:r>
      <w:r>
        <w:t>NF Service Consumer</w:t>
      </w:r>
      <w:r>
        <w:rPr>
          <w:lang w:val="en-US"/>
        </w:rPr>
        <w:t xml:space="preserve"> to return to the UE, if the request included n1SmInfoFromUe;</w:t>
      </w:r>
    </w:p>
    <w:p w14:paraId="227C7D03" w14:textId="77777777" w:rsidR="00FA240D" w:rsidRDefault="00FA240D" w:rsidP="00FA240D">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mInfoToUe binary data</w:t>
      </w:r>
      <w:r w:rsidRPr="00327AA6">
        <w:rPr>
          <w:lang w:val="en-US"/>
        </w:rPr>
        <w:t xml:space="preserve">, </w:t>
      </w:r>
      <w:r>
        <w:rPr>
          <w:lang w:val="en-US"/>
        </w:rPr>
        <w:t xml:space="preserve">if the H-SMF or SMF needs to return NAS SM information which the </w:t>
      </w:r>
      <w:r>
        <w:t>NF Service Consumer</w:t>
      </w:r>
      <w:r>
        <w:rPr>
          <w:lang w:val="en-US"/>
        </w:rPr>
        <w:t xml:space="preserve"> does not need to interpret;</w:t>
      </w:r>
    </w:p>
    <w:p w14:paraId="1CD4B389" w14:textId="77777777" w:rsidR="00FA240D" w:rsidRDefault="00FA240D" w:rsidP="00FA240D">
      <w:pPr>
        <w:pStyle w:val="B2"/>
        <w:rPr>
          <w:rFonts w:cs="Arial"/>
          <w:szCs w:val="18"/>
        </w:rPr>
      </w:pPr>
      <w:r>
        <w:rPr>
          <w:lang w:val="en-US"/>
        </w:rPr>
        <w:t>-</w:t>
      </w:r>
      <w:r>
        <w:rPr>
          <w:lang w:val="en-US"/>
        </w:rPr>
        <w:tab/>
        <w:t xml:space="preserve">the procedure transaction id that was received in the request, if </w:t>
      </w:r>
      <w:r>
        <w:rPr>
          <w:rFonts w:cs="Arial"/>
          <w:szCs w:val="18"/>
        </w:rPr>
        <w:t>this is a response sent to a UE requested PDU session modification.</w:t>
      </w:r>
    </w:p>
    <w:p w14:paraId="26F84146" w14:textId="77777777" w:rsidR="00FA240D" w:rsidRPr="0082384A" w:rsidRDefault="00FA240D" w:rsidP="00FA240D">
      <w:pPr>
        <w:pStyle w:val="B1"/>
        <w:ind w:hanging="1"/>
      </w:pPr>
      <w:r w:rsidRPr="00162579">
        <w:t xml:space="preserve">If the H-SMF or SMF receives </w:t>
      </w:r>
      <w:r>
        <w:t xml:space="preserve">the </w:t>
      </w:r>
      <w:r w:rsidRPr="00162579">
        <w:t xml:space="preserve">hoPreparationIndciation IE </w:t>
      </w:r>
      <w:r>
        <w:t>set to</w:t>
      </w:r>
      <w:r w:rsidRPr="00162579">
        <w:t xml:space="preserve"> "false" </w:t>
      </w:r>
      <w:r>
        <w:t xml:space="preserve">value </w:t>
      </w:r>
      <w:r w:rsidRPr="00162579">
        <w:t xml:space="preserve">in step 1, while </w:t>
      </w:r>
      <w:r>
        <w:t xml:space="preserve">it did not receive the </w:t>
      </w:r>
      <w:r w:rsidRPr="00162579">
        <w:t xml:space="preserve">hoPreparationIndication IE set to "true" </w:t>
      </w:r>
      <w:r>
        <w:t>value</w:t>
      </w:r>
      <w:r w:rsidRPr="00162579">
        <w:t xml:space="preserve"> in previous steps (see clause</w:t>
      </w:r>
      <w:r>
        <w:t>s </w:t>
      </w:r>
      <w:r w:rsidRPr="00DA02A1">
        <w:t>5.2.2.7.3 and 5.2.2.7.4</w:t>
      </w:r>
      <w:r w:rsidRPr="00162579">
        <w:t xml:space="preserve">), the H-SMF or SMF </w:t>
      </w:r>
      <w:r>
        <w:t>shall ignore</w:t>
      </w:r>
      <w:r w:rsidRPr="00162579">
        <w:t xml:space="preserve"> the hoPreparationIndication </w:t>
      </w:r>
      <w:r>
        <w:t xml:space="preserve">IE </w:t>
      </w:r>
      <w:r w:rsidRPr="00162579">
        <w:t>with "false" value</w:t>
      </w:r>
      <w:r>
        <w:t xml:space="preserve"> </w:t>
      </w:r>
      <w:r w:rsidRPr="00FE0C5E">
        <w:t>and proceed with the processing of the request</w:t>
      </w:r>
      <w:r w:rsidRPr="00162579">
        <w:t>.</w:t>
      </w:r>
    </w:p>
    <w:p w14:paraId="28BF9209" w14:textId="77777777" w:rsidR="00AD7582" w:rsidRDefault="00AD7582" w:rsidP="00AD7582">
      <w:pPr>
        <w:pStyle w:val="TH"/>
        <w:jc w:val="left"/>
      </w:pPr>
    </w:p>
    <w:p w14:paraId="5852273A" w14:textId="77777777" w:rsidR="00AD7582" w:rsidRPr="006B5418" w:rsidRDefault="00AD7582" w:rsidP="00AD75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15FCB0" w14:textId="77777777" w:rsidR="007E02F2" w:rsidRPr="000E24D4" w:rsidRDefault="007E02F2" w:rsidP="007E02F2">
      <w:pPr>
        <w:pStyle w:val="Heading6"/>
      </w:pPr>
      <w:bookmarkStart w:id="70" w:name="_Toc25073824"/>
      <w:bookmarkStart w:id="71" w:name="_Toc34062996"/>
      <w:bookmarkStart w:id="72" w:name="_Toc43119968"/>
      <w:bookmarkStart w:id="73" w:name="_Toc49768023"/>
      <w:bookmarkStart w:id="74" w:name="_Toc56434196"/>
      <w:bookmarkStart w:id="75" w:name="_Toc138323103"/>
      <w:r>
        <w:lastRenderedPageBreak/>
        <w:t>5.2.2.8.3.1</w:t>
      </w:r>
      <w:r>
        <w:tab/>
        <w:t>General</w:t>
      </w:r>
      <w:bookmarkEnd w:id="70"/>
      <w:bookmarkEnd w:id="71"/>
      <w:bookmarkEnd w:id="72"/>
      <w:bookmarkEnd w:id="73"/>
      <w:bookmarkEnd w:id="74"/>
      <w:bookmarkEnd w:id="75"/>
    </w:p>
    <w:p w14:paraId="138BA64F" w14:textId="77777777" w:rsidR="007E02F2" w:rsidRPr="002F24E9" w:rsidRDefault="007E02F2" w:rsidP="007E02F2">
      <w:r>
        <w:t>The NF Service Consumer (i.e. the H-SMF</w:t>
      </w:r>
      <w:r w:rsidRPr="002F2799">
        <w:t xml:space="preserve"> </w:t>
      </w:r>
      <w:r>
        <w:t>for a HR PDU session, or the SMF for a PDU session with an I-SMF) shall update a PDU session in the V-SMF or I-SMF</w:t>
      </w:r>
      <w:r w:rsidRPr="00247A99">
        <w:t xml:space="preserve"> </w:t>
      </w:r>
      <w:r>
        <w:t>and/or provide information necessary for the V-SMF or I-SMF to send N1 SM signalling to the UE, or request to allocate or revoke EPS Bearer ID(s) for the PDU session, by using the HTTP "modify" custom operation as shown in Figure 5.2.2.8.3.1-1.</w:t>
      </w:r>
    </w:p>
    <w:p w14:paraId="6F77EB47" w14:textId="77777777" w:rsidR="007E02F2" w:rsidRDefault="007E02F2" w:rsidP="007E02F2">
      <w:pPr>
        <w:pStyle w:val="TH"/>
      </w:pPr>
      <w:r>
        <w:rPr>
          <w:lang w:val="fr-FR"/>
        </w:rPr>
        <w:object w:dxaOrig="8701" w:dyaOrig="2131" w14:anchorId="1D98FC5B">
          <v:shape id="_x0000_i1027" type="#_x0000_t75" style="width:439.5pt;height:108.75pt" o:ole="">
            <v:imagedata r:id="rId17" o:title=""/>
          </v:shape>
          <o:OLEObject Type="Embed" ProgID="Visio.Drawing.11" ShapeID="_x0000_i1027" DrawAspect="Content" ObjectID="_1754907821" r:id="rId18"/>
        </w:object>
      </w:r>
    </w:p>
    <w:p w14:paraId="668A070A" w14:textId="77777777" w:rsidR="007E02F2" w:rsidRPr="00C23D0D" w:rsidRDefault="007E02F2" w:rsidP="007E02F2">
      <w:pPr>
        <w:pStyle w:val="TF"/>
        <w:rPr>
          <w:lang w:val="en-US"/>
        </w:rPr>
      </w:pPr>
      <w:r w:rsidRPr="00C23D0D">
        <w:rPr>
          <w:lang w:val="en-US"/>
        </w:rPr>
        <w:t>Figure 5.2.2.</w:t>
      </w:r>
      <w:r>
        <w:rPr>
          <w:lang w:val="en-US"/>
        </w:rPr>
        <w:t>8</w:t>
      </w:r>
      <w:r w:rsidRPr="00C23D0D">
        <w:rPr>
          <w:lang w:val="en-US"/>
        </w:rPr>
        <w:t>.</w:t>
      </w:r>
      <w:r>
        <w:rPr>
          <w:lang w:val="en-US"/>
        </w:rPr>
        <w:t>3.1</w:t>
      </w:r>
      <w:r w:rsidRPr="00C23D0D">
        <w:rPr>
          <w:lang w:val="en-US"/>
        </w:rPr>
        <w:t>-1: P</w:t>
      </w:r>
      <w:r>
        <w:rPr>
          <w:lang w:val="en-US"/>
        </w:rPr>
        <w:t>DU</w:t>
      </w:r>
      <w:r w:rsidRPr="00C23D0D">
        <w:rPr>
          <w:lang w:val="en-US"/>
        </w:rPr>
        <w:t xml:space="preserve"> session update</w:t>
      </w:r>
      <w:r>
        <w:rPr>
          <w:lang w:val="en-US"/>
        </w:rPr>
        <w:t xml:space="preserve"> towards V-SMF or I-SMF</w:t>
      </w:r>
    </w:p>
    <w:p w14:paraId="583CFB66" w14:textId="77777777" w:rsidR="007E02F2" w:rsidRDefault="007E02F2" w:rsidP="007E02F2">
      <w:pPr>
        <w:pStyle w:val="B1"/>
      </w:pPr>
      <w:r>
        <w:t>1.</w:t>
      </w:r>
      <w:r>
        <w:tab/>
        <w:t>The NF Service Consumer shall send a POST request to the resource representing the individual PDU session resource in the V-SMF or I-SMF. The payload body of the POST request shall contain:</w:t>
      </w:r>
    </w:p>
    <w:p w14:paraId="3685600E" w14:textId="77777777" w:rsidR="007E02F2" w:rsidRDefault="007E02F2" w:rsidP="007E02F2">
      <w:pPr>
        <w:pStyle w:val="B2"/>
      </w:pPr>
      <w:r>
        <w:t>-</w:t>
      </w:r>
      <w:r>
        <w:tab/>
        <w:t xml:space="preserve">the requestIndication IE indicating the request type, which is set to </w:t>
      </w:r>
      <w:r w:rsidRPr="00062FC7">
        <w:t>NW_REQ_PDU_SES_MOD</w:t>
      </w:r>
      <w:r>
        <w:t>;</w:t>
      </w:r>
    </w:p>
    <w:p w14:paraId="35C2D76C" w14:textId="77777777" w:rsidR="007E02F2" w:rsidRDefault="007E02F2" w:rsidP="007E02F2">
      <w:pPr>
        <w:pStyle w:val="B2"/>
      </w:pPr>
      <w:r>
        <w:t>-</w:t>
      </w:r>
      <w:r>
        <w:tab/>
        <w:t>the modification instructions and/or the information</w:t>
      </w:r>
      <w:r w:rsidRPr="000F5A0C">
        <w:t xml:space="preserve"> </w:t>
      </w:r>
      <w:r>
        <w:t>necessary for the V-SMF or I-SMF to send N1 SM signalling to the UE;</w:t>
      </w:r>
    </w:p>
    <w:p w14:paraId="0ECF1803" w14:textId="536F5057" w:rsidR="007E02F2" w:rsidRDefault="007E02F2" w:rsidP="007E02F2">
      <w:pPr>
        <w:pStyle w:val="B2"/>
        <w:rPr>
          <w:ins w:id="76" w:author="Ericsson JL - CT4#117 Rev2" w:date="2023-08-24T20:15:00Z"/>
        </w:rPr>
      </w:pPr>
      <w:r>
        <w:t>-</w:t>
      </w:r>
      <w:r>
        <w:tab/>
        <w:t>the hsmfPduSessionUri IE if the</w:t>
      </w:r>
      <w:r>
        <w:rPr>
          <w:rFonts w:cs="Arial"/>
          <w:szCs w:val="18"/>
        </w:rPr>
        <w:t xml:space="preserve"> Update Request is sent to the V-SMF or I-SMF before the Create Response, and the H-SMF or SMF PDU session resource URI has not been previously provided to the V-SMF</w:t>
      </w:r>
      <w:r w:rsidRPr="002F2799">
        <w:t xml:space="preserve"> </w:t>
      </w:r>
      <w:r>
        <w:t>or I-SMF</w:t>
      </w:r>
      <w:r>
        <w:rPr>
          <w:rFonts w:cs="Arial"/>
          <w:szCs w:val="18"/>
        </w:rPr>
        <w:t xml:space="preserve">; in this case, the </w:t>
      </w:r>
      <w:r>
        <w:t>supportedFeatures IE</w:t>
      </w:r>
      <w:r w:rsidRPr="000F23C7">
        <w:rPr>
          <w:rFonts w:cs="Arial"/>
          <w:szCs w:val="18"/>
        </w:rPr>
        <w:t xml:space="preserve"> </w:t>
      </w:r>
      <w:r>
        <w:rPr>
          <w:rFonts w:cs="Arial"/>
          <w:szCs w:val="18"/>
        </w:rPr>
        <w:t>shall also be included if at least one optional feature defined in clause 6.1.8 is supported</w:t>
      </w:r>
      <w:r>
        <w:t>.</w:t>
      </w:r>
    </w:p>
    <w:p w14:paraId="7069EBA6" w14:textId="3489A6FD" w:rsidR="00D56358" w:rsidRDefault="00D56358" w:rsidP="007E02F2">
      <w:pPr>
        <w:pStyle w:val="B2"/>
        <w:rPr>
          <w:ins w:id="77" w:author="Ericsson JL - CT4#117 Rev2" w:date="2023-08-24T20:15:00Z"/>
        </w:rPr>
      </w:pPr>
      <w:ins w:id="78" w:author="Ericsson JL - CT4#117 Rev2" w:date="2023-08-24T20:15:00Z">
        <w:r>
          <w:t>The payload body of the POST request may further contain:</w:t>
        </w:r>
      </w:ins>
    </w:p>
    <w:p w14:paraId="1FD7FAAC" w14:textId="75EC7514" w:rsidR="00D56358" w:rsidRDefault="00D56358" w:rsidP="007E02F2">
      <w:pPr>
        <w:pStyle w:val="B2"/>
      </w:pPr>
      <w:ins w:id="79" w:author="Ericsson JL - CT4#117 Rev2" w:date="2023-08-24T20:15:00Z">
        <w:r>
          <w:t>-</w:t>
        </w:r>
        <w:r>
          <w:tab/>
        </w:r>
        <w:r w:rsidR="001434F7">
          <w:t>the (updated) pending update information list.</w:t>
        </w:r>
      </w:ins>
    </w:p>
    <w:p w14:paraId="39D8F365" w14:textId="77777777" w:rsidR="007E02F2" w:rsidRDefault="007E02F2" w:rsidP="007E02F2">
      <w:pPr>
        <w:pStyle w:val="B1"/>
        <w:ind w:hanging="1"/>
      </w:pPr>
      <w:r>
        <w:t>If the PDU session may be moved to EPS with N26 and the EPS PDN Connection Context information of the PDU session is changed, e.g. due to a new anchor SMF is reselected, the payload shall include the "epsPdnCnxInfo" IE including the updated EPS PDN Connection Context information. The NF Service consumer shall overwrite the locally stored EPS PDN Connection Context information with the new one if received.</w:t>
      </w:r>
    </w:p>
    <w:p w14:paraId="52FE4E65" w14:textId="77777777" w:rsidR="007E02F2" w:rsidRDefault="007E02F2" w:rsidP="007E02F2">
      <w:pPr>
        <w:pStyle w:val="B1"/>
        <w:ind w:hanging="1"/>
      </w:pPr>
      <w:r>
        <w:t>If the service operation is invoked after the reselection of the anchor SMF and the change of anchor SMF has not been signalled to the V-SMF or I-SMF previously, the request may carry the SMF Instance ID of the new anchor SMF and the updated PDU session resource URI in the HTTP payload body, and/or carry</w:t>
      </w:r>
      <w:r w:rsidRPr="00C1348E">
        <w:t xml:space="preserve"> </w:t>
      </w:r>
      <w:r>
        <w:t xml:space="preserve">an </w:t>
      </w:r>
      <w:r w:rsidRPr="00C1348E">
        <w:t>updated binding indication in the HTTP headers to indicate the change of anchor SMF</w:t>
      </w:r>
      <w:r>
        <w:t xml:space="preserve"> (as per step 6 of clause 6.5.3.3 of 3GPP TS 29.500 [4])</w:t>
      </w:r>
      <w:r w:rsidRPr="00C1348E">
        <w:t>.</w:t>
      </w:r>
    </w:p>
    <w:p w14:paraId="01125754" w14:textId="77777777" w:rsidR="007E02F2" w:rsidRDefault="007E02F2" w:rsidP="007E02F2">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information received by the V-SMF or I-SMF in N1 signalling from the UE</w:t>
      </w:r>
      <w:r w:rsidRPr="00E33AA9">
        <w:t>.</w:t>
      </w:r>
    </w:p>
    <w:p w14:paraId="37ACF4CD" w14:textId="77777777" w:rsidR="007E02F2" w:rsidRDefault="007E02F2" w:rsidP="007E02F2">
      <w:pPr>
        <w:pStyle w:val="B1"/>
      </w:pPr>
      <w:r>
        <w:t>2b.</w:t>
      </w:r>
      <w:r>
        <w:tab/>
        <w:t>On failure</w:t>
      </w:r>
      <w:r w:rsidRPr="006C6348">
        <w:t xml:space="preserve"> </w:t>
      </w:r>
      <w:r>
        <w:t xml:space="preserve">or redirection, one of the HTTP status code listed in Table </w:t>
      </w:r>
      <w:r w:rsidRPr="001769FF">
        <w:t>6.</w:t>
      </w:r>
      <w:r>
        <w:t>1.3.7.4.2.2</w:t>
      </w:r>
      <w:r w:rsidRPr="001769FF">
        <w:t>-</w:t>
      </w:r>
      <w:r>
        <w:t>1 shall be returned. 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p>
    <w:p w14:paraId="01383AAA" w14:textId="77777777" w:rsidR="007E02F2" w:rsidRDefault="007E02F2" w:rsidP="007E02F2">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w:t>
      </w:r>
      <w:r w:rsidRPr="001769FF">
        <w:t>6.</w:t>
      </w:r>
      <w:r>
        <w:t>1.3.7.4.2.2</w:t>
      </w:r>
      <w:r w:rsidRPr="001769FF">
        <w:t>-</w:t>
      </w:r>
      <w:r>
        <w:t>1;</w:t>
      </w:r>
    </w:p>
    <w:p w14:paraId="652F30B2" w14:textId="77777777" w:rsidR="007E02F2" w:rsidRPr="003A40AE" w:rsidRDefault="007E02F2" w:rsidP="007E02F2">
      <w:pPr>
        <w:pStyle w:val="B2"/>
        <w:rPr>
          <w:lang w:val="en-US"/>
        </w:rPr>
      </w:pPr>
      <w:r>
        <w:rPr>
          <w:lang w:val="en-US"/>
        </w:rPr>
        <w:t>-</w:t>
      </w:r>
      <w:r>
        <w:rPr>
          <w:lang w:val="en-US"/>
        </w:rPr>
        <w:tab/>
        <w:t>the n1SmCause IE with the 5GSM cause returned by the UE, if available;</w:t>
      </w:r>
    </w:p>
    <w:p w14:paraId="5E6C0B8F" w14:textId="77777777" w:rsidR="007E02F2" w:rsidRDefault="007E02F2" w:rsidP="007E02F2">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mInfoFromUe and/or unknownN1SmInfo binary data</w:t>
      </w:r>
      <w:r w:rsidRPr="00327AA6">
        <w:rPr>
          <w:lang w:val="en-US"/>
        </w:rPr>
        <w:t xml:space="preserve">, </w:t>
      </w:r>
      <w:r>
        <w:rPr>
          <w:lang w:val="en-US"/>
        </w:rPr>
        <w:t>if NAS SM information has been received from the UE that needs to be transferred to the H-SMF or SMF, or that the V-SMF or I-SMF does not comprehend;</w:t>
      </w:r>
    </w:p>
    <w:p w14:paraId="72044BA8" w14:textId="77777777" w:rsidR="007E02F2" w:rsidRDefault="007E02F2" w:rsidP="007E02F2">
      <w:pPr>
        <w:pStyle w:val="B2"/>
        <w:rPr>
          <w:lang w:val="en-US"/>
        </w:rPr>
      </w:pPr>
      <w:r>
        <w:rPr>
          <w:lang w:val="en-US"/>
        </w:rPr>
        <w:t>-</w:t>
      </w:r>
      <w:r>
        <w:rPr>
          <w:lang w:val="en-US"/>
        </w:rPr>
        <w:tab/>
        <w:t>the procedure transaction id received from the UE, if available.</w:t>
      </w:r>
    </w:p>
    <w:p w14:paraId="095C97BA" w14:textId="77777777" w:rsidR="008B179D" w:rsidRDefault="008B179D" w:rsidP="008B179D">
      <w:pPr>
        <w:pStyle w:val="TH"/>
        <w:jc w:val="left"/>
      </w:pPr>
    </w:p>
    <w:p w14:paraId="40357550" w14:textId="77777777" w:rsidR="008B179D" w:rsidRPr="006B5418" w:rsidRDefault="008B179D" w:rsidP="008B17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2ED769" w14:textId="77777777" w:rsidR="004C55D2" w:rsidRDefault="004C55D2" w:rsidP="004C55D2">
      <w:pPr>
        <w:pStyle w:val="Heading4"/>
      </w:pPr>
      <w:r>
        <w:t>6.1.6.1</w:t>
      </w:r>
      <w:r>
        <w:tab/>
        <w:t>General</w:t>
      </w:r>
      <w:bookmarkEnd w:id="8"/>
      <w:bookmarkEnd w:id="9"/>
      <w:bookmarkEnd w:id="10"/>
      <w:bookmarkEnd w:id="11"/>
      <w:bookmarkEnd w:id="12"/>
      <w:bookmarkEnd w:id="13"/>
    </w:p>
    <w:p w14:paraId="1E0A9364" w14:textId="77777777" w:rsidR="004C55D2" w:rsidRDefault="004C55D2" w:rsidP="004C55D2">
      <w:r>
        <w:t>This clause specifies the application data model supported by the API.</w:t>
      </w:r>
    </w:p>
    <w:p w14:paraId="16C5184E" w14:textId="77777777" w:rsidR="004C55D2" w:rsidRDefault="004C55D2" w:rsidP="004C55D2">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service-based interface</w:t>
      </w:r>
      <w:r w:rsidRPr="009C4D60">
        <w:t xml:space="preserve"> protocol</w:t>
      </w:r>
      <w:r>
        <w:t>.</w:t>
      </w:r>
    </w:p>
    <w:p w14:paraId="22422BEC" w14:textId="77777777" w:rsidR="004C55D2" w:rsidRDefault="004C55D2" w:rsidP="004C55D2">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4C55D2" w14:paraId="249293EC"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5F9BD06D" w14:textId="77777777" w:rsidR="004C55D2" w:rsidRDefault="004C55D2" w:rsidP="00432CB9">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7797E1AD" w14:textId="77777777" w:rsidR="004C55D2" w:rsidRDefault="004C55D2" w:rsidP="00432CB9">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18B9A243" w14:textId="77777777" w:rsidR="004C55D2" w:rsidRDefault="004C55D2" w:rsidP="00432CB9">
            <w:pPr>
              <w:pStyle w:val="TAH"/>
              <w:rPr>
                <w:rFonts w:cs="Arial"/>
                <w:szCs w:val="18"/>
              </w:rPr>
            </w:pPr>
            <w:r w:rsidRPr="009A7B1D">
              <w:t>Description</w:t>
            </w:r>
          </w:p>
        </w:tc>
      </w:tr>
      <w:tr w:rsidR="004C55D2" w14:paraId="190B9824"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26418553" w14:textId="77777777" w:rsidR="004C55D2" w:rsidRDefault="004C55D2" w:rsidP="00432CB9">
            <w:pPr>
              <w:pStyle w:val="TAL"/>
            </w:pPr>
            <w:r>
              <w:t>SmContextCreateData</w:t>
            </w:r>
          </w:p>
        </w:tc>
        <w:tc>
          <w:tcPr>
            <w:tcW w:w="1197" w:type="dxa"/>
            <w:tcBorders>
              <w:top w:val="single" w:sz="4" w:space="0" w:color="auto"/>
              <w:left w:val="single" w:sz="4" w:space="0" w:color="auto"/>
              <w:bottom w:val="single" w:sz="4" w:space="0" w:color="auto"/>
              <w:right w:val="single" w:sz="4" w:space="0" w:color="auto"/>
            </w:tcBorders>
          </w:tcPr>
          <w:p w14:paraId="3AA48AA8" w14:textId="77777777" w:rsidR="004C55D2" w:rsidRDefault="004C55D2" w:rsidP="00432CB9">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55683023" w14:textId="77777777" w:rsidR="004C55D2" w:rsidRDefault="004C55D2" w:rsidP="00432CB9">
            <w:pPr>
              <w:pStyle w:val="TAL"/>
              <w:rPr>
                <w:rFonts w:cs="Arial"/>
                <w:szCs w:val="18"/>
              </w:rPr>
            </w:pPr>
            <w:r>
              <w:rPr>
                <w:rFonts w:cs="Arial"/>
                <w:szCs w:val="18"/>
              </w:rPr>
              <w:t>Data within Create SM Context Request</w:t>
            </w:r>
          </w:p>
        </w:tc>
      </w:tr>
      <w:tr w:rsidR="004C55D2" w14:paraId="4221C940"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CD8665B" w14:textId="77777777" w:rsidR="004C55D2" w:rsidRDefault="004C55D2" w:rsidP="00432CB9">
            <w:pPr>
              <w:pStyle w:val="TAL"/>
            </w:pPr>
            <w:r>
              <w:t>SmContextCreatedData</w:t>
            </w:r>
          </w:p>
        </w:tc>
        <w:tc>
          <w:tcPr>
            <w:tcW w:w="1197" w:type="dxa"/>
            <w:tcBorders>
              <w:top w:val="single" w:sz="4" w:space="0" w:color="auto"/>
              <w:left w:val="single" w:sz="4" w:space="0" w:color="auto"/>
              <w:bottom w:val="single" w:sz="4" w:space="0" w:color="auto"/>
              <w:right w:val="single" w:sz="4" w:space="0" w:color="auto"/>
            </w:tcBorders>
          </w:tcPr>
          <w:p w14:paraId="44DBA3A0" w14:textId="77777777" w:rsidR="004C55D2" w:rsidRDefault="004C55D2" w:rsidP="00432CB9">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392100A0" w14:textId="77777777" w:rsidR="004C55D2" w:rsidRDefault="004C55D2" w:rsidP="00432CB9">
            <w:pPr>
              <w:pStyle w:val="TAL"/>
              <w:rPr>
                <w:rFonts w:cs="Arial"/>
                <w:szCs w:val="18"/>
              </w:rPr>
            </w:pPr>
            <w:r>
              <w:rPr>
                <w:rFonts w:cs="Arial"/>
                <w:szCs w:val="18"/>
              </w:rPr>
              <w:t>Data within Create SM Context Response</w:t>
            </w:r>
          </w:p>
        </w:tc>
      </w:tr>
      <w:tr w:rsidR="004C55D2" w14:paraId="28C26E96"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25326EE6" w14:textId="77777777" w:rsidR="004C55D2" w:rsidRDefault="004C55D2" w:rsidP="00432CB9">
            <w:pPr>
              <w:pStyle w:val="TAL"/>
            </w:pPr>
            <w:r>
              <w:t>SmContextUpdateData</w:t>
            </w:r>
          </w:p>
        </w:tc>
        <w:tc>
          <w:tcPr>
            <w:tcW w:w="1197" w:type="dxa"/>
            <w:tcBorders>
              <w:top w:val="single" w:sz="4" w:space="0" w:color="auto"/>
              <w:left w:val="single" w:sz="4" w:space="0" w:color="auto"/>
              <w:bottom w:val="single" w:sz="4" w:space="0" w:color="auto"/>
              <w:right w:val="single" w:sz="4" w:space="0" w:color="auto"/>
            </w:tcBorders>
          </w:tcPr>
          <w:p w14:paraId="1AD52E72" w14:textId="77777777" w:rsidR="004C55D2" w:rsidRDefault="004C55D2" w:rsidP="00432CB9">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7F638A6D" w14:textId="77777777" w:rsidR="004C55D2" w:rsidRDefault="004C55D2" w:rsidP="00432CB9">
            <w:pPr>
              <w:pStyle w:val="TAL"/>
              <w:rPr>
                <w:rFonts w:cs="Arial"/>
                <w:szCs w:val="18"/>
              </w:rPr>
            </w:pPr>
            <w:r>
              <w:rPr>
                <w:rFonts w:cs="Arial"/>
                <w:szCs w:val="18"/>
              </w:rPr>
              <w:t>Data within Update SM Context Request</w:t>
            </w:r>
          </w:p>
        </w:tc>
      </w:tr>
      <w:tr w:rsidR="004C55D2" w14:paraId="0E241DAE"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619350D" w14:textId="77777777" w:rsidR="004C55D2" w:rsidRDefault="004C55D2" w:rsidP="00432CB9">
            <w:pPr>
              <w:pStyle w:val="TAL"/>
            </w:pPr>
            <w:r>
              <w:t>SmContextUpdatedData</w:t>
            </w:r>
          </w:p>
        </w:tc>
        <w:tc>
          <w:tcPr>
            <w:tcW w:w="1197" w:type="dxa"/>
            <w:tcBorders>
              <w:top w:val="single" w:sz="4" w:space="0" w:color="auto"/>
              <w:left w:val="single" w:sz="4" w:space="0" w:color="auto"/>
              <w:bottom w:val="single" w:sz="4" w:space="0" w:color="auto"/>
              <w:right w:val="single" w:sz="4" w:space="0" w:color="auto"/>
            </w:tcBorders>
          </w:tcPr>
          <w:p w14:paraId="50151547" w14:textId="77777777" w:rsidR="004C55D2" w:rsidRDefault="004C55D2" w:rsidP="00432CB9">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53DE31AA" w14:textId="77777777" w:rsidR="004C55D2" w:rsidRDefault="004C55D2" w:rsidP="00432CB9">
            <w:pPr>
              <w:pStyle w:val="TAL"/>
              <w:rPr>
                <w:rFonts w:cs="Arial"/>
                <w:szCs w:val="18"/>
              </w:rPr>
            </w:pPr>
            <w:r>
              <w:rPr>
                <w:rFonts w:cs="Arial"/>
                <w:szCs w:val="18"/>
              </w:rPr>
              <w:t>Data within Update SM Context Response</w:t>
            </w:r>
          </w:p>
        </w:tc>
      </w:tr>
      <w:tr w:rsidR="004C55D2" w14:paraId="6A0FAB37"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1A93444D" w14:textId="77777777" w:rsidR="004C55D2" w:rsidRDefault="004C55D2" w:rsidP="00432CB9">
            <w:pPr>
              <w:pStyle w:val="TAL"/>
            </w:pPr>
            <w:r>
              <w:t>SmContextReleaseData</w:t>
            </w:r>
          </w:p>
        </w:tc>
        <w:tc>
          <w:tcPr>
            <w:tcW w:w="1197" w:type="dxa"/>
            <w:tcBorders>
              <w:top w:val="single" w:sz="4" w:space="0" w:color="auto"/>
              <w:left w:val="single" w:sz="4" w:space="0" w:color="auto"/>
              <w:bottom w:val="single" w:sz="4" w:space="0" w:color="auto"/>
              <w:right w:val="single" w:sz="4" w:space="0" w:color="auto"/>
            </w:tcBorders>
          </w:tcPr>
          <w:p w14:paraId="1EAFF845" w14:textId="77777777" w:rsidR="004C55D2" w:rsidRDefault="004C55D2" w:rsidP="00432CB9">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5FD42EAE" w14:textId="77777777" w:rsidR="004C55D2" w:rsidRDefault="004C55D2" w:rsidP="00432CB9">
            <w:pPr>
              <w:pStyle w:val="TAL"/>
              <w:rPr>
                <w:rFonts w:cs="Arial"/>
                <w:szCs w:val="18"/>
              </w:rPr>
            </w:pPr>
            <w:r>
              <w:rPr>
                <w:rFonts w:cs="Arial"/>
                <w:szCs w:val="18"/>
              </w:rPr>
              <w:t>Data within Release SM Context Request</w:t>
            </w:r>
          </w:p>
        </w:tc>
      </w:tr>
      <w:tr w:rsidR="004C55D2" w14:paraId="74541A46"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6284D4C" w14:textId="77777777" w:rsidR="004C55D2" w:rsidRDefault="004C55D2" w:rsidP="00432CB9">
            <w:pPr>
              <w:pStyle w:val="TAL"/>
            </w:pPr>
            <w:r>
              <w:t>SmContextRetrieveData</w:t>
            </w:r>
          </w:p>
        </w:tc>
        <w:tc>
          <w:tcPr>
            <w:tcW w:w="1197" w:type="dxa"/>
            <w:tcBorders>
              <w:top w:val="single" w:sz="4" w:space="0" w:color="auto"/>
              <w:left w:val="single" w:sz="4" w:space="0" w:color="auto"/>
              <w:bottom w:val="single" w:sz="4" w:space="0" w:color="auto"/>
              <w:right w:val="single" w:sz="4" w:space="0" w:color="auto"/>
            </w:tcBorders>
          </w:tcPr>
          <w:p w14:paraId="032A412B" w14:textId="77777777" w:rsidR="004C55D2" w:rsidRDefault="004C55D2" w:rsidP="00432CB9">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0712B91C" w14:textId="77777777" w:rsidR="004C55D2" w:rsidRDefault="004C55D2" w:rsidP="00432CB9">
            <w:pPr>
              <w:pStyle w:val="TAL"/>
              <w:rPr>
                <w:rFonts w:cs="Arial"/>
                <w:szCs w:val="18"/>
              </w:rPr>
            </w:pPr>
            <w:r>
              <w:rPr>
                <w:rFonts w:cs="Arial"/>
                <w:szCs w:val="18"/>
              </w:rPr>
              <w:t>Data within Retrieve SM Context Request</w:t>
            </w:r>
          </w:p>
        </w:tc>
      </w:tr>
      <w:tr w:rsidR="004C55D2" w14:paraId="5D9FB5AC"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5980DB9E" w14:textId="77777777" w:rsidR="004C55D2" w:rsidRDefault="004C55D2" w:rsidP="00432CB9">
            <w:pPr>
              <w:pStyle w:val="TAL"/>
            </w:pPr>
            <w:r>
              <w:t>SmContextStatusNotification</w:t>
            </w:r>
          </w:p>
        </w:tc>
        <w:tc>
          <w:tcPr>
            <w:tcW w:w="1197" w:type="dxa"/>
            <w:tcBorders>
              <w:top w:val="single" w:sz="4" w:space="0" w:color="auto"/>
              <w:left w:val="single" w:sz="4" w:space="0" w:color="auto"/>
              <w:bottom w:val="single" w:sz="4" w:space="0" w:color="auto"/>
              <w:right w:val="single" w:sz="4" w:space="0" w:color="auto"/>
            </w:tcBorders>
          </w:tcPr>
          <w:p w14:paraId="3F761231" w14:textId="77777777" w:rsidR="004C55D2" w:rsidRDefault="004C55D2" w:rsidP="00432CB9">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2FA4BAD1" w14:textId="77777777" w:rsidR="004C55D2" w:rsidRDefault="004C55D2" w:rsidP="00432CB9">
            <w:pPr>
              <w:pStyle w:val="TAL"/>
              <w:rPr>
                <w:rFonts w:cs="Arial"/>
                <w:szCs w:val="18"/>
              </w:rPr>
            </w:pPr>
            <w:r>
              <w:rPr>
                <w:rFonts w:cs="Arial"/>
                <w:szCs w:val="18"/>
              </w:rPr>
              <w:t>Data within Notify SM Context Status Request</w:t>
            </w:r>
          </w:p>
        </w:tc>
      </w:tr>
      <w:tr w:rsidR="004C55D2" w14:paraId="03BD3BDE"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530967D7" w14:textId="77777777" w:rsidR="004C55D2" w:rsidRDefault="004C55D2" w:rsidP="00432CB9">
            <w:pPr>
              <w:pStyle w:val="TAL"/>
            </w:pPr>
            <w:r>
              <w:t>PduSessionCreateData</w:t>
            </w:r>
          </w:p>
        </w:tc>
        <w:tc>
          <w:tcPr>
            <w:tcW w:w="1197" w:type="dxa"/>
            <w:tcBorders>
              <w:top w:val="single" w:sz="4" w:space="0" w:color="auto"/>
              <w:left w:val="single" w:sz="4" w:space="0" w:color="auto"/>
              <w:bottom w:val="single" w:sz="4" w:space="0" w:color="auto"/>
              <w:right w:val="single" w:sz="4" w:space="0" w:color="auto"/>
            </w:tcBorders>
          </w:tcPr>
          <w:p w14:paraId="2AE19393" w14:textId="77777777" w:rsidR="004C55D2" w:rsidRDefault="004C55D2" w:rsidP="00432CB9">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2AE73A88" w14:textId="77777777" w:rsidR="004C55D2" w:rsidRDefault="004C55D2" w:rsidP="00432CB9">
            <w:pPr>
              <w:pStyle w:val="TAL"/>
              <w:rPr>
                <w:rFonts w:cs="Arial"/>
                <w:szCs w:val="18"/>
              </w:rPr>
            </w:pPr>
            <w:r>
              <w:rPr>
                <w:rFonts w:cs="Arial"/>
                <w:szCs w:val="18"/>
              </w:rPr>
              <w:t>Data within Create Request</w:t>
            </w:r>
          </w:p>
        </w:tc>
      </w:tr>
      <w:tr w:rsidR="004C55D2" w14:paraId="05918A87"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0DAE5991" w14:textId="77777777" w:rsidR="004C55D2" w:rsidRDefault="004C55D2" w:rsidP="00432CB9">
            <w:pPr>
              <w:pStyle w:val="TAL"/>
            </w:pPr>
            <w:r>
              <w:t>PduSessionCreatedData</w:t>
            </w:r>
          </w:p>
        </w:tc>
        <w:tc>
          <w:tcPr>
            <w:tcW w:w="1197" w:type="dxa"/>
            <w:tcBorders>
              <w:top w:val="single" w:sz="4" w:space="0" w:color="auto"/>
              <w:left w:val="single" w:sz="4" w:space="0" w:color="auto"/>
              <w:bottom w:val="single" w:sz="4" w:space="0" w:color="auto"/>
              <w:right w:val="single" w:sz="4" w:space="0" w:color="auto"/>
            </w:tcBorders>
          </w:tcPr>
          <w:p w14:paraId="74AEBFB4" w14:textId="77777777" w:rsidR="004C55D2" w:rsidRDefault="004C55D2" w:rsidP="00432CB9">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6EFD46C9" w14:textId="77777777" w:rsidR="004C55D2" w:rsidRDefault="004C55D2" w:rsidP="00432CB9">
            <w:pPr>
              <w:pStyle w:val="TAL"/>
              <w:rPr>
                <w:rFonts w:cs="Arial"/>
                <w:szCs w:val="18"/>
              </w:rPr>
            </w:pPr>
            <w:r>
              <w:rPr>
                <w:rFonts w:cs="Arial"/>
                <w:szCs w:val="18"/>
              </w:rPr>
              <w:t>Data within Create Response</w:t>
            </w:r>
          </w:p>
        </w:tc>
      </w:tr>
      <w:tr w:rsidR="004C55D2" w14:paraId="6C489026"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B7C1A1C" w14:textId="77777777" w:rsidR="004C55D2" w:rsidRDefault="004C55D2" w:rsidP="00432CB9">
            <w:pPr>
              <w:pStyle w:val="TAL"/>
            </w:pPr>
            <w:r>
              <w:t>HsmfUpdateData</w:t>
            </w:r>
          </w:p>
        </w:tc>
        <w:tc>
          <w:tcPr>
            <w:tcW w:w="1197" w:type="dxa"/>
            <w:tcBorders>
              <w:top w:val="single" w:sz="4" w:space="0" w:color="auto"/>
              <w:left w:val="single" w:sz="4" w:space="0" w:color="auto"/>
              <w:bottom w:val="single" w:sz="4" w:space="0" w:color="auto"/>
              <w:right w:val="single" w:sz="4" w:space="0" w:color="auto"/>
            </w:tcBorders>
          </w:tcPr>
          <w:p w14:paraId="23027F70" w14:textId="77777777" w:rsidR="004C55D2" w:rsidRDefault="004C55D2" w:rsidP="00432CB9">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31DFA84E" w14:textId="77777777" w:rsidR="004C55D2" w:rsidRDefault="004C55D2" w:rsidP="00432CB9">
            <w:pPr>
              <w:pStyle w:val="TAL"/>
              <w:rPr>
                <w:rFonts w:cs="Arial"/>
                <w:szCs w:val="18"/>
              </w:rPr>
            </w:pPr>
            <w:r>
              <w:rPr>
                <w:rFonts w:cs="Arial"/>
                <w:szCs w:val="18"/>
              </w:rPr>
              <w:t>Data within Update Request towards H-SMF, or from I-SMF to SMF</w:t>
            </w:r>
          </w:p>
        </w:tc>
      </w:tr>
      <w:tr w:rsidR="004C55D2" w14:paraId="09D3735E"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6CEFD83" w14:textId="77777777" w:rsidR="004C55D2" w:rsidRDefault="004C55D2" w:rsidP="00432CB9">
            <w:pPr>
              <w:pStyle w:val="TAL"/>
            </w:pPr>
            <w:r>
              <w:t>HsmfUpdatedData</w:t>
            </w:r>
          </w:p>
        </w:tc>
        <w:tc>
          <w:tcPr>
            <w:tcW w:w="1197" w:type="dxa"/>
            <w:tcBorders>
              <w:top w:val="single" w:sz="4" w:space="0" w:color="auto"/>
              <w:left w:val="single" w:sz="4" w:space="0" w:color="auto"/>
              <w:bottom w:val="single" w:sz="4" w:space="0" w:color="auto"/>
              <w:right w:val="single" w:sz="4" w:space="0" w:color="auto"/>
            </w:tcBorders>
          </w:tcPr>
          <w:p w14:paraId="3DE0603C" w14:textId="77777777" w:rsidR="004C55D2" w:rsidRDefault="004C55D2" w:rsidP="00432CB9">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63D8A8E0" w14:textId="77777777" w:rsidR="004C55D2" w:rsidRDefault="004C55D2" w:rsidP="00432CB9">
            <w:pPr>
              <w:pStyle w:val="TAL"/>
              <w:rPr>
                <w:rFonts w:cs="Arial"/>
                <w:szCs w:val="18"/>
              </w:rPr>
            </w:pPr>
            <w:r>
              <w:rPr>
                <w:rFonts w:cs="Arial"/>
                <w:szCs w:val="18"/>
              </w:rPr>
              <w:t>Data within Update Response from H-SMF, or from SMF to I-SMF</w:t>
            </w:r>
          </w:p>
        </w:tc>
      </w:tr>
      <w:tr w:rsidR="004C55D2" w14:paraId="70F22E56"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0FFD9666" w14:textId="77777777" w:rsidR="004C55D2" w:rsidRDefault="004C55D2" w:rsidP="00432CB9">
            <w:pPr>
              <w:pStyle w:val="TAL"/>
            </w:pPr>
            <w:r>
              <w:t>ReleaseData</w:t>
            </w:r>
          </w:p>
        </w:tc>
        <w:tc>
          <w:tcPr>
            <w:tcW w:w="1197" w:type="dxa"/>
            <w:tcBorders>
              <w:top w:val="single" w:sz="4" w:space="0" w:color="auto"/>
              <w:left w:val="single" w:sz="4" w:space="0" w:color="auto"/>
              <w:bottom w:val="single" w:sz="4" w:space="0" w:color="auto"/>
              <w:right w:val="single" w:sz="4" w:space="0" w:color="auto"/>
            </w:tcBorders>
          </w:tcPr>
          <w:p w14:paraId="0E7F71D8" w14:textId="77777777" w:rsidR="004C55D2" w:rsidRDefault="004C55D2" w:rsidP="00432CB9">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4A3F1414" w14:textId="77777777" w:rsidR="004C55D2" w:rsidRDefault="004C55D2" w:rsidP="00432CB9">
            <w:pPr>
              <w:pStyle w:val="TAL"/>
              <w:rPr>
                <w:rFonts w:cs="Arial"/>
                <w:szCs w:val="18"/>
              </w:rPr>
            </w:pPr>
            <w:r>
              <w:rPr>
                <w:rFonts w:cs="Arial"/>
                <w:szCs w:val="18"/>
              </w:rPr>
              <w:t>Data within Release Request</w:t>
            </w:r>
          </w:p>
        </w:tc>
      </w:tr>
      <w:tr w:rsidR="004C55D2" w14:paraId="6D156D9B"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15E888BD" w14:textId="77777777" w:rsidR="004C55D2" w:rsidRDefault="004C55D2" w:rsidP="00432CB9">
            <w:pPr>
              <w:pStyle w:val="TAL"/>
            </w:pPr>
            <w:r>
              <w:t>HsmfUpdateError</w:t>
            </w:r>
          </w:p>
        </w:tc>
        <w:tc>
          <w:tcPr>
            <w:tcW w:w="1197" w:type="dxa"/>
            <w:tcBorders>
              <w:top w:val="single" w:sz="4" w:space="0" w:color="auto"/>
              <w:left w:val="single" w:sz="4" w:space="0" w:color="auto"/>
              <w:bottom w:val="single" w:sz="4" w:space="0" w:color="auto"/>
              <w:right w:val="single" w:sz="4" w:space="0" w:color="auto"/>
            </w:tcBorders>
          </w:tcPr>
          <w:p w14:paraId="14D278EE" w14:textId="77777777" w:rsidR="004C55D2" w:rsidRDefault="004C55D2" w:rsidP="00432CB9">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6975F3C3" w14:textId="77777777" w:rsidR="004C55D2" w:rsidRDefault="004C55D2" w:rsidP="00432CB9">
            <w:pPr>
              <w:pStyle w:val="TAL"/>
              <w:rPr>
                <w:rFonts w:cs="Arial"/>
                <w:szCs w:val="18"/>
              </w:rPr>
            </w:pPr>
            <w:r>
              <w:rPr>
                <w:rFonts w:cs="Arial"/>
                <w:szCs w:val="18"/>
              </w:rPr>
              <w:t xml:space="preserve">Error within Update Response from H-SMF, or from SMF to I-SMF </w:t>
            </w:r>
          </w:p>
        </w:tc>
      </w:tr>
      <w:tr w:rsidR="004C55D2" w14:paraId="05B74FE9"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A1AD77B" w14:textId="77777777" w:rsidR="004C55D2" w:rsidRDefault="004C55D2" w:rsidP="00432CB9">
            <w:pPr>
              <w:pStyle w:val="TAL"/>
            </w:pPr>
            <w:r>
              <w:t>VsmfUpdateData</w:t>
            </w:r>
          </w:p>
        </w:tc>
        <w:tc>
          <w:tcPr>
            <w:tcW w:w="1197" w:type="dxa"/>
            <w:tcBorders>
              <w:top w:val="single" w:sz="4" w:space="0" w:color="auto"/>
              <w:left w:val="single" w:sz="4" w:space="0" w:color="auto"/>
              <w:bottom w:val="single" w:sz="4" w:space="0" w:color="auto"/>
              <w:right w:val="single" w:sz="4" w:space="0" w:color="auto"/>
            </w:tcBorders>
          </w:tcPr>
          <w:p w14:paraId="22C97369" w14:textId="77777777" w:rsidR="004C55D2" w:rsidRDefault="004C55D2" w:rsidP="00432CB9">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255D41F0" w14:textId="77777777" w:rsidR="004C55D2" w:rsidRDefault="004C55D2" w:rsidP="00432CB9">
            <w:pPr>
              <w:pStyle w:val="TAL"/>
              <w:rPr>
                <w:rFonts w:cs="Arial"/>
                <w:szCs w:val="18"/>
              </w:rPr>
            </w:pPr>
            <w:r>
              <w:rPr>
                <w:rFonts w:cs="Arial"/>
                <w:szCs w:val="18"/>
              </w:rPr>
              <w:t>Data within Update Request towards V-SMF, or from SMF to I-SMF</w:t>
            </w:r>
          </w:p>
        </w:tc>
      </w:tr>
      <w:tr w:rsidR="004C55D2" w14:paraId="1C27C114"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4814834" w14:textId="77777777" w:rsidR="004C55D2" w:rsidRDefault="004C55D2" w:rsidP="00432CB9">
            <w:pPr>
              <w:pStyle w:val="TAL"/>
            </w:pPr>
            <w:r>
              <w:t>VsmfUpdatedData</w:t>
            </w:r>
          </w:p>
        </w:tc>
        <w:tc>
          <w:tcPr>
            <w:tcW w:w="1197" w:type="dxa"/>
            <w:tcBorders>
              <w:top w:val="single" w:sz="4" w:space="0" w:color="auto"/>
              <w:left w:val="single" w:sz="4" w:space="0" w:color="auto"/>
              <w:bottom w:val="single" w:sz="4" w:space="0" w:color="auto"/>
              <w:right w:val="single" w:sz="4" w:space="0" w:color="auto"/>
            </w:tcBorders>
          </w:tcPr>
          <w:p w14:paraId="4EBBD353" w14:textId="77777777" w:rsidR="004C55D2" w:rsidRDefault="004C55D2" w:rsidP="00432CB9">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16A6E83A" w14:textId="77777777" w:rsidR="004C55D2" w:rsidRDefault="004C55D2" w:rsidP="00432CB9">
            <w:pPr>
              <w:pStyle w:val="TAL"/>
              <w:rPr>
                <w:rFonts w:cs="Arial"/>
                <w:szCs w:val="18"/>
              </w:rPr>
            </w:pPr>
            <w:r>
              <w:rPr>
                <w:rFonts w:cs="Arial"/>
                <w:szCs w:val="18"/>
              </w:rPr>
              <w:t>Data within Update Response from V-SMF, or from I-SMF to SMF</w:t>
            </w:r>
          </w:p>
        </w:tc>
      </w:tr>
      <w:tr w:rsidR="004C55D2" w14:paraId="22CB041A"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C26E519" w14:textId="77777777" w:rsidR="004C55D2" w:rsidRDefault="004C55D2" w:rsidP="00432CB9">
            <w:pPr>
              <w:pStyle w:val="TAL"/>
            </w:pPr>
            <w:r>
              <w:t>StatusNotification</w:t>
            </w:r>
          </w:p>
        </w:tc>
        <w:tc>
          <w:tcPr>
            <w:tcW w:w="1197" w:type="dxa"/>
            <w:tcBorders>
              <w:top w:val="single" w:sz="4" w:space="0" w:color="auto"/>
              <w:left w:val="single" w:sz="4" w:space="0" w:color="auto"/>
              <w:bottom w:val="single" w:sz="4" w:space="0" w:color="auto"/>
              <w:right w:val="single" w:sz="4" w:space="0" w:color="auto"/>
            </w:tcBorders>
          </w:tcPr>
          <w:p w14:paraId="3B2FB8D7" w14:textId="77777777" w:rsidR="004C55D2" w:rsidRDefault="004C55D2" w:rsidP="00432CB9">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30D2D1E5" w14:textId="77777777" w:rsidR="004C55D2" w:rsidRDefault="004C55D2" w:rsidP="00432CB9">
            <w:pPr>
              <w:pStyle w:val="TAL"/>
              <w:rPr>
                <w:rFonts w:cs="Arial"/>
                <w:szCs w:val="18"/>
              </w:rPr>
            </w:pPr>
            <w:r>
              <w:rPr>
                <w:rFonts w:cs="Arial"/>
                <w:szCs w:val="18"/>
              </w:rPr>
              <w:t xml:space="preserve">Data within Notify Status Request </w:t>
            </w:r>
          </w:p>
        </w:tc>
      </w:tr>
      <w:tr w:rsidR="004C55D2" w14:paraId="20AE5D14"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1691EFA" w14:textId="77777777" w:rsidR="004C55D2" w:rsidRDefault="004C55D2" w:rsidP="00432CB9">
            <w:pPr>
              <w:pStyle w:val="TAL"/>
            </w:pPr>
            <w:r>
              <w:t>QosFlowItem</w:t>
            </w:r>
          </w:p>
        </w:tc>
        <w:tc>
          <w:tcPr>
            <w:tcW w:w="1197" w:type="dxa"/>
            <w:tcBorders>
              <w:top w:val="single" w:sz="4" w:space="0" w:color="auto"/>
              <w:left w:val="single" w:sz="4" w:space="0" w:color="auto"/>
              <w:bottom w:val="single" w:sz="4" w:space="0" w:color="auto"/>
              <w:right w:val="single" w:sz="4" w:space="0" w:color="auto"/>
            </w:tcBorders>
          </w:tcPr>
          <w:p w14:paraId="18D64C3E" w14:textId="77777777" w:rsidR="004C55D2" w:rsidRDefault="004C55D2" w:rsidP="00432CB9">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70379DD1" w14:textId="77777777" w:rsidR="004C55D2" w:rsidRDefault="004C55D2" w:rsidP="00432CB9">
            <w:pPr>
              <w:pStyle w:val="TAL"/>
              <w:rPr>
                <w:rFonts w:cs="Arial"/>
                <w:szCs w:val="18"/>
              </w:rPr>
            </w:pPr>
            <w:r>
              <w:rPr>
                <w:rFonts w:cs="Arial"/>
                <w:szCs w:val="18"/>
              </w:rPr>
              <w:t xml:space="preserve">Individual QoS flow </w:t>
            </w:r>
          </w:p>
        </w:tc>
      </w:tr>
      <w:tr w:rsidR="004C55D2" w14:paraId="31992B70"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5C358F5F" w14:textId="77777777" w:rsidR="004C55D2" w:rsidRDefault="004C55D2" w:rsidP="00432CB9">
            <w:pPr>
              <w:pStyle w:val="TAL"/>
            </w:pPr>
            <w:r>
              <w:t>QosFlowSetupItem</w:t>
            </w:r>
          </w:p>
        </w:tc>
        <w:tc>
          <w:tcPr>
            <w:tcW w:w="1197" w:type="dxa"/>
            <w:tcBorders>
              <w:top w:val="single" w:sz="4" w:space="0" w:color="auto"/>
              <w:left w:val="single" w:sz="4" w:space="0" w:color="auto"/>
              <w:bottom w:val="single" w:sz="4" w:space="0" w:color="auto"/>
              <w:right w:val="single" w:sz="4" w:space="0" w:color="auto"/>
            </w:tcBorders>
          </w:tcPr>
          <w:p w14:paraId="0DCA17D1" w14:textId="77777777" w:rsidR="004C55D2" w:rsidRDefault="004C55D2" w:rsidP="00432CB9">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1D005A69" w14:textId="77777777" w:rsidR="004C55D2" w:rsidRDefault="004C55D2" w:rsidP="00432CB9">
            <w:pPr>
              <w:pStyle w:val="TAL"/>
              <w:rPr>
                <w:rFonts w:cs="Arial"/>
                <w:szCs w:val="18"/>
              </w:rPr>
            </w:pPr>
            <w:r>
              <w:rPr>
                <w:rFonts w:cs="Arial"/>
                <w:szCs w:val="18"/>
              </w:rPr>
              <w:t>Individual QoS flow to setup</w:t>
            </w:r>
          </w:p>
        </w:tc>
      </w:tr>
      <w:tr w:rsidR="004C55D2" w14:paraId="0A8DEFEC"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5C24317E" w14:textId="77777777" w:rsidR="004C55D2" w:rsidRDefault="004C55D2" w:rsidP="00432CB9">
            <w:pPr>
              <w:pStyle w:val="TAL"/>
            </w:pPr>
            <w:r>
              <w:t>QosFlowAddModifyRequestItem</w:t>
            </w:r>
          </w:p>
        </w:tc>
        <w:tc>
          <w:tcPr>
            <w:tcW w:w="1197" w:type="dxa"/>
            <w:tcBorders>
              <w:top w:val="single" w:sz="4" w:space="0" w:color="auto"/>
              <w:left w:val="single" w:sz="4" w:space="0" w:color="auto"/>
              <w:bottom w:val="single" w:sz="4" w:space="0" w:color="auto"/>
              <w:right w:val="single" w:sz="4" w:space="0" w:color="auto"/>
            </w:tcBorders>
          </w:tcPr>
          <w:p w14:paraId="738B8563" w14:textId="77777777" w:rsidR="004C55D2" w:rsidRDefault="004C55D2" w:rsidP="00432CB9">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4A892645" w14:textId="77777777" w:rsidR="004C55D2" w:rsidRDefault="004C55D2" w:rsidP="00432CB9">
            <w:pPr>
              <w:pStyle w:val="TAL"/>
              <w:rPr>
                <w:rFonts w:cs="Arial"/>
                <w:szCs w:val="18"/>
              </w:rPr>
            </w:pPr>
            <w:r>
              <w:rPr>
                <w:rFonts w:cs="Arial"/>
                <w:szCs w:val="18"/>
              </w:rPr>
              <w:t>Individual QoS flow requested to be created or modified</w:t>
            </w:r>
          </w:p>
        </w:tc>
      </w:tr>
      <w:tr w:rsidR="004C55D2" w14:paraId="4328974C"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0239F5D3" w14:textId="77777777" w:rsidR="004C55D2" w:rsidRDefault="004C55D2" w:rsidP="00432CB9">
            <w:pPr>
              <w:pStyle w:val="TAL"/>
            </w:pPr>
            <w:r>
              <w:t>QosFlowReleaseRequestItem</w:t>
            </w:r>
          </w:p>
        </w:tc>
        <w:tc>
          <w:tcPr>
            <w:tcW w:w="1197" w:type="dxa"/>
            <w:tcBorders>
              <w:top w:val="single" w:sz="4" w:space="0" w:color="auto"/>
              <w:left w:val="single" w:sz="4" w:space="0" w:color="auto"/>
              <w:bottom w:val="single" w:sz="4" w:space="0" w:color="auto"/>
              <w:right w:val="single" w:sz="4" w:space="0" w:color="auto"/>
            </w:tcBorders>
          </w:tcPr>
          <w:p w14:paraId="04983EE7" w14:textId="77777777" w:rsidR="004C55D2" w:rsidRDefault="004C55D2" w:rsidP="00432CB9">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5FB1CD94" w14:textId="77777777" w:rsidR="004C55D2" w:rsidRDefault="004C55D2" w:rsidP="00432CB9">
            <w:pPr>
              <w:pStyle w:val="TAL"/>
              <w:rPr>
                <w:rFonts w:cs="Arial"/>
                <w:szCs w:val="18"/>
              </w:rPr>
            </w:pPr>
            <w:r>
              <w:rPr>
                <w:rFonts w:cs="Arial"/>
                <w:szCs w:val="18"/>
              </w:rPr>
              <w:t>Individual QoS flow requested to be released</w:t>
            </w:r>
          </w:p>
        </w:tc>
      </w:tr>
      <w:tr w:rsidR="004C55D2" w14:paraId="2F51DA0D"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074128C9" w14:textId="77777777" w:rsidR="004C55D2" w:rsidRDefault="004C55D2" w:rsidP="00432CB9">
            <w:pPr>
              <w:pStyle w:val="TAL"/>
            </w:pPr>
            <w:r>
              <w:t>QosFlowProfile</w:t>
            </w:r>
          </w:p>
        </w:tc>
        <w:tc>
          <w:tcPr>
            <w:tcW w:w="1197" w:type="dxa"/>
            <w:tcBorders>
              <w:top w:val="single" w:sz="4" w:space="0" w:color="auto"/>
              <w:left w:val="single" w:sz="4" w:space="0" w:color="auto"/>
              <w:bottom w:val="single" w:sz="4" w:space="0" w:color="auto"/>
              <w:right w:val="single" w:sz="4" w:space="0" w:color="auto"/>
            </w:tcBorders>
          </w:tcPr>
          <w:p w14:paraId="69C66941" w14:textId="77777777" w:rsidR="004C55D2" w:rsidRDefault="004C55D2" w:rsidP="00432CB9">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7BC0D254" w14:textId="77777777" w:rsidR="004C55D2" w:rsidRDefault="004C55D2" w:rsidP="00432CB9">
            <w:pPr>
              <w:pStyle w:val="TAL"/>
              <w:rPr>
                <w:rFonts w:cs="Arial"/>
                <w:szCs w:val="18"/>
              </w:rPr>
            </w:pPr>
            <w:r>
              <w:rPr>
                <w:rFonts w:cs="Arial"/>
                <w:szCs w:val="18"/>
              </w:rPr>
              <w:t>QoS flow profile</w:t>
            </w:r>
          </w:p>
        </w:tc>
      </w:tr>
      <w:tr w:rsidR="004C55D2" w14:paraId="1F4A4D3A"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226F02C" w14:textId="77777777" w:rsidR="004C55D2" w:rsidRDefault="004C55D2" w:rsidP="00432CB9">
            <w:pPr>
              <w:pStyle w:val="TAL"/>
            </w:pPr>
            <w:r>
              <w:t>GbrQosFlowInformation</w:t>
            </w:r>
          </w:p>
        </w:tc>
        <w:tc>
          <w:tcPr>
            <w:tcW w:w="1197" w:type="dxa"/>
            <w:tcBorders>
              <w:top w:val="single" w:sz="4" w:space="0" w:color="auto"/>
              <w:left w:val="single" w:sz="4" w:space="0" w:color="auto"/>
              <w:bottom w:val="single" w:sz="4" w:space="0" w:color="auto"/>
              <w:right w:val="single" w:sz="4" w:space="0" w:color="auto"/>
            </w:tcBorders>
          </w:tcPr>
          <w:p w14:paraId="5AD8C4D0" w14:textId="77777777" w:rsidR="004C55D2" w:rsidRDefault="004C55D2" w:rsidP="00432CB9">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49035114" w14:textId="77777777" w:rsidR="004C55D2" w:rsidRDefault="004C55D2" w:rsidP="00432CB9">
            <w:pPr>
              <w:pStyle w:val="TAL"/>
              <w:rPr>
                <w:rFonts w:cs="Arial"/>
                <w:szCs w:val="18"/>
              </w:rPr>
            </w:pPr>
            <w:r>
              <w:rPr>
                <w:rFonts w:cs="Arial"/>
                <w:szCs w:val="18"/>
              </w:rPr>
              <w:t>GBR QoS flow information</w:t>
            </w:r>
          </w:p>
        </w:tc>
      </w:tr>
      <w:tr w:rsidR="004C55D2" w14:paraId="5CBC5F68"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00815F33" w14:textId="77777777" w:rsidR="004C55D2" w:rsidRDefault="004C55D2" w:rsidP="00432CB9">
            <w:pPr>
              <w:pStyle w:val="TAL"/>
            </w:pPr>
            <w:r>
              <w:t>QosFlowNotifyItem</w:t>
            </w:r>
          </w:p>
        </w:tc>
        <w:tc>
          <w:tcPr>
            <w:tcW w:w="1197" w:type="dxa"/>
            <w:tcBorders>
              <w:top w:val="single" w:sz="4" w:space="0" w:color="auto"/>
              <w:left w:val="single" w:sz="4" w:space="0" w:color="auto"/>
              <w:bottom w:val="single" w:sz="4" w:space="0" w:color="auto"/>
              <w:right w:val="single" w:sz="4" w:space="0" w:color="auto"/>
            </w:tcBorders>
          </w:tcPr>
          <w:p w14:paraId="7E2DD2AF" w14:textId="77777777" w:rsidR="004C55D2" w:rsidRDefault="004C55D2" w:rsidP="00432CB9">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3EF87564" w14:textId="77777777" w:rsidR="004C55D2" w:rsidRDefault="004C55D2" w:rsidP="00432CB9">
            <w:pPr>
              <w:pStyle w:val="TAL"/>
              <w:rPr>
                <w:rFonts w:cs="Arial"/>
                <w:szCs w:val="18"/>
              </w:rPr>
            </w:pPr>
            <w:r>
              <w:rPr>
                <w:rFonts w:cs="Arial"/>
                <w:szCs w:val="18"/>
              </w:rPr>
              <w:t>Notification related to a QoS flow</w:t>
            </w:r>
          </w:p>
        </w:tc>
      </w:tr>
      <w:tr w:rsidR="004C55D2" w14:paraId="7926508A"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1A51011" w14:textId="77777777" w:rsidR="004C55D2" w:rsidRDefault="004C55D2" w:rsidP="00432CB9">
            <w:pPr>
              <w:pStyle w:val="TAL"/>
            </w:pPr>
            <w:r>
              <w:t>SmContextRetrievedData</w:t>
            </w:r>
          </w:p>
        </w:tc>
        <w:tc>
          <w:tcPr>
            <w:tcW w:w="1197" w:type="dxa"/>
            <w:tcBorders>
              <w:top w:val="single" w:sz="4" w:space="0" w:color="auto"/>
              <w:left w:val="single" w:sz="4" w:space="0" w:color="auto"/>
              <w:bottom w:val="single" w:sz="4" w:space="0" w:color="auto"/>
              <w:right w:val="single" w:sz="4" w:space="0" w:color="auto"/>
            </w:tcBorders>
          </w:tcPr>
          <w:p w14:paraId="74663C9B" w14:textId="77777777" w:rsidR="004C55D2" w:rsidRDefault="004C55D2" w:rsidP="00432CB9">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112FFDBF" w14:textId="77777777" w:rsidR="004C55D2" w:rsidRDefault="004C55D2" w:rsidP="00432CB9">
            <w:pPr>
              <w:pStyle w:val="TAL"/>
              <w:rPr>
                <w:rFonts w:cs="Arial"/>
                <w:szCs w:val="18"/>
              </w:rPr>
            </w:pPr>
            <w:r>
              <w:rPr>
                <w:rFonts w:cs="Arial"/>
                <w:szCs w:val="18"/>
              </w:rPr>
              <w:t>Data within Retrieve SM Context Response</w:t>
            </w:r>
          </w:p>
        </w:tc>
      </w:tr>
      <w:tr w:rsidR="004C55D2" w14:paraId="0EB61EC0"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DECBB43" w14:textId="77777777" w:rsidR="004C55D2" w:rsidRDefault="004C55D2" w:rsidP="00432CB9">
            <w:pPr>
              <w:pStyle w:val="TAL"/>
            </w:pPr>
            <w:r>
              <w:rPr>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0DD8E05F" w14:textId="77777777" w:rsidR="004C55D2" w:rsidRDefault="004C55D2" w:rsidP="00432CB9">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5424469F" w14:textId="77777777" w:rsidR="004C55D2" w:rsidRDefault="004C55D2" w:rsidP="00432CB9">
            <w:pPr>
              <w:pStyle w:val="TAL"/>
              <w:rPr>
                <w:rFonts w:cs="Arial"/>
                <w:szCs w:val="18"/>
              </w:rPr>
            </w:pPr>
            <w:r>
              <w:rPr>
                <w:rFonts w:cs="Arial"/>
                <w:szCs w:val="18"/>
              </w:rPr>
              <w:t>Tunnel Information</w:t>
            </w:r>
          </w:p>
        </w:tc>
      </w:tr>
      <w:tr w:rsidR="004C55D2" w14:paraId="2EC202CB"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BC66F2F" w14:textId="77777777" w:rsidR="004C55D2" w:rsidRDefault="004C55D2" w:rsidP="00432CB9">
            <w:pPr>
              <w:pStyle w:val="TAL"/>
            </w:pPr>
            <w:r>
              <w:rPr>
                <w:lang w:eastAsia="zh-CN"/>
              </w:rPr>
              <w:t>StatusInfo</w:t>
            </w:r>
          </w:p>
        </w:tc>
        <w:tc>
          <w:tcPr>
            <w:tcW w:w="1197" w:type="dxa"/>
            <w:tcBorders>
              <w:top w:val="single" w:sz="4" w:space="0" w:color="auto"/>
              <w:left w:val="single" w:sz="4" w:space="0" w:color="auto"/>
              <w:bottom w:val="single" w:sz="4" w:space="0" w:color="auto"/>
              <w:right w:val="single" w:sz="4" w:space="0" w:color="auto"/>
            </w:tcBorders>
          </w:tcPr>
          <w:p w14:paraId="06A44A33" w14:textId="77777777" w:rsidR="004C55D2" w:rsidRDefault="004C55D2" w:rsidP="00432CB9">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67BF3E32" w14:textId="77777777" w:rsidR="004C55D2" w:rsidRDefault="004C55D2" w:rsidP="00432CB9">
            <w:pPr>
              <w:pStyle w:val="TAL"/>
              <w:rPr>
                <w:rFonts w:cs="Arial"/>
                <w:szCs w:val="18"/>
              </w:rPr>
            </w:pPr>
            <w:r>
              <w:rPr>
                <w:rFonts w:cs="Arial"/>
                <w:szCs w:val="18"/>
              </w:rPr>
              <w:t>Status of SM context or of PDU session</w:t>
            </w:r>
          </w:p>
        </w:tc>
      </w:tr>
      <w:tr w:rsidR="004C55D2" w14:paraId="5C0A06B1"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3F1FE89" w14:textId="77777777" w:rsidR="004C55D2" w:rsidRDefault="004C55D2" w:rsidP="00432CB9">
            <w:pPr>
              <w:pStyle w:val="TAL"/>
            </w:pPr>
            <w:r>
              <w:t>VsmfUpdateError</w:t>
            </w:r>
          </w:p>
        </w:tc>
        <w:tc>
          <w:tcPr>
            <w:tcW w:w="1197" w:type="dxa"/>
            <w:tcBorders>
              <w:top w:val="single" w:sz="4" w:space="0" w:color="auto"/>
              <w:left w:val="single" w:sz="4" w:space="0" w:color="auto"/>
              <w:bottom w:val="single" w:sz="4" w:space="0" w:color="auto"/>
              <w:right w:val="single" w:sz="4" w:space="0" w:color="auto"/>
            </w:tcBorders>
          </w:tcPr>
          <w:p w14:paraId="55BEB0F9" w14:textId="77777777" w:rsidR="004C55D2" w:rsidRDefault="004C55D2" w:rsidP="00432CB9">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0F982D2E" w14:textId="77777777" w:rsidR="004C55D2" w:rsidRDefault="004C55D2" w:rsidP="00432CB9">
            <w:pPr>
              <w:pStyle w:val="TAL"/>
              <w:rPr>
                <w:rFonts w:cs="Arial"/>
                <w:szCs w:val="18"/>
              </w:rPr>
            </w:pPr>
            <w:r>
              <w:rPr>
                <w:rFonts w:cs="Arial"/>
                <w:szCs w:val="18"/>
              </w:rPr>
              <w:t xml:space="preserve">Error within Update Response from V-SMF, or from I-SMF to SMF </w:t>
            </w:r>
          </w:p>
        </w:tc>
      </w:tr>
      <w:tr w:rsidR="004C55D2" w14:paraId="70CDF9DC"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07AF8AFF" w14:textId="77777777" w:rsidR="004C55D2" w:rsidRDefault="004C55D2" w:rsidP="00432CB9">
            <w:pPr>
              <w:pStyle w:val="TAL"/>
            </w:pPr>
            <w:r>
              <w:rPr>
                <w:lang w:eastAsia="zh-CN"/>
              </w:rPr>
              <w:t>EpsPdnCnxInfo</w:t>
            </w:r>
          </w:p>
        </w:tc>
        <w:tc>
          <w:tcPr>
            <w:tcW w:w="1197" w:type="dxa"/>
            <w:tcBorders>
              <w:top w:val="single" w:sz="4" w:space="0" w:color="auto"/>
              <w:left w:val="single" w:sz="4" w:space="0" w:color="auto"/>
              <w:bottom w:val="single" w:sz="4" w:space="0" w:color="auto"/>
              <w:right w:val="single" w:sz="4" w:space="0" w:color="auto"/>
            </w:tcBorders>
          </w:tcPr>
          <w:p w14:paraId="7474122E" w14:textId="77777777" w:rsidR="004C55D2" w:rsidRDefault="004C55D2" w:rsidP="00432CB9">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23EA5BBC" w14:textId="77777777" w:rsidR="004C55D2" w:rsidRDefault="004C55D2" w:rsidP="00432CB9">
            <w:pPr>
              <w:pStyle w:val="TAL"/>
              <w:rPr>
                <w:rFonts w:cs="Arial"/>
                <w:szCs w:val="18"/>
              </w:rPr>
            </w:pPr>
            <w:r>
              <w:rPr>
                <w:rFonts w:cs="Arial"/>
                <w:szCs w:val="18"/>
              </w:rPr>
              <w:t>EPS PDN Connection Information from H-SMF to V-SMF, or from SMF to I-SMF</w:t>
            </w:r>
          </w:p>
        </w:tc>
      </w:tr>
      <w:tr w:rsidR="004C55D2" w14:paraId="10CF3EBE"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28F76077" w14:textId="77777777" w:rsidR="004C55D2" w:rsidRDefault="004C55D2" w:rsidP="00432CB9">
            <w:pPr>
              <w:pStyle w:val="TAL"/>
            </w:pPr>
            <w:r>
              <w:rPr>
                <w:lang w:eastAsia="zh-CN"/>
              </w:rPr>
              <w:t>EpsBearerInfo</w:t>
            </w:r>
          </w:p>
        </w:tc>
        <w:tc>
          <w:tcPr>
            <w:tcW w:w="1197" w:type="dxa"/>
            <w:tcBorders>
              <w:top w:val="single" w:sz="4" w:space="0" w:color="auto"/>
              <w:left w:val="single" w:sz="4" w:space="0" w:color="auto"/>
              <w:bottom w:val="single" w:sz="4" w:space="0" w:color="auto"/>
              <w:right w:val="single" w:sz="4" w:space="0" w:color="auto"/>
            </w:tcBorders>
          </w:tcPr>
          <w:p w14:paraId="353C6C4E" w14:textId="77777777" w:rsidR="004C55D2" w:rsidRDefault="004C55D2" w:rsidP="00432CB9">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6A13B337" w14:textId="77777777" w:rsidR="004C55D2" w:rsidRDefault="004C55D2" w:rsidP="00432CB9">
            <w:pPr>
              <w:pStyle w:val="TAL"/>
              <w:rPr>
                <w:rFonts w:cs="Arial"/>
                <w:szCs w:val="18"/>
              </w:rPr>
            </w:pPr>
            <w:r>
              <w:rPr>
                <w:rFonts w:cs="Arial"/>
                <w:szCs w:val="18"/>
              </w:rPr>
              <w:t>EPS Bearer Information from H-SMF to V-SMF, or from SMF to I-SMF</w:t>
            </w:r>
          </w:p>
        </w:tc>
      </w:tr>
      <w:tr w:rsidR="004C55D2" w14:paraId="29BC3935"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9A6B8DD" w14:textId="77777777" w:rsidR="004C55D2" w:rsidRDefault="004C55D2" w:rsidP="00432CB9">
            <w:pPr>
              <w:pStyle w:val="TAL"/>
            </w:pPr>
            <w:r>
              <w:t>PduSessionNotifyItem</w:t>
            </w:r>
          </w:p>
        </w:tc>
        <w:tc>
          <w:tcPr>
            <w:tcW w:w="1197" w:type="dxa"/>
            <w:tcBorders>
              <w:top w:val="single" w:sz="4" w:space="0" w:color="auto"/>
              <w:left w:val="single" w:sz="4" w:space="0" w:color="auto"/>
              <w:bottom w:val="single" w:sz="4" w:space="0" w:color="auto"/>
              <w:right w:val="single" w:sz="4" w:space="0" w:color="auto"/>
            </w:tcBorders>
          </w:tcPr>
          <w:p w14:paraId="0C0EFF2F" w14:textId="77777777" w:rsidR="004C55D2" w:rsidRDefault="004C55D2" w:rsidP="00432CB9">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36605C28" w14:textId="77777777" w:rsidR="004C55D2" w:rsidRDefault="004C55D2" w:rsidP="00432CB9">
            <w:pPr>
              <w:pStyle w:val="TAL"/>
              <w:rPr>
                <w:rFonts w:cs="Arial"/>
                <w:szCs w:val="18"/>
              </w:rPr>
            </w:pPr>
            <w:r>
              <w:rPr>
                <w:rFonts w:cs="Arial"/>
                <w:szCs w:val="18"/>
              </w:rPr>
              <w:t>Notification related to a PDU session</w:t>
            </w:r>
          </w:p>
        </w:tc>
      </w:tr>
      <w:tr w:rsidR="004C55D2" w14:paraId="3A4CFF47"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4EB7574" w14:textId="77777777" w:rsidR="004C55D2" w:rsidRDefault="004C55D2" w:rsidP="00432CB9">
            <w:pPr>
              <w:pStyle w:val="TAL"/>
            </w:pPr>
            <w:r>
              <w:rPr>
                <w:rFonts w:hint="eastAsia"/>
                <w:lang w:eastAsia="zh-CN"/>
              </w:rPr>
              <w:t>EbiArpM</w:t>
            </w:r>
            <w:r>
              <w:rPr>
                <w:lang w:eastAsia="zh-CN"/>
              </w:rPr>
              <w:t>apping</w:t>
            </w:r>
          </w:p>
        </w:tc>
        <w:tc>
          <w:tcPr>
            <w:tcW w:w="1197" w:type="dxa"/>
            <w:tcBorders>
              <w:top w:val="single" w:sz="4" w:space="0" w:color="auto"/>
              <w:left w:val="single" w:sz="4" w:space="0" w:color="auto"/>
              <w:bottom w:val="single" w:sz="4" w:space="0" w:color="auto"/>
              <w:right w:val="single" w:sz="4" w:space="0" w:color="auto"/>
            </w:tcBorders>
          </w:tcPr>
          <w:p w14:paraId="4805BCC1" w14:textId="77777777" w:rsidR="004C55D2" w:rsidRDefault="004C55D2" w:rsidP="00432CB9">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1F271B3F" w14:textId="77777777" w:rsidR="004C55D2" w:rsidRDefault="004C55D2" w:rsidP="00432CB9">
            <w:pPr>
              <w:pStyle w:val="TAL"/>
              <w:rPr>
                <w:rFonts w:cs="Arial"/>
                <w:szCs w:val="18"/>
              </w:rPr>
            </w:pPr>
            <w:r>
              <w:rPr>
                <w:rFonts w:cs="Arial" w:hint="eastAsia"/>
                <w:szCs w:val="18"/>
              </w:rPr>
              <w:t>EBI to ARP mapping</w:t>
            </w:r>
          </w:p>
        </w:tc>
      </w:tr>
      <w:tr w:rsidR="004C55D2" w14:paraId="1F172C4C"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6EA13E5" w14:textId="77777777" w:rsidR="004C55D2" w:rsidRDefault="004C55D2" w:rsidP="00432CB9">
            <w:pPr>
              <w:pStyle w:val="TAL"/>
            </w:pPr>
            <w:r>
              <w:t>SmContextCreateError</w:t>
            </w:r>
          </w:p>
        </w:tc>
        <w:tc>
          <w:tcPr>
            <w:tcW w:w="1197" w:type="dxa"/>
            <w:tcBorders>
              <w:top w:val="single" w:sz="4" w:space="0" w:color="auto"/>
              <w:left w:val="single" w:sz="4" w:space="0" w:color="auto"/>
              <w:bottom w:val="single" w:sz="4" w:space="0" w:color="auto"/>
              <w:right w:val="single" w:sz="4" w:space="0" w:color="auto"/>
            </w:tcBorders>
          </w:tcPr>
          <w:p w14:paraId="4D0A0E82" w14:textId="77777777" w:rsidR="004C55D2" w:rsidRDefault="004C55D2" w:rsidP="00432CB9">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15DB74A9" w14:textId="77777777" w:rsidR="004C55D2" w:rsidRDefault="004C55D2" w:rsidP="00432CB9">
            <w:pPr>
              <w:pStyle w:val="TAL"/>
              <w:rPr>
                <w:rFonts w:cs="Arial"/>
                <w:szCs w:val="18"/>
              </w:rPr>
            </w:pPr>
            <w:r>
              <w:rPr>
                <w:rFonts w:cs="Arial"/>
                <w:szCs w:val="18"/>
              </w:rPr>
              <w:t>Error within Create SM Context Response</w:t>
            </w:r>
          </w:p>
        </w:tc>
      </w:tr>
      <w:tr w:rsidR="004C55D2" w14:paraId="05CE03C5"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570B1C3A" w14:textId="77777777" w:rsidR="004C55D2" w:rsidRDefault="004C55D2" w:rsidP="00432CB9">
            <w:pPr>
              <w:pStyle w:val="TAL"/>
            </w:pPr>
            <w:r>
              <w:t>SmContextUpdateError</w:t>
            </w:r>
          </w:p>
        </w:tc>
        <w:tc>
          <w:tcPr>
            <w:tcW w:w="1197" w:type="dxa"/>
            <w:tcBorders>
              <w:top w:val="single" w:sz="4" w:space="0" w:color="auto"/>
              <w:left w:val="single" w:sz="4" w:space="0" w:color="auto"/>
              <w:bottom w:val="single" w:sz="4" w:space="0" w:color="auto"/>
              <w:right w:val="single" w:sz="4" w:space="0" w:color="auto"/>
            </w:tcBorders>
          </w:tcPr>
          <w:p w14:paraId="6046B4E2" w14:textId="77777777" w:rsidR="004C55D2" w:rsidRDefault="004C55D2" w:rsidP="00432CB9">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13963DD0" w14:textId="77777777" w:rsidR="004C55D2" w:rsidRDefault="004C55D2" w:rsidP="00432CB9">
            <w:pPr>
              <w:pStyle w:val="TAL"/>
              <w:rPr>
                <w:rFonts w:cs="Arial"/>
                <w:szCs w:val="18"/>
              </w:rPr>
            </w:pPr>
            <w:r>
              <w:rPr>
                <w:rFonts w:cs="Arial"/>
                <w:szCs w:val="18"/>
              </w:rPr>
              <w:t>Error within Update SM Context Response</w:t>
            </w:r>
          </w:p>
        </w:tc>
      </w:tr>
      <w:tr w:rsidR="004C55D2" w14:paraId="3F34F0D4"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B7360AD" w14:textId="77777777" w:rsidR="004C55D2" w:rsidRDefault="004C55D2" w:rsidP="00432CB9">
            <w:pPr>
              <w:pStyle w:val="TAL"/>
            </w:pPr>
            <w:r>
              <w:t>PduSessionCreateError</w:t>
            </w:r>
          </w:p>
        </w:tc>
        <w:tc>
          <w:tcPr>
            <w:tcW w:w="1197" w:type="dxa"/>
            <w:tcBorders>
              <w:top w:val="single" w:sz="4" w:space="0" w:color="auto"/>
              <w:left w:val="single" w:sz="4" w:space="0" w:color="auto"/>
              <w:bottom w:val="single" w:sz="4" w:space="0" w:color="auto"/>
              <w:right w:val="single" w:sz="4" w:space="0" w:color="auto"/>
            </w:tcBorders>
          </w:tcPr>
          <w:p w14:paraId="2450AAF6" w14:textId="77777777" w:rsidR="004C55D2" w:rsidRDefault="004C55D2" w:rsidP="00432CB9">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45BB583D" w14:textId="77777777" w:rsidR="004C55D2" w:rsidRDefault="004C55D2" w:rsidP="00432CB9">
            <w:pPr>
              <w:pStyle w:val="TAL"/>
              <w:rPr>
                <w:rFonts w:cs="Arial"/>
                <w:szCs w:val="18"/>
              </w:rPr>
            </w:pPr>
            <w:r>
              <w:rPr>
                <w:rFonts w:cs="Arial"/>
                <w:szCs w:val="18"/>
              </w:rPr>
              <w:t>Error within Create Response</w:t>
            </w:r>
          </w:p>
        </w:tc>
      </w:tr>
      <w:tr w:rsidR="004C55D2" w14:paraId="0031183E"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D07D898" w14:textId="77777777" w:rsidR="004C55D2" w:rsidRDefault="004C55D2" w:rsidP="00432CB9">
            <w:pPr>
              <w:pStyle w:val="TAL"/>
            </w:pPr>
            <w:r>
              <w:rPr>
                <w:lang w:eastAsia="zh-CN"/>
              </w:rPr>
              <w:t>MmeCapabilities</w:t>
            </w:r>
          </w:p>
        </w:tc>
        <w:tc>
          <w:tcPr>
            <w:tcW w:w="1197" w:type="dxa"/>
            <w:tcBorders>
              <w:top w:val="single" w:sz="4" w:space="0" w:color="auto"/>
              <w:left w:val="single" w:sz="4" w:space="0" w:color="auto"/>
              <w:bottom w:val="single" w:sz="4" w:space="0" w:color="auto"/>
              <w:right w:val="single" w:sz="4" w:space="0" w:color="auto"/>
            </w:tcBorders>
          </w:tcPr>
          <w:p w14:paraId="610D286B" w14:textId="77777777" w:rsidR="004C55D2" w:rsidRDefault="004C55D2" w:rsidP="00432CB9">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50D46B9C" w14:textId="77777777" w:rsidR="004C55D2" w:rsidRDefault="004C55D2" w:rsidP="00432CB9">
            <w:pPr>
              <w:pStyle w:val="TAL"/>
              <w:rPr>
                <w:rFonts w:cs="Arial"/>
                <w:szCs w:val="18"/>
              </w:rPr>
            </w:pPr>
            <w:r>
              <w:rPr>
                <w:rFonts w:cs="Arial"/>
                <w:szCs w:val="18"/>
              </w:rPr>
              <w:t>MME capabilities</w:t>
            </w:r>
          </w:p>
        </w:tc>
      </w:tr>
      <w:tr w:rsidR="004C55D2" w14:paraId="5507718B"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67BAA75" w14:textId="77777777" w:rsidR="004C55D2" w:rsidRDefault="004C55D2" w:rsidP="00432CB9">
            <w:pPr>
              <w:pStyle w:val="TAL"/>
              <w:rPr>
                <w:lang w:eastAsia="zh-CN"/>
              </w:rPr>
            </w:pPr>
            <w:r>
              <w:t>SmContext</w:t>
            </w:r>
          </w:p>
        </w:tc>
        <w:tc>
          <w:tcPr>
            <w:tcW w:w="1197" w:type="dxa"/>
            <w:tcBorders>
              <w:top w:val="single" w:sz="4" w:space="0" w:color="auto"/>
              <w:left w:val="single" w:sz="4" w:space="0" w:color="auto"/>
              <w:bottom w:val="single" w:sz="4" w:space="0" w:color="auto"/>
              <w:right w:val="single" w:sz="4" w:space="0" w:color="auto"/>
            </w:tcBorders>
          </w:tcPr>
          <w:p w14:paraId="01474398" w14:textId="77777777" w:rsidR="004C55D2" w:rsidRDefault="004C55D2" w:rsidP="00432CB9">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25F8CE1A" w14:textId="77777777" w:rsidR="004C55D2" w:rsidRDefault="004C55D2" w:rsidP="00432CB9">
            <w:pPr>
              <w:pStyle w:val="TAL"/>
              <w:rPr>
                <w:rFonts w:cs="Arial"/>
                <w:szCs w:val="18"/>
              </w:rPr>
            </w:pPr>
            <w:r>
              <w:rPr>
                <w:rFonts w:cs="Arial"/>
                <w:szCs w:val="18"/>
              </w:rPr>
              <w:t>Complete SM Context</w:t>
            </w:r>
          </w:p>
        </w:tc>
      </w:tr>
      <w:tr w:rsidR="004C55D2" w14:paraId="55E98F5A"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199BCC62" w14:textId="77777777" w:rsidR="004C55D2" w:rsidRDefault="004C55D2" w:rsidP="00432CB9">
            <w:pPr>
              <w:pStyle w:val="TAL"/>
            </w:pPr>
            <w:r>
              <w:t>ExemptionInd</w:t>
            </w:r>
          </w:p>
        </w:tc>
        <w:tc>
          <w:tcPr>
            <w:tcW w:w="1197" w:type="dxa"/>
            <w:tcBorders>
              <w:top w:val="single" w:sz="4" w:space="0" w:color="auto"/>
              <w:left w:val="single" w:sz="4" w:space="0" w:color="auto"/>
              <w:bottom w:val="single" w:sz="4" w:space="0" w:color="auto"/>
              <w:right w:val="single" w:sz="4" w:space="0" w:color="auto"/>
            </w:tcBorders>
          </w:tcPr>
          <w:p w14:paraId="08FC9689" w14:textId="77777777" w:rsidR="004C55D2" w:rsidRDefault="004C55D2" w:rsidP="00432CB9">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5D27AB75" w14:textId="77777777" w:rsidR="004C55D2" w:rsidRDefault="004C55D2" w:rsidP="00432CB9">
            <w:pPr>
              <w:pStyle w:val="TAL"/>
              <w:rPr>
                <w:rFonts w:cs="Arial"/>
                <w:szCs w:val="18"/>
              </w:rPr>
            </w:pPr>
            <w:r>
              <w:t>Exemption Indication</w:t>
            </w:r>
          </w:p>
        </w:tc>
      </w:tr>
      <w:tr w:rsidR="004C55D2" w14:paraId="257EA19F"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C2D6674" w14:textId="77777777" w:rsidR="004C55D2" w:rsidRDefault="004C55D2" w:rsidP="00432CB9">
            <w:pPr>
              <w:pStyle w:val="TAL"/>
            </w:pPr>
            <w:r>
              <w:rPr>
                <w:lang w:eastAsia="zh-CN"/>
              </w:rPr>
              <w:t>PsaInformation</w:t>
            </w:r>
          </w:p>
        </w:tc>
        <w:tc>
          <w:tcPr>
            <w:tcW w:w="1197" w:type="dxa"/>
            <w:tcBorders>
              <w:top w:val="single" w:sz="4" w:space="0" w:color="auto"/>
              <w:left w:val="single" w:sz="4" w:space="0" w:color="auto"/>
              <w:bottom w:val="single" w:sz="4" w:space="0" w:color="auto"/>
              <w:right w:val="single" w:sz="4" w:space="0" w:color="auto"/>
            </w:tcBorders>
          </w:tcPr>
          <w:p w14:paraId="74C06C85" w14:textId="77777777" w:rsidR="004C55D2" w:rsidRDefault="004C55D2" w:rsidP="00432CB9">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1510183D" w14:textId="77777777" w:rsidR="004C55D2" w:rsidRDefault="004C55D2" w:rsidP="00432CB9">
            <w:pPr>
              <w:pStyle w:val="TAL"/>
            </w:pPr>
            <w:r>
              <w:rPr>
                <w:rFonts w:cs="Arial"/>
                <w:szCs w:val="18"/>
              </w:rPr>
              <w:t>PSA Information</w:t>
            </w:r>
          </w:p>
        </w:tc>
      </w:tr>
      <w:tr w:rsidR="004C55D2" w14:paraId="6D1C1054"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060B12DA" w14:textId="77777777" w:rsidR="004C55D2" w:rsidRDefault="004C55D2" w:rsidP="00432CB9">
            <w:pPr>
              <w:pStyle w:val="TAL"/>
            </w:pPr>
            <w:r>
              <w:rPr>
                <w:lang w:eastAsia="zh-CN"/>
              </w:rPr>
              <w:t>DnaiInformation</w:t>
            </w:r>
          </w:p>
        </w:tc>
        <w:tc>
          <w:tcPr>
            <w:tcW w:w="1197" w:type="dxa"/>
            <w:tcBorders>
              <w:top w:val="single" w:sz="4" w:space="0" w:color="auto"/>
              <w:left w:val="single" w:sz="4" w:space="0" w:color="auto"/>
              <w:bottom w:val="single" w:sz="4" w:space="0" w:color="auto"/>
              <w:right w:val="single" w:sz="4" w:space="0" w:color="auto"/>
            </w:tcBorders>
          </w:tcPr>
          <w:p w14:paraId="71DEF09C" w14:textId="77777777" w:rsidR="004C55D2" w:rsidRDefault="004C55D2" w:rsidP="00432CB9">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10C19273" w14:textId="77777777" w:rsidR="004C55D2" w:rsidRDefault="004C55D2" w:rsidP="00432CB9">
            <w:pPr>
              <w:pStyle w:val="TAL"/>
            </w:pPr>
            <w:r>
              <w:rPr>
                <w:rFonts w:cs="Arial"/>
                <w:szCs w:val="18"/>
              </w:rPr>
              <w:t>DNAI Information</w:t>
            </w:r>
          </w:p>
        </w:tc>
      </w:tr>
      <w:tr w:rsidR="004C55D2" w14:paraId="2C23E533"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8AB5C73" w14:textId="77777777" w:rsidR="004C55D2" w:rsidRDefault="004C55D2" w:rsidP="00432CB9">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1106A463" w14:textId="77777777" w:rsidR="004C55D2" w:rsidRDefault="004C55D2" w:rsidP="00432CB9">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46DD2010" w14:textId="77777777" w:rsidR="004C55D2" w:rsidRDefault="004C55D2" w:rsidP="00432CB9">
            <w:pPr>
              <w:pStyle w:val="TAL"/>
            </w:pPr>
            <w:r>
              <w:rPr>
                <w:rFonts w:cs="Arial"/>
                <w:szCs w:val="18"/>
              </w:rPr>
              <w:t>N4 Information</w:t>
            </w:r>
          </w:p>
        </w:tc>
      </w:tr>
      <w:tr w:rsidR="004C55D2" w14:paraId="737B3849"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81C91C4" w14:textId="77777777" w:rsidR="004C55D2" w:rsidRDefault="004C55D2" w:rsidP="00432CB9">
            <w:pPr>
              <w:pStyle w:val="TAL"/>
              <w:rPr>
                <w:lang w:eastAsia="zh-CN"/>
              </w:rPr>
            </w:pPr>
            <w:r>
              <w:rPr>
                <w:lang w:eastAsia="zh-CN"/>
              </w:rPr>
              <w:t>IndirectDataForwarding</w:t>
            </w:r>
            <w:r>
              <w:rPr>
                <w:rFonts w:hint="eastAsia"/>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7B110DE7" w14:textId="77777777" w:rsidR="004C55D2" w:rsidRDefault="004C55D2" w:rsidP="00432CB9">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584F40F1" w14:textId="77777777" w:rsidR="004C55D2" w:rsidRDefault="004C55D2" w:rsidP="00432CB9">
            <w:pPr>
              <w:pStyle w:val="TAL"/>
              <w:rPr>
                <w:rFonts w:cs="Arial"/>
                <w:szCs w:val="18"/>
              </w:rPr>
            </w:pPr>
            <w:r>
              <w:rPr>
                <w:rFonts w:cs="Arial"/>
                <w:szCs w:val="18"/>
              </w:rPr>
              <w:t>Indirect Data Forwarding Tunnel Information</w:t>
            </w:r>
          </w:p>
        </w:tc>
      </w:tr>
      <w:tr w:rsidR="004C55D2" w14:paraId="25CCAFB3"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592B4772" w14:textId="77777777" w:rsidR="004C55D2" w:rsidRDefault="004C55D2" w:rsidP="00432CB9">
            <w:pPr>
              <w:pStyle w:val="TAL"/>
              <w:rPr>
                <w:lang w:eastAsia="zh-CN"/>
              </w:rPr>
            </w:pPr>
            <w:r w:rsidRPr="00DB7292">
              <w:t>SmContextRelease</w:t>
            </w:r>
            <w:r>
              <w:t>d</w:t>
            </w:r>
            <w:r w:rsidRPr="00DB7292">
              <w:t>Data</w:t>
            </w:r>
          </w:p>
        </w:tc>
        <w:tc>
          <w:tcPr>
            <w:tcW w:w="1197" w:type="dxa"/>
            <w:tcBorders>
              <w:top w:val="single" w:sz="4" w:space="0" w:color="auto"/>
              <w:left w:val="single" w:sz="4" w:space="0" w:color="auto"/>
              <w:bottom w:val="single" w:sz="4" w:space="0" w:color="auto"/>
              <w:right w:val="single" w:sz="4" w:space="0" w:color="auto"/>
            </w:tcBorders>
          </w:tcPr>
          <w:p w14:paraId="6C60D53A" w14:textId="77777777" w:rsidR="004C55D2" w:rsidRDefault="004C55D2" w:rsidP="00432CB9">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59E0F2BA" w14:textId="77777777" w:rsidR="004C55D2" w:rsidRDefault="004C55D2" w:rsidP="00432CB9">
            <w:pPr>
              <w:pStyle w:val="TAL"/>
              <w:rPr>
                <w:rFonts w:cs="Arial"/>
                <w:szCs w:val="18"/>
              </w:rPr>
            </w:pPr>
            <w:r>
              <w:rPr>
                <w:rFonts w:cs="Arial"/>
                <w:szCs w:val="18"/>
              </w:rPr>
              <w:t>Data within Release SM Context Response</w:t>
            </w:r>
          </w:p>
        </w:tc>
      </w:tr>
      <w:tr w:rsidR="004C55D2" w14:paraId="0ACEEEF0"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87D2F9C" w14:textId="77777777" w:rsidR="004C55D2" w:rsidRDefault="004C55D2" w:rsidP="00432CB9">
            <w:pPr>
              <w:pStyle w:val="TAL"/>
              <w:rPr>
                <w:lang w:eastAsia="zh-CN"/>
              </w:rPr>
            </w:pPr>
            <w:r w:rsidRPr="00BD4E7A">
              <w:t>ReleasedData</w:t>
            </w:r>
          </w:p>
        </w:tc>
        <w:tc>
          <w:tcPr>
            <w:tcW w:w="1197" w:type="dxa"/>
            <w:tcBorders>
              <w:top w:val="single" w:sz="4" w:space="0" w:color="auto"/>
              <w:left w:val="single" w:sz="4" w:space="0" w:color="auto"/>
              <w:bottom w:val="single" w:sz="4" w:space="0" w:color="auto"/>
              <w:right w:val="single" w:sz="4" w:space="0" w:color="auto"/>
            </w:tcBorders>
          </w:tcPr>
          <w:p w14:paraId="35983563" w14:textId="77777777" w:rsidR="004C55D2" w:rsidRDefault="004C55D2" w:rsidP="00432CB9">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2B44D5E8" w14:textId="77777777" w:rsidR="004C55D2" w:rsidRDefault="004C55D2" w:rsidP="00432CB9">
            <w:pPr>
              <w:pStyle w:val="TAL"/>
              <w:rPr>
                <w:rFonts w:cs="Arial"/>
                <w:szCs w:val="18"/>
              </w:rPr>
            </w:pPr>
            <w:r>
              <w:rPr>
                <w:rFonts w:cs="Arial"/>
                <w:szCs w:val="18"/>
              </w:rPr>
              <w:t>Data within Release Response</w:t>
            </w:r>
          </w:p>
        </w:tc>
      </w:tr>
      <w:tr w:rsidR="004C55D2" w14:paraId="7FA2584D"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FB135DE" w14:textId="77777777" w:rsidR="004C55D2" w:rsidRPr="00BD4E7A" w:rsidRDefault="004C55D2" w:rsidP="00432CB9">
            <w:pPr>
              <w:pStyle w:val="TAL"/>
            </w:pPr>
            <w:r>
              <w:rPr>
                <w:lang w:eastAsia="zh-CN"/>
              </w:rPr>
              <w:t>SendMoDataReqData</w:t>
            </w:r>
          </w:p>
        </w:tc>
        <w:tc>
          <w:tcPr>
            <w:tcW w:w="1197" w:type="dxa"/>
            <w:tcBorders>
              <w:top w:val="single" w:sz="4" w:space="0" w:color="auto"/>
              <w:left w:val="single" w:sz="4" w:space="0" w:color="auto"/>
              <w:bottom w:val="single" w:sz="4" w:space="0" w:color="auto"/>
              <w:right w:val="single" w:sz="4" w:space="0" w:color="auto"/>
            </w:tcBorders>
          </w:tcPr>
          <w:p w14:paraId="0C6C66D5" w14:textId="77777777" w:rsidR="004C55D2" w:rsidRDefault="004C55D2" w:rsidP="00432CB9">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35B1C369" w14:textId="77777777" w:rsidR="004C55D2" w:rsidRDefault="004C55D2" w:rsidP="00432CB9">
            <w:pPr>
              <w:pStyle w:val="TAL"/>
              <w:rPr>
                <w:rFonts w:cs="Arial"/>
                <w:szCs w:val="18"/>
              </w:rPr>
            </w:pPr>
            <w:r>
              <w:rPr>
                <w:rFonts w:cs="Arial"/>
                <w:szCs w:val="18"/>
              </w:rPr>
              <w:t>Data within Send MO Data Request</w:t>
            </w:r>
          </w:p>
        </w:tc>
      </w:tr>
      <w:tr w:rsidR="004C55D2" w14:paraId="226D4E5F"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122274EA" w14:textId="77777777" w:rsidR="004C55D2" w:rsidRDefault="004C55D2" w:rsidP="00432CB9">
            <w:pPr>
              <w:pStyle w:val="TAL"/>
              <w:rPr>
                <w:lang w:eastAsia="zh-CN"/>
              </w:rPr>
            </w:pPr>
            <w:r>
              <w:rPr>
                <w:color w:val="000000"/>
                <w:lang w:eastAsia="ja-JP"/>
              </w:rPr>
              <w:t>CnAssistedRanP</w:t>
            </w:r>
            <w:r w:rsidRPr="0058039F">
              <w:rPr>
                <w:color w:val="000000"/>
                <w:lang w:eastAsia="ja-JP"/>
              </w:rPr>
              <w:t>ara</w:t>
            </w:r>
          </w:p>
        </w:tc>
        <w:tc>
          <w:tcPr>
            <w:tcW w:w="1197" w:type="dxa"/>
            <w:tcBorders>
              <w:top w:val="single" w:sz="4" w:space="0" w:color="auto"/>
              <w:left w:val="single" w:sz="4" w:space="0" w:color="auto"/>
              <w:bottom w:val="single" w:sz="4" w:space="0" w:color="auto"/>
              <w:right w:val="single" w:sz="4" w:space="0" w:color="auto"/>
            </w:tcBorders>
          </w:tcPr>
          <w:p w14:paraId="4EEC010F" w14:textId="77777777" w:rsidR="004C55D2" w:rsidRDefault="004C55D2" w:rsidP="00432CB9">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4EF1844D" w14:textId="77777777" w:rsidR="004C55D2" w:rsidRDefault="004C55D2" w:rsidP="00432CB9">
            <w:pPr>
              <w:pStyle w:val="TAL"/>
              <w:rPr>
                <w:rFonts w:cs="Arial"/>
                <w:szCs w:val="18"/>
              </w:rPr>
            </w:pPr>
            <w:r w:rsidRPr="00140E21">
              <w:t>SMF derived CN assisted RAN parameters tuning</w:t>
            </w:r>
          </w:p>
        </w:tc>
      </w:tr>
      <w:tr w:rsidR="004C55D2" w14:paraId="58C3AF04"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56646887" w14:textId="77777777" w:rsidR="004C55D2" w:rsidRDefault="004C55D2" w:rsidP="00432CB9">
            <w:pPr>
              <w:pStyle w:val="TAL"/>
              <w:rPr>
                <w:lang w:eastAsia="zh-CN"/>
              </w:rPr>
            </w:pPr>
            <w:r>
              <w:rPr>
                <w:lang w:eastAsia="zh-CN"/>
              </w:rPr>
              <w:t>UlclBpInformation</w:t>
            </w:r>
          </w:p>
        </w:tc>
        <w:tc>
          <w:tcPr>
            <w:tcW w:w="1197" w:type="dxa"/>
            <w:tcBorders>
              <w:top w:val="single" w:sz="4" w:space="0" w:color="auto"/>
              <w:left w:val="single" w:sz="4" w:space="0" w:color="auto"/>
              <w:bottom w:val="single" w:sz="4" w:space="0" w:color="auto"/>
              <w:right w:val="single" w:sz="4" w:space="0" w:color="auto"/>
            </w:tcBorders>
          </w:tcPr>
          <w:p w14:paraId="650AF0F6" w14:textId="77777777" w:rsidR="004C55D2" w:rsidRDefault="004C55D2" w:rsidP="00432CB9">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6FCAF91D" w14:textId="77777777" w:rsidR="004C55D2" w:rsidRDefault="004C55D2" w:rsidP="00432CB9">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4C55D2" w14:paraId="13C9B3EB"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61E126E" w14:textId="77777777" w:rsidR="004C55D2" w:rsidRDefault="004C55D2" w:rsidP="00432CB9">
            <w:pPr>
              <w:pStyle w:val="TAL"/>
              <w:rPr>
                <w:lang w:eastAsia="zh-CN"/>
              </w:rPr>
            </w:pPr>
            <w:r>
              <w:rPr>
                <w:color w:val="000000"/>
                <w:lang w:eastAsia="ja-JP"/>
              </w:rPr>
              <w:t>TransferMoDataReqData</w:t>
            </w:r>
          </w:p>
        </w:tc>
        <w:tc>
          <w:tcPr>
            <w:tcW w:w="1197" w:type="dxa"/>
            <w:tcBorders>
              <w:top w:val="single" w:sz="4" w:space="0" w:color="auto"/>
              <w:left w:val="single" w:sz="4" w:space="0" w:color="auto"/>
              <w:bottom w:val="single" w:sz="4" w:space="0" w:color="auto"/>
              <w:right w:val="single" w:sz="4" w:space="0" w:color="auto"/>
            </w:tcBorders>
          </w:tcPr>
          <w:p w14:paraId="2AB5E7F8" w14:textId="77777777" w:rsidR="004C55D2" w:rsidRDefault="004C55D2" w:rsidP="00432CB9">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1F90DF0D" w14:textId="77777777" w:rsidR="004C55D2" w:rsidRDefault="004C55D2" w:rsidP="00432CB9">
            <w:pPr>
              <w:pStyle w:val="TAL"/>
              <w:rPr>
                <w:rFonts w:cs="Arial"/>
                <w:szCs w:val="18"/>
              </w:rPr>
            </w:pPr>
            <w:r>
              <w:rPr>
                <w:rFonts w:cs="Arial"/>
                <w:szCs w:val="18"/>
              </w:rPr>
              <w:t>Data within Transfer MO Data Request</w:t>
            </w:r>
          </w:p>
        </w:tc>
      </w:tr>
      <w:tr w:rsidR="004C55D2" w14:paraId="26C3441A"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C07E8B5" w14:textId="77777777" w:rsidR="004C55D2" w:rsidRDefault="004C55D2" w:rsidP="00432CB9">
            <w:pPr>
              <w:pStyle w:val="TAL"/>
              <w:rPr>
                <w:color w:val="000000"/>
                <w:lang w:eastAsia="ja-JP"/>
              </w:rPr>
            </w:pPr>
            <w:r>
              <w:rPr>
                <w:color w:val="000000"/>
                <w:lang w:eastAsia="ja-JP"/>
              </w:rPr>
              <w:t>TransferMtDataReqData</w:t>
            </w:r>
          </w:p>
        </w:tc>
        <w:tc>
          <w:tcPr>
            <w:tcW w:w="1197" w:type="dxa"/>
            <w:tcBorders>
              <w:top w:val="single" w:sz="4" w:space="0" w:color="auto"/>
              <w:left w:val="single" w:sz="4" w:space="0" w:color="auto"/>
              <w:bottom w:val="single" w:sz="4" w:space="0" w:color="auto"/>
              <w:right w:val="single" w:sz="4" w:space="0" w:color="auto"/>
            </w:tcBorders>
          </w:tcPr>
          <w:p w14:paraId="16773349" w14:textId="77777777" w:rsidR="004C55D2" w:rsidRDefault="004C55D2" w:rsidP="00432CB9">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75F72E97" w14:textId="77777777" w:rsidR="004C55D2" w:rsidRDefault="004C55D2" w:rsidP="00432CB9">
            <w:pPr>
              <w:pStyle w:val="TAL"/>
              <w:rPr>
                <w:rFonts w:cs="Arial"/>
                <w:szCs w:val="18"/>
              </w:rPr>
            </w:pPr>
            <w:r>
              <w:rPr>
                <w:rFonts w:cs="Arial"/>
                <w:szCs w:val="18"/>
              </w:rPr>
              <w:t>Data within Transfer MT Data Request</w:t>
            </w:r>
          </w:p>
        </w:tc>
      </w:tr>
      <w:tr w:rsidR="004C55D2" w14:paraId="28D932FF"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2C186CFE" w14:textId="77777777" w:rsidR="004C55D2" w:rsidRDefault="004C55D2" w:rsidP="00432CB9">
            <w:pPr>
              <w:pStyle w:val="TAL"/>
              <w:rPr>
                <w:color w:val="000000"/>
                <w:lang w:eastAsia="ja-JP"/>
              </w:rPr>
            </w:pPr>
            <w:r>
              <w:rPr>
                <w:color w:val="000000"/>
                <w:lang w:eastAsia="ja-JP"/>
              </w:rPr>
              <w:t>TransferMtDataError</w:t>
            </w:r>
          </w:p>
        </w:tc>
        <w:tc>
          <w:tcPr>
            <w:tcW w:w="1197" w:type="dxa"/>
            <w:tcBorders>
              <w:top w:val="single" w:sz="4" w:space="0" w:color="auto"/>
              <w:left w:val="single" w:sz="4" w:space="0" w:color="auto"/>
              <w:bottom w:val="single" w:sz="4" w:space="0" w:color="auto"/>
              <w:right w:val="single" w:sz="4" w:space="0" w:color="auto"/>
            </w:tcBorders>
          </w:tcPr>
          <w:p w14:paraId="401A140E" w14:textId="77777777" w:rsidR="004C55D2" w:rsidRDefault="004C55D2" w:rsidP="00432CB9">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43803760" w14:textId="77777777" w:rsidR="004C55D2" w:rsidRDefault="004C55D2" w:rsidP="00432CB9">
            <w:pPr>
              <w:pStyle w:val="TAL"/>
              <w:rPr>
                <w:rFonts w:cs="Arial"/>
                <w:szCs w:val="18"/>
              </w:rPr>
            </w:pPr>
            <w:r>
              <w:rPr>
                <w:rFonts w:cs="Arial"/>
                <w:szCs w:val="18"/>
              </w:rPr>
              <w:t>Transfer MT Data Error Response</w:t>
            </w:r>
          </w:p>
        </w:tc>
      </w:tr>
      <w:tr w:rsidR="004C55D2" w14:paraId="37E06BDB"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2F86214D" w14:textId="77777777" w:rsidR="004C55D2" w:rsidRDefault="004C55D2" w:rsidP="00432CB9">
            <w:pPr>
              <w:pStyle w:val="TAL"/>
              <w:rPr>
                <w:color w:val="000000"/>
                <w:lang w:eastAsia="ja-JP"/>
              </w:rPr>
            </w:pPr>
            <w:r>
              <w:rPr>
                <w:color w:val="000000"/>
                <w:lang w:eastAsia="ja-JP"/>
              </w:rPr>
              <w:t>TransferMtDataAddInfo</w:t>
            </w:r>
          </w:p>
        </w:tc>
        <w:tc>
          <w:tcPr>
            <w:tcW w:w="1197" w:type="dxa"/>
            <w:tcBorders>
              <w:top w:val="single" w:sz="4" w:space="0" w:color="auto"/>
              <w:left w:val="single" w:sz="4" w:space="0" w:color="auto"/>
              <w:bottom w:val="single" w:sz="4" w:space="0" w:color="auto"/>
              <w:right w:val="single" w:sz="4" w:space="0" w:color="auto"/>
            </w:tcBorders>
          </w:tcPr>
          <w:p w14:paraId="47B85772" w14:textId="77777777" w:rsidR="004C55D2" w:rsidRDefault="004C55D2" w:rsidP="00432CB9">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05FF8D67" w14:textId="77777777" w:rsidR="004C55D2" w:rsidRDefault="004C55D2" w:rsidP="00432CB9">
            <w:pPr>
              <w:pStyle w:val="TAL"/>
              <w:rPr>
                <w:rFonts w:cs="Arial"/>
                <w:szCs w:val="18"/>
              </w:rPr>
            </w:pPr>
            <w:r>
              <w:rPr>
                <w:rFonts w:cs="Arial"/>
                <w:szCs w:val="18"/>
              </w:rPr>
              <w:t>Transfer MT Data Error Response Additional Information</w:t>
            </w:r>
          </w:p>
        </w:tc>
      </w:tr>
      <w:tr w:rsidR="004C55D2" w14:paraId="6E6BA940"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7967651" w14:textId="77777777" w:rsidR="004C55D2" w:rsidRDefault="004C55D2" w:rsidP="00432CB9">
            <w:pPr>
              <w:pStyle w:val="TAL"/>
              <w:rPr>
                <w:color w:val="000000"/>
                <w:lang w:eastAsia="ja-JP"/>
              </w:rPr>
            </w:pPr>
            <w:r>
              <w:rPr>
                <w:color w:val="000000"/>
                <w:lang w:eastAsia="ja-JP"/>
              </w:rPr>
              <w:t>VplmnQos</w:t>
            </w:r>
          </w:p>
        </w:tc>
        <w:tc>
          <w:tcPr>
            <w:tcW w:w="1197" w:type="dxa"/>
            <w:tcBorders>
              <w:top w:val="single" w:sz="4" w:space="0" w:color="auto"/>
              <w:left w:val="single" w:sz="4" w:space="0" w:color="auto"/>
              <w:bottom w:val="single" w:sz="4" w:space="0" w:color="auto"/>
              <w:right w:val="single" w:sz="4" w:space="0" w:color="auto"/>
            </w:tcBorders>
          </w:tcPr>
          <w:p w14:paraId="2245DF63" w14:textId="77777777" w:rsidR="004C55D2" w:rsidRDefault="004C55D2" w:rsidP="00432CB9">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6D97AA42" w14:textId="77777777" w:rsidR="004C55D2" w:rsidRDefault="004C55D2" w:rsidP="00432CB9">
            <w:pPr>
              <w:pStyle w:val="TAL"/>
              <w:rPr>
                <w:rFonts w:cs="Arial"/>
                <w:szCs w:val="18"/>
              </w:rPr>
            </w:pPr>
            <w:r>
              <w:t>VPLMN QoS</w:t>
            </w:r>
          </w:p>
        </w:tc>
      </w:tr>
      <w:tr w:rsidR="004C55D2" w14:paraId="40DC6446"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348DF15" w14:textId="77777777" w:rsidR="004C55D2" w:rsidRDefault="004C55D2" w:rsidP="00432CB9">
            <w:pPr>
              <w:pStyle w:val="TAL"/>
              <w:rPr>
                <w:color w:val="000000"/>
                <w:lang w:eastAsia="ja-JP"/>
              </w:rPr>
            </w:pPr>
            <w:r>
              <w:t>Ddn</w:t>
            </w:r>
            <w:r w:rsidRPr="00DF76B8">
              <w:t>Failure</w:t>
            </w:r>
            <w:r>
              <w:t>Subs</w:t>
            </w:r>
          </w:p>
        </w:tc>
        <w:tc>
          <w:tcPr>
            <w:tcW w:w="1197" w:type="dxa"/>
            <w:tcBorders>
              <w:top w:val="single" w:sz="4" w:space="0" w:color="auto"/>
              <w:left w:val="single" w:sz="4" w:space="0" w:color="auto"/>
              <w:bottom w:val="single" w:sz="4" w:space="0" w:color="auto"/>
              <w:right w:val="single" w:sz="4" w:space="0" w:color="auto"/>
            </w:tcBorders>
          </w:tcPr>
          <w:p w14:paraId="0DA2F296" w14:textId="77777777" w:rsidR="004C55D2" w:rsidRDefault="004C55D2" w:rsidP="00432CB9">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3F4122AF" w14:textId="77777777" w:rsidR="004C55D2" w:rsidRDefault="004C55D2" w:rsidP="00432CB9">
            <w:pPr>
              <w:pStyle w:val="TAL"/>
              <w:rPr>
                <w:rFonts w:cs="Arial"/>
                <w:szCs w:val="18"/>
              </w:rPr>
            </w:pPr>
            <w:r>
              <w:rPr>
                <w:rFonts w:hint="eastAsia"/>
                <w:lang w:eastAsia="zh-CN"/>
              </w:rPr>
              <w:t>D</w:t>
            </w:r>
            <w:r>
              <w:rPr>
                <w:lang w:eastAsia="zh-CN"/>
              </w:rPr>
              <w:t>DN Failure Subscription</w:t>
            </w:r>
          </w:p>
        </w:tc>
      </w:tr>
      <w:tr w:rsidR="004C55D2" w14:paraId="6DE8A538"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1FF9CF5" w14:textId="77777777" w:rsidR="004C55D2" w:rsidRDefault="004C55D2" w:rsidP="00432CB9">
            <w:pPr>
              <w:pStyle w:val="TAL"/>
            </w:pPr>
            <w:r>
              <w:t>RetrieveData</w:t>
            </w:r>
          </w:p>
        </w:tc>
        <w:tc>
          <w:tcPr>
            <w:tcW w:w="1197" w:type="dxa"/>
            <w:tcBorders>
              <w:top w:val="single" w:sz="4" w:space="0" w:color="auto"/>
              <w:left w:val="single" w:sz="4" w:space="0" w:color="auto"/>
              <w:bottom w:val="single" w:sz="4" w:space="0" w:color="auto"/>
              <w:right w:val="single" w:sz="4" w:space="0" w:color="auto"/>
            </w:tcBorders>
          </w:tcPr>
          <w:p w14:paraId="26354071" w14:textId="77777777" w:rsidR="004C55D2" w:rsidRDefault="004C55D2" w:rsidP="00432CB9">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63F5F5EE" w14:textId="77777777" w:rsidR="004C55D2" w:rsidRDefault="004C55D2" w:rsidP="00432CB9">
            <w:pPr>
              <w:pStyle w:val="TAL"/>
              <w:rPr>
                <w:lang w:eastAsia="zh-CN"/>
              </w:rPr>
            </w:pPr>
            <w:r>
              <w:rPr>
                <w:rFonts w:cs="Arial"/>
                <w:szCs w:val="18"/>
              </w:rPr>
              <w:t>Data within Retrieve Request</w:t>
            </w:r>
          </w:p>
        </w:tc>
      </w:tr>
      <w:tr w:rsidR="004C55D2" w14:paraId="789180C0"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1117358E" w14:textId="77777777" w:rsidR="004C55D2" w:rsidRDefault="004C55D2" w:rsidP="00432CB9">
            <w:pPr>
              <w:pStyle w:val="TAL"/>
            </w:pPr>
            <w:r>
              <w:t>RetrievedData</w:t>
            </w:r>
          </w:p>
        </w:tc>
        <w:tc>
          <w:tcPr>
            <w:tcW w:w="1197" w:type="dxa"/>
            <w:tcBorders>
              <w:top w:val="single" w:sz="4" w:space="0" w:color="auto"/>
              <w:left w:val="single" w:sz="4" w:space="0" w:color="auto"/>
              <w:bottom w:val="single" w:sz="4" w:space="0" w:color="auto"/>
              <w:right w:val="single" w:sz="4" w:space="0" w:color="auto"/>
            </w:tcBorders>
          </w:tcPr>
          <w:p w14:paraId="426E44C1" w14:textId="77777777" w:rsidR="004C55D2" w:rsidRDefault="004C55D2" w:rsidP="00432CB9">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1B50747C" w14:textId="77777777" w:rsidR="004C55D2" w:rsidRDefault="004C55D2" w:rsidP="00432CB9">
            <w:pPr>
              <w:pStyle w:val="TAL"/>
              <w:rPr>
                <w:lang w:eastAsia="zh-CN"/>
              </w:rPr>
            </w:pPr>
            <w:r>
              <w:rPr>
                <w:rFonts w:cs="Arial"/>
                <w:szCs w:val="18"/>
              </w:rPr>
              <w:t>Data within Retrieve Response</w:t>
            </w:r>
          </w:p>
        </w:tc>
      </w:tr>
      <w:tr w:rsidR="004C55D2" w14:paraId="731B0330"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01053F70" w14:textId="77777777" w:rsidR="004C55D2" w:rsidRDefault="004C55D2" w:rsidP="00432CB9">
            <w:pPr>
              <w:pStyle w:val="TAL"/>
            </w:pPr>
            <w:r>
              <w:rPr>
                <w:rFonts w:hint="eastAsia"/>
                <w:lang w:eastAsia="zh-CN"/>
              </w:rPr>
              <w:t>S</w:t>
            </w:r>
            <w:r>
              <w:rPr>
                <w:lang w:eastAsia="zh-CN"/>
              </w:rPr>
              <w:t>ecurityResult</w:t>
            </w:r>
          </w:p>
        </w:tc>
        <w:tc>
          <w:tcPr>
            <w:tcW w:w="1197" w:type="dxa"/>
            <w:tcBorders>
              <w:top w:val="single" w:sz="4" w:space="0" w:color="auto"/>
              <w:left w:val="single" w:sz="4" w:space="0" w:color="auto"/>
              <w:bottom w:val="single" w:sz="4" w:space="0" w:color="auto"/>
              <w:right w:val="single" w:sz="4" w:space="0" w:color="auto"/>
            </w:tcBorders>
          </w:tcPr>
          <w:p w14:paraId="415F5E90" w14:textId="77777777" w:rsidR="004C55D2" w:rsidRDefault="004C55D2" w:rsidP="00432CB9">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02BBA0F8" w14:textId="77777777" w:rsidR="004C55D2" w:rsidRDefault="004C55D2" w:rsidP="00432CB9">
            <w:pPr>
              <w:pStyle w:val="TAL"/>
              <w:rPr>
                <w:rFonts w:cs="Arial"/>
                <w:szCs w:val="18"/>
              </w:rPr>
            </w:pPr>
            <w:r>
              <w:rPr>
                <w:rFonts w:hint="eastAsia"/>
                <w:lang w:eastAsia="zh-CN"/>
              </w:rPr>
              <w:t>S</w:t>
            </w:r>
            <w:r>
              <w:rPr>
                <w:lang w:eastAsia="zh-CN"/>
              </w:rPr>
              <w:t>ecurity Result</w:t>
            </w:r>
          </w:p>
        </w:tc>
      </w:tr>
      <w:tr w:rsidR="004C55D2" w14:paraId="503605F2"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E563203" w14:textId="77777777" w:rsidR="004C55D2" w:rsidRDefault="004C55D2" w:rsidP="00432CB9">
            <w:pPr>
              <w:pStyle w:val="TAL"/>
            </w:pPr>
            <w:r>
              <w:rPr>
                <w:rFonts w:hint="eastAsia"/>
                <w:lang w:eastAsia="zh-CN"/>
              </w:rPr>
              <w:t>U</w:t>
            </w:r>
            <w:r>
              <w:rPr>
                <w:lang w:eastAsia="zh-CN"/>
              </w:rPr>
              <w:t>pSecurityInfo</w:t>
            </w:r>
          </w:p>
        </w:tc>
        <w:tc>
          <w:tcPr>
            <w:tcW w:w="1197" w:type="dxa"/>
            <w:tcBorders>
              <w:top w:val="single" w:sz="4" w:space="0" w:color="auto"/>
              <w:left w:val="single" w:sz="4" w:space="0" w:color="auto"/>
              <w:bottom w:val="single" w:sz="4" w:space="0" w:color="auto"/>
              <w:right w:val="single" w:sz="4" w:space="0" w:color="auto"/>
            </w:tcBorders>
          </w:tcPr>
          <w:p w14:paraId="7BC98B4E" w14:textId="77777777" w:rsidR="004C55D2" w:rsidRDefault="004C55D2" w:rsidP="00432CB9">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7DF23707" w14:textId="77777777" w:rsidR="004C55D2" w:rsidRDefault="004C55D2" w:rsidP="00432CB9">
            <w:pPr>
              <w:pStyle w:val="TAL"/>
              <w:rPr>
                <w:rFonts w:cs="Arial"/>
                <w:szCs w:val="18"/>
              </w:rPr>
            </w:pPr>
            <w:r>
              <w:rPr>
                <w:lang w:eastAsia="zh-CN"/>
              </w:rPr>
              <w:t>User Plane Security Information</w:t>
            </w:r>
          </w:p>
        </w:tc>
      </w:tr>
      <w:tr w:rsidR="004C55D2" w14:paraId="7D2699FA"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38EFF3D" w14:textId="77777777" w:rsidR="004C55D2" w:rsidRDefault="004C55D2" w:rsidP="00432CB9">
            <w:pPr>
              <w:pStyle w:val="TAL"/>
              <w:rPr>
                <w:lang w:eastAsia="zh-CN"/>
              </w:rPr>
            </w:pPr>
            <w:r>
              <w:lastRenderedPageBreak/>
              <w:t>DdnFailureSubInfo</w:t>
            </w:r>
          </w:p>
        </w:tc>
        <w:tc>
          <w:tcPr>
            <w:tcW w:w="1197" w:type="dxa"/>
            <w:tcBorders>
              <w:top w:val="single" w:sz="4" w:space="0" w:color="auto"/>
              <w:left w:val="single" w:sz="4" w:space="0" w:color="auto"/>
              <w:bottom w:val="single" w:sz="4" w:space="0" w:color="auto"/>
              <w:right w:val="single" w:sz="4" w:space="0" w:color="auto"/>
            </w:tcBorders>
          </w:tcPr>
          <w:p w14:paraId="5FE29755" w14:textId="77777777" w:rsidR="004C55D2" w:rsidRDefault="004C55D2" w:rsidP="00432CB9">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12D47F5C" w14:textId="77777777" w:rsidR="004C55D2" w:rsidRDefault="004C55D2" w:rsidP="00432CB9">
            <w:pPr>
              <w:pStyle w:val="TAL"/>
              <w:rPr>
                <w:rFonts w:cs="Arial"/>
                <w:szCs w:val="18"/>
              </w:rPr>
            </w:pPr>
            <w:r>
              <w:t xml:space="preserve">DDN Failure </w:t>
            </w:r>
            <w:r>
              <w:rPr>
                <w:lang w:eastAsia="zh-CN"/>
              </w:rPr>
              <w:t>Subscription Information</w:t>
            </w:r>
          </w:p>
        </w:tc>
      </w:tr>
      <w:tr w:rsidR="004C55D2" w14:paraId="39965736"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CEDF671" w14:textId="77777777" w:rsidR="004C55D2" w:rsidRDefault="004C55D2" w:rsidP="00432CB9">
            <w:pPr>
              <w:pStyle w:val="TAL"/>
            </w:pPr>
            <w:r>
              <w:t>AlternativeQosProfile</w:t>
            </w:r>
          </w:p>
        </w:tc>
        <w:tc>
          <w:tcPr>
            <w:tcW w:w="1197" w:type="dxa"/>
            <w:tcBorders>
              <w:top w:val="single" w:sz="4" w:space="0" w:color="auto"/>
              <w:left w:val="single" w:sz="4" w:space="0" w:color="auto"/>
              <w:bottom w:val="single" w:sz="4" w:space="0" w:color="auto"/>
              <w:right w:val="single" w:sz="4" w:space="0" w:color="auto"/>
            </w:tcBorders>
          </w:tcPr>
          <w:p w14:paraId="6014392C" w14:textId="77777777" w:rsidR="004C55D2" w:rsidRDefault="004C55D2" w:rsidP="00432CB9">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02E22AF3" w14:textId="77777777" w:rsidR="004C55D2" w:rsidRDefault="004C55D2" w:rsidP="00432CB9">
            <w:pPr>
              <w:pStyle w:val="TAL"/>
            </w:pPr>
            <w:r>
              <w:rPr>
                <w:rFonts w:cs="Arial"/>
                <w:szCs w:val="18"/>
              </w:rPr>
              <w:t>Alternative QoS Profile</w:t>
            </w:r>
          </w:p>
        </w:tc>
      </w:tr>
      <w:tr w:rsidR="004C55D2" w14:paraId="601036A1"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579C8F88" w14:textId="77777777" w:rsidR="004C55D2" w:rsidRDefault="004C55D2" w:rsidP="00432CB9">
            <w:pPr>
              <w:pStyle w:val="TAL"/>
            </w:pPr>
            <w:r>
              <w:t>ProblemDetailsAddInfo</w:t>
            </w:r>
          </w:p>
        </w:tc>
        <w:tc>
          <w:tcPr>
            <w:tcW w:w="1197" w:type="dxa"/>
            <w:tcBorders>
              <w:top w:val="single" w:sz="4" w:space="0" w:color="auto"/>
              <w:left w:val="single" w:sz="4" w:space="0" w:color="auto"/>
              <w:bottom w:val="single" w:sz="4" w:space="0" w:color="auto"/>
              <w:right w:val="single" w:sz="4" w:space="0" w:color="auto"/>
            </w:tcBorders>
          </w:tcPr>
          <w:p w14:paraId="2C3B27E1" w14:textId="77777777" w:rsidR="004C55D2" w:rsidRDefault="004C55D2" w:rsidP="00432CB9">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7475A38C" w14:textId="77777777" w:rsidR="004C55D2" w:rsidRDefault="004C55D2" w:rsidP="00432CB9">
            <w:pPr>
              <w:pStyle w:val="TAL"/>
              <w:rPr>
                <w:rFonts w:cs="Arial"/>
                <w:szCs w:val="18"/>
              </w:rPr>
            </w:pPr>
            <w:r>
              <w:t>Problem Details Additional Information</w:t>
            </w:r>
          </w:p>
        </w:tc>
      </w:tr>
      <w:tr w:rsidR="004C55D2" w14:paraId="7004EF44"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90CB998" w14:textId="77777777" w:rsidR="004C55D2" w:rsidRDefault="004C55D2" w:rsidP="00432CB9">
            <w:pPr>
              <w:pStyle w:val="TAL"/>
            </w:pPr>
            <w:r>
              <w:t>ExtProblemDetails</w:t>
            </w:r>
          </w:p>
        </w:tc>
        <w:tc>
          <w:tcPr>
            <w:tcW w:w="1197" w:type="dxa"/>
            <w:tcBorders>
              <w:top w:val="single" w:sz="4" w:space="0" w:color="auto"/>
              <w:left w:val="single" w:sz="4" w:space="0" w:color="auto"/>
              <w:bottom w:val="single" w:sz="4" w:space="0" w:color="auto"/>
              <w:right w:val="single" w:sz="4" w:space="0" w:color="auto"/>
            </w:tcBorders>
          </w:tcPr>
          <w:p w14:paraId="2838E6C5" w14:textId="77777777" w:rsidR="004C55D2" w:rsidRDefault="004C55D2" w:rsidP="00432CB9">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29F9D248" w14:textId="77777777" w:rsidR="004C55D2" w:rsidRDefault="004C55D2" w:rsidP="00432CB9">
            <w:pPr>
              <w:pStyle w:val="TAL"/>
              <w:rPr>
                <w:rFonts w:cs="Arial"/>
                <w:szCs w:val="18"/>
              </w:rPr>
            </w:pPr>
            <w:r>
              <w:rPr>
                <w:rFonts w:cs="Arial"/>
                <w:szCs w:val="18"/>
              </w:rPr>
              <w:t>Extended Problem Details</w:t>
            </w:r>
          </w:p>
        </w:tc>
      </w:tr>
      <w:tr w:rsidR="004C55D2" w14:paraId="1670EC0C"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085BFF1D" w14:textId="77777777" w:rsidR="004C55D2" w:rsidRDefault="004C55D2" w:rsidP="00432CB9">
            <w:pPr>
              <w:pStyle w:val="TAL"/>
            </w:pPr>
            <w:r>
              <w:t>QosMonitoringInfo</w:t>
            </w:r>
          </w:p>
        </w:tc>
        <w:tc>
          <w:tcPr>
            <w:tcW w:w="1197" w:type="dxa"/>
            <w:tcBorders>
              <w:top w:val="single" w:sz="4" w:space="0" w:color="auto"/>
              <w:left w:val="single" w:sz="4" w:space="0" w:color="auto"/>
              <w:bottom w:val="single" w:sz="4" w:space="0" w:color="auto"/>
              <w:right w:val="single" w:sz="4" w:space="0" w:color="auto"/>
            </w:tcBorders>
          </w:tcPr>
          <w:p w14:paraId="4C56B54E" w14:textId="77777777" w:rsidR="004C55D2" w:rsidRDefault="004C55D2" w:rsidP="00432CB9">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35764CE6" w14:textId="77777777" w:rsidR="004C55D2" w:rsidRDefault="004C55D2" w:rsidP="00432CB9">
            <w:pPr>
              <w:pStyle w:val="TAL"/>
              <w:rPr>
                <w:rFonts w:cs="Arial"/>
                <w:szCs w:val="18"/>
              </w:rPr>
            </w:pPr>
            <w:r>
              <w:rPr>
                <w:rFonts w:cs="Arial"/>
                <w:szCs w:val="18"/>
              </w:rPr>
              <w:t>QoS Monitoring Information</w:t>
            </w:r>
          </w:p>
        </w:tc>
      </w:tr>
      <w:tr w:rsidR="004C55D2" w14:paraId="41DA9C83"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051C4FB2" w14:textId="77777777" w:rsidR="004C55D2" w:rsidRDefault="004C55D2" w:rsidP="00432CB9">
            <w:pPr>
              <w:pStyle w:val="TAL"/>
            </w:pPr>
            <w:r>
              <w:t>IpAddress</w:t>
            </w:r>
          </w:p>
        </w:tc>
        <w:tc>
          <w:tcPr>
            <w:tcW w:w="1197" w:type="dxa"/>
            <w:tcBorders>
              <w:top w:val="single" w:sz="4" w:space="0" w:color="auto"/>
              <w:left w:val="single" w:sz="4" w:space="0" w:color="auto"/>
              <w:bottom w:val="single" w:sz="4" w:space="0" w:color="auto"/>
              <w:right w:val="single" w:sz="4" w:space="0" w:color="auto"/>
            </w:tcBorders>
          </w:tcPr>
          <w:p w14:paraId="2A2A1025" w14:textId="77777777" w:rsidR="004C55D2" w:rsidRDefault="004C55D2" w:rsidP="00432CB9">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2ABA22ED" w14:textId="77777777" w:rsidR="004C55D2" w:rsidRDefault="004C55D2" w:rsidP="00432CB9">
            <w:pPr>
              <w:pStyle w:val="TAL"/>
              <w:rPr>
                <w:rFonts w:cs="Arial"/>
                <w:szCs w:val="18"/>
              </w:rPr>
            </w:pPr>
            <w:r>
              <w:rPr>
                <w:rFonts w:cs="Arial"/>
                <w:szCs w:val="18"/>
              </w:rPr>
              <w:t>IP Address</w:t>
            </w:r>
          </w:p>
        </w:tc>
      </w:tr>
      <w:tr w:rsidR="004C55D2" w14:paraId="5FF50074"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AB33330" w14:textId="77777777" w:rsidR="004C55D2" w:rsidRDefault="004C55D2" w:rsidP="00432CB9">
            <w:pPr>
              <w:pStyle w:val="TAL"/>
            </w:pPr>
            <w:r>
              <w:t>RedundantPduSessionInformation</w:t>
            </w:r>
          </w:p>
        </w:tc>
        <w:tc>
          <w:tcPr>
            <w:tcW w:w="1197" w:type="dxa"/>
            <w:tcBorders>
              <w:top w:val="single" w:sz="4" w:space="0" w:color="auto"/>
              <w:left w:val="single" w:sz="4" w:space="0" w:color="auto"/>
              <w:bottom w:val="single" w:sz="4" w:space="0" w:color="auto"/>
              <w:right w:val="single" w:sz="4" w:space="0" w:color="auto"/>
            </w:tcBorders>
          </w:tcPr>
          <w:p w14:paraId="47BFC454" w14:textId="77777777" w:rsidR="004C55D2" w:rsidRDefault="004C55D2" w:rsidP="00432CB9">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22DBA927" w14:textId="77777777" w:rsidR="004C55D2" w:rsidRDefault="004C55D2" w:rsidP="00432CB9">
            <w:pPr>
              <w:pStyle w:val="TAL"/>
              <w:rPr>
                <w:rFonts w:cs="Arial"/>
                <w:szCs w:val="18"/>
              </w:rPr>
            </w:pPr>
            <w:r>
              <w:rPr>
                <w:rFonts w:cs="Arial"/>
                <w:szCs w:val="18"/>
              </w:rPr>
              <w:t>Redundant PDU Session Information</w:t>
            </w:r>
          </w:p>
        </w:tc>
      </w:tr>
      <w:tr w:rsidR="004C55D2" w14:paraId="59D0AB43"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551F4053" w14:textId="77777777" w:rsidR="004C55D2" w:rsidRDefault="004C55D2" w:rsidP="00432CB9">
            <w:pPr>
              <w:pStyle w:val="TAL"/>
            </w:pPr>
            <w:r>
              <w:rPr>
                <w:rFonts w:hint="eastAsia"/>
                <w:lang w:eastAsia="zh-CN"/>
              </w:rPr>
              <w:t>Q</w:t>
            </w:r>
            <w:r>
              <w:rPr>
                <w:lang w:eastAsia="zh-CN"/>
              </w:rPr>
              <w:t>osFlowTunnel</w:t>
            </w:r>
          </w:p>
        </w:tc>
        <w:tc>
          <w:tcPr>
            <w:tcW w:w="1197" w:type="dxa"/>
            <w:tcBorders>
              <w:top w:val="single" w:sz="4" w:space="0" w:color="auto"/>
              <w:left w:val="single" w:sz="4" w:space="0" w:color="auto"/>
              <w:bottom w:val="single" w:sz="4" w:space="0" w:color="auto"/>
              <w:right w:val="single" w:sz="4" w:space="0" w:color="auto"/>
            </w:tcBorders>
          </w:tcPr>
          <w:p w14:paraId="2AF3965B" w14:textId="77777777" w:rsidR="004C55D2" w:rsidRDefault="004C55D2" w:rsidP="00432CB9">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5DDBF19B" w14:textId="77777777" w:rsidR="004C55D2" w:rsidRDefault="004C55D2" w:rsidP="00432CB9">
            <w:pPr>
              <w:pStyle w:val="TAL"/>
              <w:rPr>
                <w:rFonts w:cs="Arial"/>
                <w:szCs w:val="18"/>
              </w:rPr>
            </w:pPr>
            <w:r>
              <w:rPr>
                <w:rFonts w:cs="Arial" w:hint="eastAsia"/>
                <w:szCs w:val="18"/>
                <w:lang w:eastAsia="zh-CN"/>
              </w:rPr>
              <w:t>T</w:t>
            </w:r>
            <w:r>
              <w:rPr>
                <w:rFonts w:cs="Arial"/>
                <w:szCs w:val="18"/>
                <w:lang w:eastAsia="zh-CN"/>
              </w:rPr>
              <w:t>unnel Information per QoS Flow</w:t>
            </w:r>
          </w:p>
        </w:tc>
      </w:tr>
      <w:tr w:rsidR="004C55D2" w14:paraId="2B0FBB8A"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5470F05" w14:textId="77777777" w:rsidR="004C55D2" w:rsidRDefault="004C55D2" w:rsidP="00432CB9">
            <w:pPr>
              <w:pStyle w:val="TAL"/>
            </w:pPr>
            <w:r>
              <w:rPr>
                <w:lang w:eastAsia="zh-CN"/>
              </w:rPr>
              <w:t>TargetDnaiInfo</w:t>
            </w:r>
          </w:p>
        </w:tc>
        <w:tc>
          <w:tcPr>
            <w:tcW w:w="1197" w:type="dxa"/>
            <w:tcBorders>
              <w:top w:val="single" w:sz="4" w:space="0" w:color="auto"/>
              <w:left w:val="single" w:sz="4" w:space="0" w:color="auto"/>
              <w:bottom w:val="single" w:sz="4" w:space="0" w:color="auto"/>
              <w:right w:val="single" w:sz="4" w:space="0" w:color="auto"/>
            </w:tcBorders>
          </w:tcPr>
          <w:p w14:paraId="0217F8F4" w14:textId="77777777" w:rsidR="004C55D2" w:rsidRDefault="004C55D2" w:rsidP="00432CB9">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6CB65CB7" w14:textId="77777777" w:rsidR="004C55D2" w:rsidRDefault="004C55D2" w:rsidP="00432CB9">
            <w:pPr>
              <w:pStyle w:val="TAL"/>
              <w:rPr>
                <w:rFonts w:cs="Arial"/>
                <w:szCs w:val="18"/>
              </w:rPr>
            </w:pPr>
            <w:r>
              <w:rPr>
                <w:rFonts w:cs="Arial" w:hint="eastAsia"/>
                <w:szCs w:val="18"/>
                <w:lang w:eastAsia="zh-CN"/>
              </w:rPr>
              <w:t>T</w:t>
            </w:r>
            <w:r>
              <w:rPr>
                <w:rFonts w:cs="Arial"/>
                <w:szCs w:val="18"/>
                <w:lang w:eastAsia="zh-CN"/>
              </w:rPr>
              <w:t>arget DNAI Information</w:t>
            </w:r>
          </w:p>
        </w:tc>
      </w:tr>
      <w:tr w:rsidR="004C55D2" w14:paraId="633BDA7B"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159A6CA2" w14:textId="77777777" w:rsidR="004C55D2" w:rsidRDefault="004C55D2" w:rsidP="00432CB9">
            <w:pPr>
              <w:pStyle w:val="TAL"/>
              <w:rPr>
                <w:lang w:eastAsia="zh-CN"/>
              </w:rPr>
            </w:pPr>
            <w:r>
              <w:rPr>
                <w:lang w:eastAsia="zh-CN"/>
              </w:rPr>
              <w:t>Af</w:t>
            </w:r>
            <w:r>
              <w:t>Coordination</w:t>
            </w:r>
            <w:r w:rsidRPr="00EE3588">
              <w:t>Info</w:t>
            </w:r>
          </w:p>
        </w:tc>
        <w:tc>
          <w:tcPr>
            <w:tcW w:w="1197" w:type="dxa"/>
            <w:tcBorders>
              <w:top w:val="single" w:sz="4" w:space="0" w:color="auto"/>
              <w:left w:val="single" w:sz="4" w:space="0" w:color="auto"/>
              <w:bottom w:val="single" w:sz="4" w:space="0" w:color="auto"/>
              <w:right w:val="single" w:sz="4" w:space="0" w:color="auto"/>
            </w:tcBorders>
          </w:tcPr>
          <w:p w14:paraId="604651F9" w14:textId="77777777" w:rsidR="004C55D2" w:rsidRDefault="004C55D2" w:rsidP="00432CB9">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04C3B678" w14:textId="77777777" w:rsidR="004C55D2" w:rsidRDefault="004C55D2" w:rsidP="00432CB9">
            <w:pPr>
              <w:pStyle w:val="TAL"/>
              <w:rPr>
                <w:rFonts w:cs="Arial"/>
                <w:szCs w:val="18"/>
                <w:lang w:eastAsia="zh-CN"/>
              </w:rPr>
            </w:pPr>
            <w:r>
              <w:rPr>
                <w:lang w:eastAsia="zh-CN"/>
              </w:rPr>
              <w:t xml:space="preserve">AF </w:t>
            </w:r>
            <w:r>
              <w:t xml:space="preserve">Coordination </w:t>
            </w:r>
            <w:r w:rsidRPr="00EE3588">
              <w:t>Info</w:t>
            </w:r>
            <w:r>
              <w:t>rmation</w:t>
            </w:r>
          </w:p>
        </w:tc>
      </w:tr>
      <w:tr w:rsidR="004C55D2" w14:paraId="315F8F72"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0A398611" w14:textId="77777777" w:rsidR="004C55D2" w:rsidRDefault="004C55D2" w:rsidP="00432CB9">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5BD8E46F" w14:textId="77777777" w:rsidR="004C55D2" w:rsidRDefault="004C55D2" w:rsidP="00432CB9">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2AC06140" w14:textId="77777777" w:rsidR="004C55D2" w:rsidRDefault="004C55D2" w:rsidP="00432CB9">
            <w:pPr>
              <w:pStyle w:val="TAL"/>
              <w:rPr>
                <w:rFonts w:cs="Arial"/>
                <w:szCs w:val="18"/>
                <w:lang w:eastAsia="zh-CN"/>
              </w:rPr>
            </w:pPr>
            <w:r>
              <w:rPr>
                <w:noProof/>
              </w:rPr>
              <w:t>Notification Correlation ID and Notification URI provided by the NF service consumer</w:t>
            </w:r>
          </w:p>
        </w:tc>
      </w:tr>
      <w:tr w:rsidR="004C55D2" w14:paraId="4DE49A8E"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A0ECEEC" w14:textId="77777777" w:rsidR="004C55D2" w:rsidRDefault="004C55D2" w:rsidP="00432CB9">
            <w:pPr>
              <w:pStyle w:val="TAL"/>
              <w:rPr>
                <w:noProof/>
                <w:lang w:eastAsia="zh-CN"/>
              </w:rPr>
            </w:pPr>
            <w:r>
              <w:rPr>
                <w:lang w:eastAsia="zh-CN"/>
              </w:rPr>
              <w:t>AnchorSmfFeatures</w:t>
            </w:r>
          </w:p>
        </w:tc>
        <w:tc>
          <w:tcPr>
            <w:tcW w:w="1197" w:type="dxa"/>
            <w:tcBorders>
              <w:top w:val="single" w:sz="4" w:space="0" w:color="auto"/>
              <w:left w:val="single" w:sz="4" w:space="0" w:color="auto"/>
              <w:bottom w:val="single" w:sz="4" w:space="0" w:color="auto"/>
              <w:right w:val="single" w:sz="4" w:space="0" w:color="auto"/>
            </w:tcBorders>
          </w:tcPr>
          <w:p w14:paraId="65250AA6" w14:textId="77777777" w:rsidR="004C55D2" w:rsidRDefault="004C55D2" w:rsidP="00432CB9">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5916771E" w14:textId="77777777" w:rsidR="004C55D2" w:rsidRDefault="004C55D2" w:rsidP="00432CB9">
            <w:pPr>
              <w:pStyle w:val="TAL"/>
              <w:rPr>
                <w:noProof/>
              </w:rPr>
            </w:pPr>
            <w:r>
              <w:rPr>
                <w:rFonts w:cs="Arial"/>
                <w:szCs w:val="18"/>
                <w:lang w:eastAsia="zh-CN"/>
              </w:rPr>
              <w:t>Anchor SMF supported features</w:t>
            </w:r>
          </w:p>
        </w:tc>
      </w:tr>
      <w:tr w:rsidR="004C55D2" w14:paraId="18AE8594"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560A1F90" w14:textId="77777777" w:rsidR="004C55D2" w:rsidRDefault="004C55D2" w:rsidP="00432CB9">
            <w:pPr>
              <w:pStyle w:val="TAL"/>
              <w:rPr>
                <w:lang w:eastAsia="zh-CN"/>
              </w:rPr>
            </w:pPr>
            <w:r>
              <w:rPr>
                <w:rFonts w:hint="eastAsia"/>
                <w:lang w:eastAsia="zh-CN"/>
              </w:rPr>
              <w:t>H</w:t>
            </w:r>
            <w:r>
              <w:rPr>
                <w:lang w:eastAsia="zh-CN"/>
              </w:rPr>
              <w:t>rsboReqInfo</w:t>
            </w:r>
          </w:p>
        </w:tc>
        <w:tc>
          <w:tcPr>
            <w:tcW w:w="1197" w:type="dxa"/>
            <w:tcBorders>
              <w:top w:val="single" w:sz="4" w:space="0" w:color="auto"/>
              <w:left w:val="single" w:sz="4" w:space="0" w:color="auto"/>
              <w:bottom w:val="single" w:sz="4" w:space="0" w:color="auto"/>
              <w:right w:val="single" w:sz="4" w:space="0" w:color="auto"/>
            </w:tcBorders>
          </w:tcPr>
          <w:p w14:paraId="5D69B951" w14:textId="77777777" w:rsidR="004C55D2" w:rsidRDefault="004C55D2" w:rsidP="00432CB9">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3BF748BE" w14:textId="77777777" w:rsidR="004C55D2" w:rsidRDefault="004C55D2" w:rsidP="00432CB9">
            <w:pPr>
              <w:pStyle w:val="TAL"/>
              <w:rPr>
                <w:rFonts w:cs="Arial"/>
                <w:szCs w:val="18"/>
                <w:lang w:eastAsia="zh-CN"/>
              </w:rPr>
            </w:pPr>
            <w:r>
              <w:rPr>
                <w:rFonts w:cs="Arial" w:hint="eastAsia"/>
                <w:szCs w:val="18"/>
                <w:lang w:eastAsia="zh-CN"/>
              </w:rPr>
              <w:t>H</w:t>
            </w:r>
            <w:r>
              <w:rPr>
                <w:rFonts w:cs="Arial"/>
                <w:szCs w:val="18"/>
                <w:lang w:eastAsia="zh-CN"/>
              </w:rPr>
              <w:t>R-SBO Information in request message</w:t>
            </w:r>
          </w:p>
        </w:tc>
      </w:tr>
      <w:tr w:rsidR="004C55D2" w14:paraId="302DD5E4"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A474F76" w14:textId="77777777" w:rsidR="004C55D2" w:rsidRDefault="004C55D2" w:rsidP="00432CB9">
            <w:pPr>
              <w:pStyle w:val="TAL"/>
              <w:rPr>
                <w:lang w:eastAsia="zh-CN"/>
              </w:rPr>
            </w:pPr>
            <w:r>
              <w:rPr>
                <w:lang w:eastAsia="zh-CN"/>
              </w:rPr>
              <w:t>HrsboRspInfo</w:t>
            </w:r>
          </w:p>
        </w:tc>
        <w:tc>
          <w:tcPr>
            <w:tcW w:w="1197" w:type="dxa"/>
            <w:tcBorders>
              <w:top w:val="single" w:sz="4" w:space="0" w:color="auto"/>
              <w:left w:val="single" w:sz="4" w:space="0" w:color="auto"/>
              <w:bottom w:val="single" w:sz="4" w:space="0" w:color="auto"/>
              <w:right w:val="single" w:sz="4" w:space="0" w:color="auto"/>
            </w:tcBorders>
          </w:tcPr>
          <w:p w14:paraId="1CC053C3" w14:textId="77777777" w:rsidR="004C55D2" w:rsidRDefault="004C55D2" w:rsidP="00432CB9">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195A16EA" w14:textId="77777777" w:rsidR="004C55D2" w:rsidRDefault="004C55D2" w:rsidP="00432CB9">
            <w:pPr>
              <w:pStyle w:val="TAL"/>
              <w:rPr>
                <w:rFonts w:cs="Arial"/>
                <w:szCs w:val="18"/>
                <w:lang w:eastAsia="zh-CN"/>
              </w:rPr>
            </w:pPr>
            <w:r>
              <w:rPr>
                <w:rFonts w:cs="Arial" w:hint="eastAsia"/>
                <w:szCs w:val="18"/>
                <w:lang w:eastAsia="zh-CN"/>
              </w:rPr>
              <w:t>H</w:t>
            </w:r>
            <w:r>
              <w:rPr>
                <w:rFonts w:cs="Arial"/>
                <w:szCs w:val="18"/>
                <w:lang w:eastAsia="zh-CN"/>
              </w:rPr>
              <w:t>R-SBO Information in response message</w:t>
            </w:r>
          </w:p>
        </w:tc>
      </w:tr>
      <w:tr w:rsidR="004C55D2" w14:paraId="4129DE81"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9735F39" w14:textId="77777777" w:rsidR="004C55D2" w:rsidRDefault="004C55D2" w:rsidP="00432CB9">
            <w:pPr>
              <w:pStyle w:val="TAL"/>
            </w:pPr>
            <w:r>
              <w:rPr>
                <w:lang w:eastAsia="zh-CN"/>
              </w:rPr>
              <w:t>Teid</w:t>
            </w:r>
          </w:p>
        </w:tc>
        <w:tc>
          <w:tcPr>
            <w:tcW w:w="1197" w:type="dxa"/>
            <w:tcBorders>
              <w:top w:val="single" w:sz="4" w:space="0" w:color="auto"/>
              <w:left w:val="single" w:sz="4" w:space="0" w:color="auto"/>
              <w:bottom w:val="single" w:sz="4" w:space="0" w:color="auto"/>
              <w:right w:val="single" w:sz="4" w:space="0" w:color="auto"/>
            </w:tcBorders>
          </w:tcPr>
          <w:p w14:paraId="0A18EDEB" w14:textId="77777777" w:rsidR="004C55D2" w:rsidRDefault="004C55D2" w:rsidP="00432CB9">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96C0C89" w14:textId="77777777" w:rsidR="004C55D2" w:rsidRDefault="004C55D2" w:rsidP="00432CB9">
            <w:pPr>
              <w:pStyle w:val="TAL"/>
              <w:rPr>
                <w:rFonts w:cs="Arial"/>
                <w:szCs w:val="18"/>
              </w:rPr>
            </w:pPr>
            <w:r>
              <w:rPr>
                <w:rFonts w:cs="Arial"/>
                <w:szCs w:val="18"/>
              </w:rPr>
              <w:t>GTP Tunnel Endpoint Identifier</w:t>
            </w:r>
          </w:p>
        </w:tc>
      </w:tr>
      <w:tr w:rsidR="004C55D2" w14:paraId="24A19245"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E49C2B7" w14:textId="77777777" w:rsidR="004C55D2" w:rsidRDefault="004C55D2" w:rsidP="00432CB9">
            <w:pPr>
              <w:pStyle w:val="TAL"/>
            </w:pPr>
            <w:r>
              <w:rPr>
                <w:lang w:val="en-US"/>
              </w:rPr>
              <w:t>ProcedureTransactionId</w:t>
            </w:r>
          </w:p>
        </w:tc>
        <w:tc>
          <w:tcPr>
            <w:tcW w:w="1197" w:type="dxa"/>
            <w:tcBorders>
              <w:top w:val="single" w:sz="4" w:space="0" w:color="auto"/>
              <w:left w:val="single" w:sz="4" w:space="0" w:color="auto"/>
              <w:bottom w:val="single" w:sz="4" w:space="0" w:color="auto"/>
              <w:right w:val="single" w:sz="4" w:space="0" w:color="auto"/>
            </w:tcBorders>
          </w:tcPr>
          <w:p w14:paraId="6EBFEE19" w14:textId="77777777" w:rsidR="004C55D2" w:rsidRDefault="004C55D2" w:rsidP="00432CB9">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41E2C97" w14:textId="77777777" w:rsidR="004C55D2" w:rsidRDefault="004C55D2" w:rsidP="00432CB9">
            <w:pPr>
              <w:pStyle w:val="TAL"/>
              <w:rPr>
                <w:rFonts w:cs="Arial"/>
                <w:szCs w:val="18"/>
              </w:rPr>
            </w:pPr>
            <w:r>
              <w:rPr>
                <w:rFonts w:cs="Arial"/>
                <w:szCs w:val="18"/>
              </w:rPr>
              <w:t>Procedure Transaction Identifier</w:t>
            </w:r>
          </w:p>
        </w:tc>
      </w:tr>
      <w:tr w:rsidR="004C55D2" w14:paraId="655D6BCE"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5752CBE" w14:textId="77777777" w:rsidR="004C55D2" w:rsidRDefault="004C55D2" w:rsidP="00432CB9">
            <w:pPr>
              <w:pStyle w:val="TAL"/>
            </w:pPr>
            <w:r>
              <w:rPr>
                <w:lang w:eastAsia="zh-CN"/>
              </w:rPr>
              <w:t>EpsPdnCnxContainer</w:t>
            </w:r>
          </w:p>
        </w:tc>
        <w:tc>
          <w:tcPr>
            <w:tcW w:w="1197" w:type="dxa"/>
            <w:tcBorders>
              <w:top w:val="single" w:sz="4" w:space="0" w:color="auto"/>
              <w:left w:val="single" w:sz="4" w:space="0" w:color="auto"/>
              <w:bottom w:val="single" w:sz="4" w:space="0" w:color="auto"/>
              <w:right w:val="single" w:sz="4" w:space="0" w:color="auto"/>
            </w:tcBorders>
          </w:tcPr>
          <w:p w14:paraId="5B426065" w14:textId="77777777" w:rsidR="004C55D2" w:rsidRDefault="004C55D2" w:rsidP="00432CB9">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C78E7B2" w14:textId="77777777" w:rsidR="004C55D2" w:rsidRDefault="004C55D2" w:rsidP="00432CB9">
            <w:pPr>
              <w:pStyle w:val="TAL"/>
              <w:rPr>
                <w:rFonts w:cs="Arial"/>
                <w:szCs w:val="18"/>
              </w:rPr>
            </w:pPr>
            <w:r>
              <w:rPr>
                <w:rFonts w:cs="Arial"/>
                <w:szCs w:val="18"/>
              </w:rPr>
              <w:t>UE EPS PDN Connection container from SMF to AMF</w:t>
            </w:r>
          </w:p>
        </w:tc>
      </w:tr>
      <w:tr w:rsidR="004C55D2" w14:paraId="0B28EFF9"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BFDBD5D" w14:textId="77777777" w:rsidR="004C55D2" w:rsidRDefault="004C55D2" w:rsidP="00432CB9">
            <w:pPr>
              <w:pStyle w:val="TAL"/>
            </w:pPr>
            <w:r>
              <w:rPr>
                <w:lang w:eastAsia="zh-CN"/>
              </w:rPr>
              <w:t>EpsBearerId</w:t>
            </w:r>
          </w:p>
        </w:tc>
        <w:tc>
          <w:tcPr>
            <w:tcW w:w="1197" w:type="dxa"/>
            <w:tcBorders>
              <w:top w:val="single" w:sz="4" w:space="0" w:color="auto"/>
              <w:left w:val="single" w:sz="4" w:space="0" w:color="auto"/>
              <w:bottom w:val="single" w:sz="4" w:space="0" w:color="auto"/>
              <w:right w:val="single" w:sz="4" w:space="0" w:color="auto"/>
            </w:tcBorders>
          </w:tcPr>
          <w:p w14:paraId="60567878" w14:textId="77777777" w:rsidR="004C55D2" w:rsidRDefault="004C55D2" w:rsidP="00432CB9">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0586BB5" w14:textId="77777777" w:rsidR="004C55D2" w:rsidRDefault="004C55D2" w:rsidP="00432CB9">
            <w:pPr>
              <w:pStyle w:val="TAL"/>
              <w:rPr>
                <w:rFonts w:cs="Arial"/>
                <w:szCs w:val="18"/>
              </w:rPr>
            </w:pPr>
            <w:r>
              <w:rPr>
                <w:rFonts w:cs="Arial"/>
                <w:szCs w:val="18"/>
              </w:rPr>
              <w:t>EPS Bearer Id</w:t>
            </w:r>
          </w:p>
        </w:tc>
      </w:tr>
      <w:tr w:rsidR="004C55D2" w14:paraId="6225161F"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C8AE89E" w14:textId="77777777" w:rsidR="004C55D2" w:rsidRDefault="004C55D2" w:rsidP="00432CB9">
            <w:pPr>
              <w:pStyle w:val="TAL"/>
            </w:pPr>
            <w:r>
              <w:rPr>
                <w:lang w:eastAsia="zh-CN"/>
              </w:rPr>
              <w:t>EpsBearerContainer</w:t>
            </w:r>
          </w:p>
        </w:tc>
        <w:tc>
          <w:tcPr>
            <w:tcW w:w="1197" w:type="dxa"/>
            <w:tcBorders>
              <w:top w:val="single" w:sz="4" w:space="0" w:color="auto"/>
              <w:left w:val="single" w:sz="4" w:space="0" w:color="auto"/>
              <w:bottom w:val="single" w:sz="4" w:space="0" w:color="auto"/>
              <w:right w:val="single" w:sz="4" w:space="0" w:color="auto"/>
            </w:tcBorders>
          </w:tcPr>
          <w:p w14:paraId="380AC1FA" w14:textId="77777777" w:rsidR="004C55D2" w:rsidRDefault="004C55D2" w:rsidP="00432CB9">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FC05FBA" w14:textId="77777777" w:rsidR="004C55D2" w:rsidRDefault="004C55D2" w:rsidP="00432CB9">
            <w:pPr>
              <w:pStyle w:val="TAL"/>
              <w:rPr>
                <w:rFonts w:cs="Arial"/>
                <w:szCs w:val="18"/>
              </w:rPr>
            </w:pPr>
            <w:r>
              <w:rPr>
                <w:rFonts w:cs="Arial"/>
                <w:szCs w:val="18"/>
              </w:rPr>
              <w:t>EPS Bearer container from SMF to AMF</w:t>
            </w:r>
          </w:p>
        </w:tc>
      </w:tr>
      <w:tr w:rsidR="004C55D2" w14:paraId="1A9AF9DE"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3CE7BE7" w14:textId="77777777" w:rsidR="004C55D2" w:rsidRDefault="004C55D2" w:rsidP="00432CB9">
            <w:pPr>
              <w:pStyle w:val="TAL"/>
            </w:pPr>
            <w:r>
              <w:rPr>
                <w:lang w:eastAsia="zh-CN"/>
              </w:rPr>
              <w:t>EpsBearerContextStatus</w:t>
            </w:r>
          </w:p>
        </w:tc>
        <w:tc>
          <w:tcPr>
            <w:tcW w:w="1197" w:type="dxa"/>
            <w:tcBorders>
              <w:top w:val="single" w:sz="4" w:space="0" w:color="auto"/>
              <w:left w:val="single" w:sz="4" w:space="0" w:color="auto"/>
              <w:bottom w:val="single" w:sz="4" w:space="0" w:color="auto"/>
              <w:right w:val="single" w:sz="4" w:space="0" w:color="auto"/>
            </w:tcBorders>
          </w:tcPr>
          <w:p w14:paraId="6374222F" w14:textId="77777777" w:rsidR="004C55D2" w:rsidRDefault="004C55D2" w:rsidP="00432CB9">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9505A09" w14:textId="77777777" w:rsidR="004C55D2" w:rsidRDefault="004C55D2" w:rsidP="00432CB9">
            <w:pPr>
              <w:pStyle w:val="TAL"/>
              <w:rPr>
                <w:rFonts w:cs="Arial"/>
                <w:szCs w:val="18"/>
              </w:rPr>
            </w:pPr>
            <w:r>
              <w:rPr>
                <w:rFonts w:cs="Arial"/>
                <w:szCs w:val="18"/>
              </w:rPr>
              <w:t>EPS Bearer context status</w:t>
            </w:r>
          </w:p>
        </w:tc>
      </w:tr>
      <w:tr w:rsidR="004C55D2" w14:paraId="2880A7C5"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6707105" w14:textId="77777777" w:rsidR="004C55D2" w:rsidRDefault="004C55D2" w:rsidP="00432CB9">
            <w:pPr>
              <w:pStyle w:val="TAL"/>
              <w:rPr>
                <w:lang w:eastAsia="zh-CN"/>
              </w:rPr>
            </w:pPr>
            <w:r>
              <w:rPr>
                <w:lang w:eastAsia="zh-CN"/>
              </w:rPr>
              <w:t>DrbId</w:t>
            </w:r>
          </w:p>
        </w:tc>
        <w:tc>
          <w:tcPr>
            <w:tcW w:w="1197" w:type="dxa"/>
            <w:tcBorders>
              <w:top w:val="single" w:sz="4" w:space="0" w:color="auto"/>
              <w:left w:val="single" w:sz="4" w:space="0" w:color="auto"/>
              <w:bottom w:val="single" w:sz="4" w:space="0" w:color="auto"/>
              <w:right w:val="single" w:sz="4" w:space="0" w:color="auto"/>
            </w:tcBorders>
          </w:tcPr>
          <w:p w14:paraId="62ACAF92" w14:textId="77777777" w:rsidR="004C55D2" w:rsidRDefault="004C55D2" w:rsidP="00432CB9">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5D85D51" w14:textId="77777777" w:rsidR="004C55D2" w:rsidRDefault="004C55D2" w:rsidP="00432CB9">
            <w:pPr>
              <w:pStyle w:val="TAL"/>
              <w:rPr>
                <w:rFonts w:cs="Arial"/>
                <w:szCs w:val="18"/>
              </w:rPr>
            </w:pPr>
            <w:r>
              <w:rPr>
                <w:rFonts w:cs="Arial"/>
                <w:szCs w:val="18"/>
              </w:rPr>
              <w:t>Data Radio Bearer Identifier</w:t>
            </w:r>
          </w:p>
        </w:tc>
      </w:tr>
      <w:tr w:rsidR="004C55D2" w14:paraId="42052108"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AB10502" w14:textId="77777777" w:rsidR="004C55D2" w:rsidRDefault="004C55D2" w:rsidP="00432CB9">
            <w:pPr>
              <w:pStyle w:val="TAL"/>
            </w:pPr>
            <w:r>
              <w:rPr>
                <w:lang w:eastAsia="zh-CN"/>
              </w:rPr>
              <w:t>UpCnxState</w:t>
            </w:r>
          </w:p>
        </w:tc>
        <w:tc>
          <w:tcPr>
            <w:tcW w:w="1197" w:type="dxa"/>
            <w:tcBorders>
              <w:top w:val="single" w:sz="4" w:space="0" w:color="auto"/>
              <w:left w:val="single" w:sz="4" w:space="0" w:color="auto"/>
              <w:bottom w:val="single" w:sz="4" w:space="0" w:color="auto"/>
              <w:right w:val="single" w:sz="4" w:space="0" w:color="auto"/>
            </w:tcBorders>
          </w:tcPr>
          <w:p w14:paraId="241A12C4" w14:textId="77777777" w:rsidR="004C55D2" w:rsidRDefault="004C55D2" w:rsidP="00432CB9">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174EB868" w14:textId="77777777" w:rsidR="004C55D2" w:rsidRDefault="004C55D2" w:rsidP="00432CB9">
            <w:pPr>
              <w:pStyle w:val="TAL"/>
              <w:rPr>
                <w:rFonts w:cs="Arial"/>
                <w:szCs w:val="18"/>
              </w:rPr>
            </w:pPr>
            <w:r>
              <w:rPr>
                <w:rFonts w:cs="Arial"/>
                <w:szCs w:val="18"/>
              </w:rPr>
              <w:t>User Plane Connection State</w:t>
            </w:r>
          </w:p>
        </w:tc>
      </w:tr>
      <w:tr w:rsidR="004C55D2" w14:paraId="7C437D78"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59D11309" w14:textId="77777777" w:rsidR="004C55D2" w:rsidRDefault="004C55D2" w:rsidP="00432CB9">
            <w:pPr>
              <w:pStyle w:val="TAL"/>
            </w:pPr>
            <w:r>
              <w:rPr>
                <w:lang w:eastAsia="zh-CN"/>
              </w:rPr>
              <w:t>HoState</w:t>
            </w:r>
          </w:p>
        </w:tc>
        <w:tc>
          <w:tcPr>
            <w:tcW w:w="1197" w:type="dxa"/>
            <w:tcBorders>
              <w:top w:val="single" w:sz="4" w:space="0" w:color="auto"/>
              <w:left w:val="single" w:sz="4" w:space="0" w:color="auto"/>
              <w:bottom w:val="single" w:sz="4" w:space="0" w:color="auto"/>
              <w:right w:val="single" w:sz="4" w:space="0" w:color="auto"/>
            </w:tcBorders>
          </w:tcPr>
          <w:p w14:paraId="44D42606" w14:textId="77777777" w:rsidR="004C55D2" w:rsidRDefault="004C55D2" w:rsidP="00432CB9">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19C38149" w14:textId="77777777" w:rsidR="004C55D2" w:rsidRDefault="004C55D2" w:rsidP="00432CB9">
            <w:pPr>
              <w:pStyle w:val="TAL"/>
              <w:rPr>
                <w:rFonts w:cs="Arial"/>
                <w:szCs w:val="18"/>
              </w:rPr>
            </w:pPr>
            <w:r>
              <w:rPr>
                <w:rFonts w:cs="Arial"/>
                <w:szCs w:val="18"/>
              </w:rPr>
              <w:t>Handover State</w:t>
            </w:r>
          </w:p>
        </w:tc>
      </w:tr>
      <w:tr w:rsidR="004C55D2" w14:paraId="7A76176D"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4316E63" w14:textId="77777777" w:rsidR="004C55D2" w:rsidRDefault="004C55D2" w:rsidP="00432CB9">
            <w:pPr>
              <w:pStyle w:val="TAL"/>
            </w:pPr>
            <w:r>
              <w:rPr>
                <w:lang w:eastAsia="zh-CN"/>
              </w:rPr>
              <w:t>RequestType</w:t>
            </w:r>
          </w:p>
        </w:tc>
        <w:tc>
          <w:tcPr>
            <w:tcW w:w="1197" w:type="dxa"/>
            <w:tcBorders>
              <w:top w:val="single" w:sz="4" w:space="0" w:color="auto"/>
              <w:left w:val="single" w:sz="4" w:space="0" w:color="auto"/>
              <w:bottom w:val="single" w:sz="4" w:space="0" w:color="auto"/>
              <w:right w:val="single" w:sz="4" w:space="0" w:color="auto"/>
            </w:tcBorders>
          </w:tcPr>
          <w:p w14:paraId="3764A74E" w14:textId="77777777" w:rsidR="004C55D2" w:rsidRDefault="004C55D2" w:rsidP="00432CB9">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2B731EEC" w14:textId="77777777" w:rsidR="004C55D2" w:rsidRDefault="004C55D2" w:rsidP="00432CB9">
            <w:pPr>
              <w:pStyle w:val="TAL"/>
              <w:rPr>
                <w:rFonts w:cs="Arial"/>
                <w:szCs w:val="18"/>
              </w:rPr>
            </w:pPr>
            <w:r>
              <w:rPr>
                <w:rFonts w:cs="Arial"/>
                <w:szCs w:val="18"/>
              </w:rPr>
              <w:t>Request Type in Create (SM context) service operation.</w:t>
            </w:r>
          </w:p>
        </w:tc>
      </w:tr>
      <w:tr w:rsidR="004C55D2" w14:paraId="45039C74"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1F6DACAE" w14:textId="77777777" w:rsidR="004C55D2" w:rsidRDefault="004C55D2" w:rsidP="00432CB9">
            <w:pPr>
              <w:pStyle w:val="TAL"/>
            </w:pPr>
            <w:r>
              <w:rPr>
                <w:lang w:eastAsia="zh-CN"/>
              </w:rPr>
              <w:t>RequestIndication</w:t>
            </w:r>
          </w:p>
        </w:tc>
        <w:tc>
          <w:tcPr>
            <w:tcW w:w="1197" w:type="dxa"/>
            <w:tcBorders>
              <w:top w:val="single" w:sz="4" w:space="0" w:color="auto"/>
              <w:left w:val="single" w:sz="4" w:space="0" w:color="auto"/>
              <w:bottom w:val="single" w:sz="4" w:space="0" w:color="auto"/>
              <w:right w:val="single" w:sz="4" w:space="0" w:color="auto"/>
            </w:tcBorders>
          </w:tcPr>
          <w:p w14:paraId="4D866142" w14:textId="77777777" w:rsidR="004C55D2" w:rsidRDefault="004C55D2" w:rsidP="00432CB9">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374DF6D8" w14:textId="77777777" w:rsidR="004C55D2" w:rsidRDefault="004C55D2" w:rsidP="00432CB9">
            <w:pPr>
              <w:pStyle w:val="TAL"/>
              <w:rPr>
                <w:rFonts w:cs="Arial"/>
                <w:szCs w:val="18"/>
              </w:rPr>
            </w:pPr>
            <w:r>
              <w:rPr>
                <w:rFonts w:cs="Arial"/>
                <w:szCs w:val="18"/>
              </w:rPr>
              <w:t>Request Indication in Update (SM context) service operation.</w:t>
            </w:r>
          </w:p>
        </w:tc>
      </w:tr>
      <w:tr w:rsidR="004C55D2" w14:paraId="62A0CA73"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695DBC4" w14:textId="77777777" w:rsidR="004C55D2" w:rsidRDefault="004C55D2" w:rsidP="00432CB9">
            <w:pPr>
              <w:pStyle w:val="TAL"/>
            </w:pPr>
            <w:r>
              <w:rPr>
                <w:lang w:eastAsia="zh-CN"/>
              </w:rPr>
              <w:t>NotificationCause</w:t>
            </w:r>
          </w:p>
        </w:tc>
        <w:tc>
          <w:tcPr>
            <w:tcW w:w="1197" w:type="dxa"/>
            <w:tcBorders>
              <w:top w:val="single" w:sz="4" w:space="0" w:color="auto"/>
              <w:left w:val="single" w:sz="4" w:space="0" w:color="auto"/>
              <w:bottom w:val="single" w:sz="4" w:space="0" w:color="auto"/>
              <w:right w:val="single" w:sz="4" w:space="0" w:color="auto"/>
            </w:tcBorders>
          </w:tcPr>
          <w:p w14:paraId="2E1CCEF0" w14:textId="77777777" w:rsidR="004C55D2" w:rsidRDefault="004C55D2" w:rsidP="00432CB9">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223B93C6" w14:textId="77777777" w:rsidR="004C55D2" w:rsidRDefault="004C55D2" w:rsidP="00432CB9">
            <w:pPr>
              <w:pStyle w:val="TAL"/>
              <w:rPr>
                <w:rFonts w:cs="Arial"/>
                <w:szCs w:val="18"/>
              </w:rPr>
            </w:pPr>
            <w:r>
              <w:rPr>
                <w:rFonts w:cs="Arial"/>
                <w:szCs w:val="18"/>
              </w:rPr>
              <w:t>Cause for generating a notification</w:t>
            </w:r>
          </w:p>
        </w:tc>
      </w:tr>
      <w:tr w:rsidR="004C55D2" w14:paraId="7C578F87"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D838E78" w14:textId="77777777" w:rsidR="004C55D2" w:rsidRDefault="004C55D2" w:rsidP="00432CB9">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4AFD72A0" w14:textId="77777777" w:rsidR="004C55D2" w:rsidRDefault="004C55D2" w:rsidP="00432CB9">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78234694" w14:textId="77777777" w:rsidR="004C55D2" w:rsidRDefault="004C55D2" w:rsidP="00432CB9">
            <w:pPr>
              <w:pStyle w:val="TAL"/>
              <w:rPr>
                <w:rFonts w:cs="Arial"/>
                <w:szCs w:val="18"/>
              </w:rPr>
            </w:pPr>
            <w:r>
              <w:rPr>
                <w:rFonts w:cs="Arial"/>
                <w:szCs w:val="18"/>
              </w:rPr>
              <w:t>Cause information</w:t>
            </w:r>
          </w:p>
        </w:tc>
      </w:tr>
      <w:tr w:rsidR="004C55D2" w14:paraId="43E27F02"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62A204F" w14:textId="77777777" w:rsidR="004C55D2" w:rsidRDefault="004C55D2" w:rsidP="00432CB9">
            <w:pPr>
              <w:pStyle w:val="TAL"/>
            </w:pPr>
            <w:r>
              <w:rPr>
                <w:lang w:eastAsia="zh-CN"/>
              </w:rPr>
              <w:t>ResourceStatus</w:t>
            </w:r>
          </w:p>
        </w:tc>
        <w:tc>
          <w:tcPr>
            <w:tcW w:w="1197" w:type="dxa"/>
            <w:tcBorders>
              <w:top w:val="single" w:sz="4" w:space="0" w:color="auto"/>
              <w:left w:val="single" w:sz="4" w:space="0" w:color="auto"/>
              <w:bottom w:val="single" w:sz="4" w:space="0" w:color="auto"/>
              <w:right w:val="single" w:sz="4" w:space="0" w:color="auto"/>
            </w:tcBorders>
          </w:tcPr>
          <w:p w14:paraId="592650B0" w14:textId="77777777" w:rsidR="004C55D2" w:rsidRDefault="004C55D2" w:rsidP="00432CB9">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2DF24F8C" w14:textId="77777777" w:rsidR="004C55D2" w:rsidRDefault="004C55D2" w:rsidP="00432CB9">
            <w:pPr>
              <w:pStyle w:val="TAL"/>
              <w:rPr>
                <w:rFonts w:cs="Arial"/>
                <w:szCs w:val="18"/>
              </w:rPr>
            </w:pPr>
            <w:r>
              <w:rPr>
                <w:rFonts w:cs="Arial"/>
                <w:szCs w:val="18"/>
              </w:rPr>
              <w:t>Status of SM context or PDU session resource</w:t>
            </w:r>
          </w:p>
        </w:tc>
      </w:tr>
      <w:tr w:rsidR="004C55D2" w14:paraId="47DC8608"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32F3EB3" w14:textId="77777777" w:rsidR="004C55D2" w:rsidRDefault="004C55D2" w:rsidP="00432CB9">
            <w:pPr>
              <w:pStyle w:val="TAL"/>
            </w:pPr>
            <w:r>
              <w:rPr>
                <w:lang w:eastAsia="zh-CN"/>
              </w:rPr>
              <w:t>DnnSelectionMode</w:t>
            </w:r>
          </w:p>
        </w:tc>
        <w:tc>
          <w:tcPr>
            <w:tcW w:w="1197" w:type="dxa"/>
            <w:tcBorders>
              <w:top w:val="single" w:sz="4" w:space="0" w:color="auto"/>
              <w:left w:val="single" w:sz="4" w:space="0" w:color="auto"/>
              <w:bottom w:val="single" w:sz="4" w:space="0" w:color="auto"/>
              <w:right w:val="single" w:sz="4" w:space="0" w:color="auto"/>
            </w:tcBorders>
          </w:tcPr>
          <w:p w14:paraId="2685441A" w14:textId="77777777" w:rsidR="004C55D2" w:rsidRDefault="004C55D2" w:rsidP="00432CB9">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61926293" w14:textId="77777777" w:rsidR="004C55D2" w:rsidRDefault="004C55D2" w:rsidP="00432CB9">
            <w:pPr>
              <w:pStyle w:val="TAL"/>
              <w:rPr>
                <w:rFonts w:cs="Arial"/>
                <w:szCs w:val="18"/>
              </w:rPr>
            </w:pPr>
            <w:r>
              <w:rPr>
                <w:rFonts w:cs="Arial"/>
                <w:szCs w:val="18"/>
              </w:rPr>
              <w:t>DNN Selection Mode</w:t>
            </w:r>
          </w:p>
        </w:tc>
      </w:tr>
      <w:tr w:rsidR="004C55D2" w14:paraId="1226E353"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20EB892" w14:textId="77777777" w:rsidR="004C55D2" w:rsidRDefault="004C55D2" w:rsidP="00432CB9">
            <w:pPr>
              <w:pStyle w:val="TAL"/>
            </w:pPr>
            <w:r>
              <w:rPr>
                <w:lang w:eastAsia="zh-CN"/>
              </w:rPr>
              <w:t>EpsInterworkingIndication</w:t>
            </w:r>
          </w:p>
        </w:tc>
        <w:tc>
          <w:tcPr>
            <w:tcW w:w="1197" w:type="dxa"/>
            <w:tcBorders>
              <w:top w:val="single" w:sz="4" w:space="0" w:color="auto"/>
              <w:left w:val="single" w:sz="4" w:space="0" w:color="auto"/>
              <w:bottom w:val="single" w:sz="4" w:space="0" w:color="auto"/>
              <w:right w:val="single" w:sz="4" w:space="0" w:color="auto"/>
            </w:tcBorders>
          </w:tcPr>
          <w:p w14:paraId="39CBA6CF" w14:textId="77777777" w:rsidR="004C55D2" w:rsidRDefault="004C55D2" w:rsidP="00432CB9">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54CB3115" w14:textId="77777777" w:rsidR="004C55D2" w:rsidRDefault="004C55D2" w:rsidP="00432CB9">
            <w:pPr>
              <w:pStyle w:val="TAL"/>
              <w:rPr>
                <w:rFonts w:cs="Arial"/>
                <w:szCs w:val="18"/>
              </w:rPr>
            </w:pPr>
            <w:r>
              <w:rPr>
                <w:rFonts w:cs="Arial"/>
                <w:szCs w:val="18"/>
              </w:rPr>
              <w:t>EPS Interworking Indication</w:t>
            </w:r>
          </w:p>
        </w:tc>
      </w:tr>
      <w:tr w:rsidR="004C55D2" w14:paraId="7EEBDBF3"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8EBA1D1" w14:textId="77777777" w:rsidR="004C55D2" w:rsidRDefault="004C55D2" w:rsidP="00432CB9">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02ABD7C0" w14:textId="77777777" w:rsidR="004C55D2" w:rsidRDefault="004C55D2" w:rsidP="00432CB9">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158087F1" w14:textId="77777777" w:rsidR="004C55D2" w:rsidRDefault="004C55D2" w:rsidP="00432CB9">
            <w:pPr>
              <w:pStyle w:val="TAL"/>
              <w:rPr>
                <w:rFonts w:cs="Arial"/>
                <w:szCs w:val="18"/>
              </w:rPr>
            </w:pPr>
            <w:r>
              <w:rPr>
                <w:rFonts w:cs="Arial"/>
                <w:szCs w:val="18"/>
              </w:rPr>
              <w:t>N2 SM Information Type</w:t>
            </w:r>
          </w:p>
        </w:tc>
      </w:tr>
      <w:tr w:rsidR="004C55D2" w14:paraId="3EAD1871"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9620159" w14:textId="77777777" w:rsidR="004C55D2" w:rsidRDefault="004C55D2" w:rsidP="00432CB9">
            <w:pPr>
              <w:pStyle w:val="TAL"/>
            </w:pPr>
            <w:r>
              <w:t>MaxIntegrityProtectedDataRate</w:t>
            </w:r>
          </w:p>
        </w:tc>
        <w:tc>
          <w:tcPr>
            <w:tcW w:w="1197" w:type="dxa"/>
            <w:tcBorders>
              <w:top w:val="single" w:sz="4" w:space="0" w:color="auto"/>
              <w:left w:val="single" w:sz="4" w:space="0" w:color="auto"/>
              <w:bottom w:val="single" w:sz="4" w:space="0" w:color="auto"/>
              <w:right w:val="single" w:sz="4" w:space="0" w:color="auto"/>
            </w:tcBorders>
          </w:tcPr>
          <w:p w14:paraId="7FDA87C6" w14:textId="77777777" w:rsidR="004C55D2" w:rsidRDefault="004C55D2" w:rsidP="00432CB9">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7D97ABF7" w14:textId="77777777" w:rsidR="004C55D2" w:rsidRDefault="004C55D2" w:rsidP="00432CB9">
            <w:pPr>
              <w:pStyle w:val="TAL"/>
              <w:rPr>
                <w:rFonts w:cs="Arial"/>
                <w:szCs w:val="18"/>
              </w:rPr>
            </w:pPr>
            <w:r>
              <w:rPr>
                <w:rFonts w:cs="Arial"/>
                <w:szCs w:val="18"/>
              </w:rPr>
              <w:t>Maximum Integrity Protected Data Rate</w:t>
            </w:r>
          </w:p>
        </w:tc>
      </w:tr>
      <w:tr w:rsidR="004C55D2" w14:paraId="1572855D"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118F8EAE" w14:textId="77777777" w:rsidR="004C55D2" w:rsidRDefault="004C55D2" w:rsidP="00432CB9">
            <w:pPr>
              <w:pStyle w:val="TAL"/>
            </w:pPr>
            <w:r>
              <w:t>MaReleaseInd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4B6164B4" w14:textId="77777777" w:rsidR="004C55D2" w:rsidRDefault="004C55D2" w:rsidP="00432CB9">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72612FC5" w14:textId="77777777" w:rsidR="004C55D2" w:rsidRDefault="004C55D2" w:rsidP="00432CB9">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4C55D2" w14:paraId="7CC065F5"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57310BB" w14:textId="77777777" w:rsidR="004C55D2" w:rsidRDefault="004C55D2" w:rsidP="00432CB9">
            <w:pPr>
              <w:pStyle w:val="TAL"/>
            </w:pPr>
            <w:r>
              <w:t>SmContextType</w:t>
            </w:r>
          </w:p>
        </w:tc>
        <w:tc>
          <w:tcPr>
            <w:tcW w:w="1197" w:type="dxa"/>
            <w:tcBorders>
              <w:top w:val="single" w:sz="4" w:space="0" w:color="auto"/>
              <w:left w:val="single" w:sz="4" w:space="0" w:color="auto"/>
              <w:bottom w:val="single" w:sz="4" w:space="0" w:color="auto"/>
              <w:right w:val="single" w:sz="4" w:space="0" w:color="auto"/>
            </w:tcBorders>
          </w:tcPr>
          <w:p w14:paraId="0A55CEDF" w14:textId="77777777" w:rsidR="004C55D2" w:rsidRDefault="004C55D2" w:rsidP="00432CB9">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18EDFAEF" w14:textId="77777777" w:rsidR="004C55D2" w:rsidRPr="00CB549E" w:rsidRDefault="004C55D2" w:rsidP="00432CB9">
            <w:pPr>
              <w:pStyle w:val="TAL"/>
              <w:rPr>
                <w:rFonts w:cs="Arial"/>
                <w:szCs w:val="18"/>
              </w:rPr>
            </w:pPr>
            <w:r>
              <w:rPr>
                <w:rFonts w:cs="Arial"/>
                <w:szCs w:val="18"/>
              </w:rPr>
              <w:t>Type of SM Context information</w:t>
            </w:r>
          </w:p>
        </w:tc>
      </w:tr>
      <w:tr w:rsidR="004C55D2" w14:paraId="5BCCDC71"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C145E9D" w14:textId="77777777" w:rsidR="004C55D2" w:rsidRDefault="004C55D2" w:rsidP="00432CB9">
            <w:pPr>
              <w:pStyle w:val="TAL"/>
            </w:pPr>
            <w:r>
              <w:t>PsaIndication</w:t>
            </w:r>
          </w:p>
        </w:tc>
        <w:tc>
          <w:tcPr>
            <w:tcW w:w="1197" w:type="dxa"/>
            <w:tcBorders>
              <w:top w:val="single" w:sz="4" w:space="0" w:color="auto"/>
              <w:left w:val="single" w:sz="4" w:space="0" w:color="auto"/>
              <w:bottom w:val="single" w:sz="4" w:space="0" w:color="auto"/>
              <w:right w:val="single" w:sz="4" w:space="0" w:color="auto"/>
            </w:tcBorders>
          </w:tcPr>
          <w:p w14:paraId="347E9B8E" w14:textId="77777777" w:rsidR="004C55D2" w:rsidRDefault="004C55D2" w:rsidP="00432CB9">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78226D6D" w14:textId="77777777" w:rsidR="004C55D2" w:rsidRDefault="004C55D2" w:rsidP="00432CB9">
            <w:pPr>
              <w:pStyle w:val="TAL"/>
              <w:rPr>
                <w:rFonts w:cs="Arial"/>
                <w:szCs w:val="18"/>
              </w:rPr>
            </w:pPr>
            <w:r>
              <w:rPr>
                <w:rFonts w:cs="Arial"/>
                <w:szCs w:val="18"/>
              </w:rPr>
              <w:t xml:space="preserve">Indication of whether a PSA is inserted or removed </w:t>
            </w:r>
          </w:p>
        </w:tc>
      </w:tr>
      <w:tr w:rsidR="004C55D2" w14:paraId="2D824210"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5D31BFFA" w14:textId="77777777" w:rsidR="004C55D2" w:rsidRDefault="004C55D2" w:rsidP="00432CB9">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589ECD5C" w14:textId="77777777" w:rsidR="004C55D2" w:rsidRDefault="004C55D2" w:rsidP="00432CB9">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5F391FB5" w14:textId="77777777" w:rsidR="004C55D2" w:rsidRDefault="004C55D2" w:rsidP="00432CB9">
            <w:pPr>
              <w:pStyle w:val="TAL"/>
              <w:rPr>
                <w:rFonts w:cs="Arial"/>
                <w:szCs w:val="18"/>
              </w:rPr>
            </w:pPr>
            <w:r>
              <w:rPr>
                <w:rFonts w:cs="Arial"/>
                <w:szCs w:val="18"/>
              </w:rPr>
              <w:t>N4 Message Type</w:t>
            </w:r>
          </w:p>
        </w:tc>
      </w:tr>
      <w:tr w:rsidR="004C55D2" w14:paraId="30EC1879"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92D3B72" w14:textId="77777777" w:rsidR="004C55D2" w:rsidRDefault="004C55D2" w:rsidP="00432CB9">
            <w:pPr>
              <w:pStyle w:val="TAL"/>
            </w:pPr>
            <w:r>
              <w:t>QosFlowAccessType</w:t>
            </w:r>
          </w:p>
        </w:tc>
        <w:tc>
          <w:tcPr>
            <w:tcW w:w="1197" w:type="dxa"/>
            <w:tcBorders>
              <w:top w:val="single" w:sz="4" w:space="0" w:color="auto"/>
              <w:left w:val="single" w:sz="4" w:space="0" w:color="auto"/>
              <w:bottom w:val="single" w:sz="4" w:space="0" w:color="auto"/>
              <w:right w:val="single" w:sz="4" w:space="0" w:color="auto"/>
            </w:tcBorders>
          </w:tcPr>
          <w:p w14:paraId="574E8A3C" w14:textId="77777777" w:rsidR="004C55D2" w:rsidRDefault="004C55D2" w:rsidP="00432CB9">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7B1A0984" w14:textId="77777777" w:rsidR="004C55D2" w:rsidRDefault="004C55D2" w:rsidP="00432CB9">
            <w:pPr>
              <w:pStyle w:val="TAL"/>
              <w:rPr>
                <w:rFonts w:cs="Arial"/>
                <w:szCs w:val="18"/>
              </w:rPr>
            </w:pPr>
            <w:r>
              <w:rPr>
                <w:rFonts w:cs="Arial"/>
                <w:szCs w:val="18"/>
              </w:rPr>
              <w:t>Access type associated with the QoS Flow</w:t>
            </w:r>
          </w:p>
        </w:tc>
      </w:tr>
      <w:tr w:rsidR="004C55D2" w14:paraId="72D38D37"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C7395D3" w14:textId="77777777" w:rsidR="004C55D2" w:rsidRDefault="004C55D2" w:rsidP="00432CB9">
            <w:pPr>
              <w:pStyle w:val="TAL"/>
            </w:pPr>
            <w:r>
              <w:t>UnavailableAccessInd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29479E83" w14:textId="77777777" w:rsidR="004C55D2" w:rsidRDefault="004C55D2" w:rsidP="00432CB9">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3B98DFEE" w14:textId="77777777" w:rsidR="004C55D2" w:rsidRDefault="004C55D2" w:rsidP="00432CB9">
            <w:pPr>
              <w:pStyle w:val="TAL"/>
              <w:rPr>
                <w:rFonts w:cs="Arial"/>
                <w:szCs w:val="18"/>
              </w:rPr>
            </w:pPr>
            <w:r>
              <w:rPr>
                <w:rFonts w:cs="Arial"/>
                <w:szCs w:val="18"/>
              </w:rPr>
              <w:t xml:space="preserve">Indicates </w:t>
            </w:r>
            <w:r>
              <w:t>the access type of a MA PDU session that is unavailable</w:t>
            </w:r>
          </w:p>
        </w:tc>
      </w:tr>
      <w:tr w:rsidR="004C55D2" w14:paraId="3C7E9F9A"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8DD7C6E" w14:textId="77777777" w:rsidR="004C55D2" w:rsidRDefault="004C55D2" w:rsidP="00432CB9">
            <w:pPr>
              <w:pStyle w:val="TAL"/>
            </w:pPr>
            <w:r>
              <w:rPr>
                <w:rFonts w:hint="eastAsia"/>
                <w:lang w:eastAsia="zh-CN"/>
              </w:rPr>
              <w:t>P</w:t>
            </w:r>
            <w:r>
              <w:rPr>
                <w:lang w:eastAsia="zh-CN"/>
              </w:rPr>
              <w:t>rotectionResult</w:t>
            </w:r>
          </w:p>
        </w:tc>
        <w:tc>
          <w:tcPr>
            <w:tcW w:w="1197" w:type="dxa"/>
            <w:tcBorders>
              <w:top w:val="single" w:sz="4" w:space="0" w:color="auto"/>
              <w:left w:val="single" w:sz="4" w:space="0" w:color="auto"/>
              <w:bottom w:val="single" w:sz="4" w:space="0" w:color="auto"/>
              <w:right w:val="single" w:sz="4" w:space="0" w:color="auto"/>
            </w:tcBorders>
          </w:tcPr>
          <w:p w14:paraId="23FB4EC5" w14:textId="77777777" w:rsidR="004C55D2" w:rsidRDefault="004C55D2" w:rsidP="00432CB9">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7B09A7FD" w14:textId="77777777" w:rsidR="004C55D2" w:rsidRDefault="004C55D2" w:rsidP="00432CB9">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4C55D2" w14:paraId="7F0CCE3B"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0BDB92D" w14:textId="77777777" w:rsidR="004C55D2" w:rsidRDefault="004C55D2" w:rsidP="00432CB9">
            <w:pPr>
              <w:pStyle w:val="TAL"/>
              <w:rPr>
                <w:lang w:eastAsia="zh-CN"/>
              </w:rPr>
            </w:pPr>
            <w:r>
              <w:rPr>
                <w:lang w:val="en-US" w:eastAsia="zh-CN"/>
              </w:rPr>
              <w:t>QosMonitoringReq</w:t>
            </w:r>
          </w:p>
        </w:tc>
        <w:tc>
          <w:tcPr>
            <w:tcW w:w="1197" w:type="dxa"/>
            <w:tcBorders>
              <w:top w:val="single" w:sz="4" w:space="0" w:color="auto"/>
              <w:left w:val="single" w:sz="4" w:space="0" w:color="auto"/>
              <w:bottom w:val="single" w:sz="4" w:space="0" w:color="auto"/>
              <w:right w:val="single" w:sz="4" w:space="0" w:color="auto"/>
            </w:tcBorders>
          </w:tcPr>
          <w:p w14:paraId="6975D234" w14:textId="77777777" w:rsidR="004C55D2" w:rsidRDefault="004C55D2" w:rsidP="00432CB9">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680E1371" w14:textId="77777777" w:rsidR="004C55D2" w:rsidRDefault="004C55D2" w:rsidP="00432CB9">
            <w:pPr>
              <w:pStyle w:val="TAL"/>
              <w:rPr>
                <w:rFonts w:cs="Arial"/>
                <w:szCs w:val="18"/>
                <w:lang w:eastAsia="zh-CN"/>
              </w:rPr>
            </w:pPr>
            <w:r>
              <w:rPr>
                <w:lang w:eastAsia="ja-JP"/>
              </w:rPr>
              <w:t>Indicates to measure UL, or DL, or both UL/DL delays, or to stop on-going measurements.</w:t>
            </w:r>
          </w:p>
        </w:tc>
      </w:tr>
      <w:tr w:rsidR="004C55D2" w14:paraId="2DAFC62C"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2950BB20" w14:textId="77777777" w:rsidR="004C55D2" w:rsidRDefault="004C55D2" w:rsidP="00432CB9">
            <w:pPr>
              <w:pStyle w:val="TAL"/>
              <w:rPr>
                <w:lang w:val="en-US" w:eastAsia="zh-CN"/>
              </w:rPr>
            </w:pPr>
            <w:r>
              <w:rPr>
                <w:lang w:val="en-US" w:eastAsia="zh-CN"/>
              </w:rPr>
              <w:t>Rsn</w:t>
            </w:r>
          </w:p>
        </w:tc>
        <w:tc>
          <w:tcPr>
            <w:tcW w:w="1197" w:type="dxa"/>
            <w:tcBorders>
              <w:top w:val="single" w:sz="4" w:space="0" w:color="auto"/>
              <w:left w:val="single" w:sz="4" w:space="0" w:color="auto"/>
              <w:bottom w:val="single" w:sz="4" w:space="0" w:color="auto"/>
              <w:right w:val="single" w:sz="4" w:space="0" w:color="auto"/>
            </w:tcBorders>
          </w:tcPr>
          <w:p w14:paraId="192780B0" w14:textId="77777777" w:rsidR="004C55D2" w:rsidRDefault="004C55D2" w:rsidP="00432CB9">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1B808D0C" w14:textId="77777777" w:rsidR="004C55D2" w:rsidRDefault="004C55D2" w:rsidP="00432CB9">
            <w:pPr>
              <w:pStyle w:val="TAL"/>
              <w:rPr>
                <w:lang w:eastAsia="ja-JP"/>
              </w:rPr>
            </w:pPr>
            <w:r>
              <w:rPr>
                <w:lang w:eastAsia="ja-JP"/>
              </w:rPr>
              <w:t>Redundancy Sequence Number</w:t>
            </w:r>
          </w:p>
        </w:tc>
      </w:tr>
      <w:tr w:rsidR="004C55D2" w14:paraId="51BE0F17"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B526465" w14:textId="77777777" w:rsidR="004C55D2" w:rsidRDefault="004C55D2" w:rsidP="00432CB9">
            <w:pPr>
              <w:pStyle w:val="TAL"/>
              <w:rPr>
                <w:lang w:val="en-US" w:eastAsia="zh-CN"/>
              </w:rPr>
            </w:pPr>
            <w:r>
              <w:rPr>
                <w:lang w:val="en-US" w:eastAsia="zh-CN"/>
              </w:rPr>
              <w:t>Smf</w:t>
            </w:r>
            <w:r>
              <w:rPr>
                <w:rFonts w:hint="eastAsia"/>
                <w:lang w:val="en-US" w:eastAsia="zh-CN"/>
              </w:rPr>
              <w:t>S</w:t>
            </w:r>
            <w:r>
              <w:rPr>
                <w:lang w:val="en-US" w:eastAsia="zh-CN"/>
              </w:rPr>
              <w:t>electionType</w:t>
            </w:r>
          </w:p>
        </w:tc>
        <w:tc>
          <w:tcPr>
            <w:tcW w:w="1197" w:type="dxa"/>
            <w:tcBorders>
              <w:top w:val="single" w:sz="4" w:space="0" w:color="auto"/>
              <w:left w:val="single" w:sz="4" w:space="0" w:color="auto"/>
              <w:bottom w:val="single" w:sz="4" w:space="0" w:color="auto"/>
              <w:right w:val="single" w:sz="4" w:space="0" w:color="auto"/>
            </w:tcBorders>
          </w:tcPr>
          <w:p w14:paraId="32E24B70" w14:textId="77777777" w:rsidR="004C55D2" w:rsidRDefault="004C55D2" w:rsidP="00432CB9">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2E74CBE0" w14:textId="77777777" w:rsidR="004C55D2" w:rsidRDefault="004C55D2" w:rsidP="00432CB9">
            <w:pPr>
              <w:pStyle w:val="TAL"/>
              <w:rPr>
                <w:lang w:eastAsia="ja-JP"/>
              </w:rPr>
            </w:pPr>
            <w:r>
              <w:rPr>
                <w:lang w:eastAsia="zh-CN"/>
              </w:rPr>
              <w:t>SMF Selection Type</w:t>
            </w:r>
          </w:p>
        </w:tc>
      </w:tr>
      <w:tr w:rsidR="004C55D2" w14:paraId="0A805B07"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0355C079" w14:textId="77777777" w:rsidR="004C55D2" w:rsidRDefault="004C55D2" w:rsidP="00432CB9">
            <w:pPr>
              <w:pStyle w:val="TAL"/>
              <w:rPr>
                <w:lang w:val="en-US" w:eastAsia="zh-CN"/>
              </w:rPr>
            </w:pPr>
            <w:r>
              <w:t>PduSessionContextType</w:t>
            </w:r>
          </w:p>
        </w:tc>
        <w:tc>
          <w:tcPr>
            <w:tcW w:w="1197" w:type="dxa"/>
            <w:tcBorders>
              <w:top w:val="single" w:sz="4" w:space="0" w:color="auto"/>
              <w:left w:val="single" w:sz="4" w:space="0" w:color="auto"/>
              <w:bottom w:val="single" w:sz="4" w:space="0" w:color="auto"/>
              <w:right w:val="single" w:sz="4" w:space="0" w:color="auto"/>
            </w:tcBorders>
          </w:tcPr>
          <w:p w14:paraId="0BC590A4" w14:textId="77777777" w:rsidR="004C55D2" w:rsidRDefault="004C55D2" w:rsidP="00432CB9">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354A9D46" w14:textId="77777777" w:rsidR="004C55D2" w:rsidRDefault="004C55D2" w:rsidP="00432CB9">
            <w:pPr>
              <w:pStyle w:val="TAL"/>
              <w:rPr>
                <w:lang w:eastAsia="zh-CN"/>
              </w:rPr>
            </w:pPr>
            <w:r>
              <w:t>PDU Session Context Type</w:t>
            </w:r>
          </w:p>
        </w:tc>
      </w:tr>
      <w:tr w:rsidR="00737F27" w14:paraId="1B22F3CA" w14:textId="77777777" w:rsidTr="00432CB9">
        <w:trPr>
          <w:jc w:val="center"/>
          <w:ins w:id="80" w:author="Ericsson JL - CT4#117 Rev1" w:date="2023-08-23T22:58:00Z"/>
        </w:trPr>
        <w:tc>
          <w:tcPr>
            <w:tcW w:w="3041" w:type="dxa"/>
            <w:tcBorders>
              <w:top w:val="single" w:sz="4" w:space="0" w:color="auto"/>
              <w:left w:val="single" w:sz="4" w:space="0" w:color="auto"/>
              <w:bottom w:val="single" w:sz="4" w:space="0" w:color="auto"/>
              <w:right w:val="single" w:sz="4" w:space="0" w:color="auto"/>
            </w:tcBorders>
          </w:tcPr>
          <w:p w14:paraId="42F741D4" w14:textId="69E9B9F9" w:rsidR="00737F27" w:rsidRDefault="00737F27" w:rsidP="00432CB9">
            <w:pPr>
              <w:pStyle w:val="TAL"/>
              <w:rPr>
                <w:ins w:id="81" w:author="Ericsson JL - CT4#117 Rev1" w:date="2023-08-23T22:58:00Z"/>
              </w:rPr>
            </w:pPr>
            <w:ins w:id="82" w:author="Ericsson JL - CT4#117 Rev1" w:date="2023-08-23T22:58:00Z">
              <w:r>
                <w:rPr>
                  <w:lang w:eastAsia="zh-CN"/>
                </w:rPr>
                <w:t>PendingUpdateInfo</w:t>
              </w:r>
            </w:ins>
          </w:p>
        </w:tc>
        <w:tc>
          <w:tcPr>
            <w:tcW w:w="1197" w:type="dxa"/>
            <w:tcBorders>
              <w:top w:val="single" w:sz="4" w:space="0" w:color="auto"/>
              <w:left w:val="single" w:sz="4" w:space="0" w:color="auto"/>
              <w:bottom w:val="single" w:sz="4" w:space="0" w:color="auto"/>
              <w:right w:val="single" w:sz="4" w:space="0" w:color="auto"/>
            </w:tcBorders>
          </w:tcPr>
          <w:p w14:paraId="22A54D04" w14:textId="6FA9BB1A" w:rsidR="00737F27" w:rsidRDefault="002B6067" w:rsidP="00432CB9">
            <w:pPr>
              <w:pStyle w:val="TAC"/>
              <w:rPr>
                <w:ins w:id="83" w:author="Ericsson JL - CT4#117 Rev1" w:date="2023-08-23T22:58:00Z"/>
                <w:lang w:eastAsia="zh-CN"/>
              </w:rPr>
            </w:pPr>
            <w:ins w:id="84" w:author="Ericsson JL - CT4#117 Rev1" w:date="2023-08-23T22:58:00Z">
              <w:r>
                <w:rPr>
                  <w:rFonts w:hint="eastAsia"/>
                  <w:lang w:eastAsia="zh-CN"/>
                </w:rPr>
                <w:t>6</w:t>
              </w:r>
              <w:r>
                <w:rPr>
                  <w:lang w:eastAsia="zh-CN"/>
                </w:rPr>
                <w:t>.1.6.3.</w:t>
              </w:r>
              <w:r w:rsidRPr="002B6067">
                <w:rPr>
                  <w:highlight w:val="yellow"/>
                  <w:lang w:eastAsia="zh-CN"/>
                </w:rPr>
                <w:t>xx</w:t>
              </w:r>
            </w:ins>
          </w:p>
        </w:tc>
        <w:tc>
          <w:tcPr>
            <w:tcW w:w="5247" w:type="dxa"/>
            <w:tcBorders>
              <w:top w:val="single" w:sz="4" w:space="0" w:color="auto"/>
              <w:left w:val="single" w:sz="4" w:space="0" w:color="auto"/>
              <w:bottom w:val="single" w:sz="4" w:space="0" w:color="auto"/>
              <w:right w:val="single" w:sz="4" w:space="0" w:color="auto"/>
            </w:tcBorders>
          </w:tcPr>
          <w:p w14:paraId="3A88549E" w14:textId="37B0A044" w:rsidR="00737F27" w:rsidRDefault="00737F27" w:rsidP="00432CB9">
            <w:pPr>
              <w:pStyle w:val="TAL"/>
              <w:rPr>
                <w:ins w:id="85" w:author="Ericsson JL - CT4#117 Rev1" w:date="2023-08-23T22:58:00Z"/>
              </w:rPr>
            </w:pPr>
            <w:ins w:id="86" w:author="Ericsson JL - CT4#117 Rev1" w:date="2023-08-23T22:58:00Z">
              <w:r>
                <w:t>Pending Update Information</w:t>
              </w:r>
            </w:ins>
          </w:p>
        </w:tc>
      </w:tr>
    </w:tbl>
    <w:p w14:paraId="7930D1CA" w14:textId="77777777" w:rsidR="004C55D2" w:rsidRDefault="004C55D2" w:rsidP="004C55D2">
      <w:pPr>
        <w:pStyle w:val="TH"/>
      </w:pPr>
    </w:p>
    <w:p w14:paraId="60ED1FB4" w14:textId="77777777" w:rsidR="004C55D2" w:rsidRDefault="004C55D2" w:rsidP="004C55D2">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03E616D5" w14:textId="77777777" w:rsidR="004C55D2" w:rsidRPr="009C4D60" w:rsidRDefault="004C55D2" w:rsidP="004C55D2">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4C55D2" w14:paraId="0404ECD2"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2D06A613" w14:textId="77777777" w:rsidR="004C55D2" w:rsidRPr="009A7B1D" w:rsidRDefault="004C55D2" w:rsidP="00432CB9">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731DDF52" w14:textId="77777777" w:rsidR="004C55D2" w:rsidRPr="009A7B1D" w:rsidRDefault="004C55D2" w:rsidP="00432CB9">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5C0D4460" w14:textId="77777777" w:rsidR="004C55D2" w:rsidRPr="009A7B1D" w:rsidRDefault="004C55D2" w:rsidP="00432CB9">
            <w:pPr>
              <w:pStyle w:val="TAH"/>
            </w:pPr>
            <w:r w:rsidRPr="009A7B1D">
              <w:t>Comments</w:t>
            </w:r>
          </w:p>
        </w:tc>
      </w:tr>
      <w:tr w:rsidR="004C55D2" w14:paraId="26EAB5EA"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4BFDF4E0" w14:textId="77777777" w:rsidR="004C55D2" w:rsidRDefault="004C55D2" w:rsidP="00432CB9">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68A8253E"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5A99CA2" w14:textId="77777777" w:rsidR="004C55D2" w:rsidRDefault="004C55D2" w:rsidP="00432CB9">
            <w:pPr>
              <w:pStyle w:val="TAL"/>
              <w:rPr>
                <w:rFonts w:cs="Arial"/>
                <w:szCs w:val="18"/>
              </w:rPr>
            </w:pPr>
            <w:r>
              <w:t>Unsigned 32-bit integers</w:t>
            </w:r>
          </w:p>
        </w:tc>
      </w:tr>
      <w:tr w:rsidR="004C55D2" w14:paraId="0600E208"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15519B4A" w14:textId="77777777" w:rsidR="004C55D2" w:rsidRDefault="004C55D2" w:rsidP="00432CB9">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76BF3215"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FF1456B" w14:textId="77777777" w:rsidR="004C55D2" w:rsidRDefault="004C55D2" w:rsidP="00432CB9">
            <w:pPr>
              <w:pStyle w:val="TAL"/>
              <w:rPr>
                <w:rFonts w:cs="Arial"/>
                <w:szCs w:val="18"/>
              </w:rPr>
            </w:pPr>
            <w:r>
              <w:t>IPv4 Address</w:t>
            </w:r>
          </w:p>
        </w:tc>
      </w:tr>
      <w:tr w:rsidR="004C55D2" w14:paraId="2EA5D526"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AEBFD4F" w14:textId="77777777" w:rsidR="004C55D2" w:rsidRDefault="004C55D2" w:rsidP="00432CB9">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7A61A693"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F403E61" w14:textId="77777777" w:rsidR="004C55D2" w:rsidRDefault="004C55D2" w:rsidP="00432CB9">
            <w:pPr>
              <w:pStyle w:val="TAL"/>
              <w:rPr>
                <w:rFonts w:cs="Arial"/>
                <w:szCs w:val="18"/>
              </w:rPr>
            </w:pPr>
            <w:r>
              <w:t>IPv6 Prefix</w:t>
            </w:r>
          </w:p>
        </w:tc>
      </w:tr>
      <w:tr w:rsidR="004C55D2" w14:paraId="1FEEDBE0"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2AEED857" w14:textId="77777777" w:rsidR="004C55D2" w:rsidRDefault="004C55D2" w:rsidP="00432CB9">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27EE4AAA"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BB3130D" w14:textId="77777777" w:rsidR="004C55D2" w:rsidRDefault="004C55D2" w:rsidP="00432CB9">
            <w:pPr>
              <w:pStyle w:val="TAL"/>
              <w:rPr>
                <w:rFonts w:cs="Arial"/>
                <w:szCs w:val="18"/>
              </w:rPr>
            </w:pPr>
            <w:r>
              <w:t>Uniform Resource Identifier</w:t>
            </w:r>
          </w:p>
        </w:tc>
      </w:tr>
      <w:tr w:rsidR="004C55D2" w14:paraId="67C4C3FB"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2975E77C" w14:textId="77777777" w:rsidR="004C55D2" w:rsidRDefault="004C55D2" w:rsidP="00432CB9">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2B3E41FC"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E763465" w14:textId="77777777" w:rsidR="004C55D2" w:rsidRDefault="004C55D2" w:rsidP="00432CB9">
            <w:pPr>
              <w:pStyle w:val="TAL"/>
              <w:rPr>
                <w:rFonts w:cs="Arial"/>
                <w:szCs w:val="18"/>
              </w:rPr>
            </w:pPr>
            <w:r>
              <w:rPr>
                <w:rFonts w:cs="Arial"/>
                <w:szCs w:val="18"/>
              </w:rPr>
              <w:t>Subscription Permanent Identifier</w:t>
            </w:r>
          </w:p>
        </w:tc>
      </w:tr>
      <w:tr w:rsidR="004C55D2" w14:paraId="4605E525"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029F645B" w14:textId="77777777" w:rsidR="004C55D2" w:rsidRDefault="004C55D2" w:rsidP="00432CB9">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37D9A750"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3F48101" w14:textId="77777777" w:rsidR="004C55D2" w:rsidRDefault="004C55D2" w:rsidP="00432CB9">
            <w:pPr>
              <w:pStyle w:val="TAL"/>
              <w:rPr>
                <w:rFonts w:cs="Arial"/>
                <w:szCs w:val="18"/>
              </w:rPr>
            </w:pPr>
            <w:r>
              <w:rPr>
                <w:rFonts w:cs="Arial"/>
                <w:szCs w:val="18"/>
              </w:rPr>
              <w:t>Permanent Equipment Identifier</w:t>
            </w:r>
          </w:p>
        </w:tc>
      </w:tr>
      <w:tr w:rsidR="004C55D2" w14:paraId="0639DF24"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B3497DA" w14:textId="77777777" w:rsidR="004C55D2" w:rsidRDefault="004C55D2" w:rsidP="00432CB9">
            <w:pPr>
              <w:pStyle w:val="TAL"/>
            </w:pPr>
            <w:r>
              <w:t>Gpsi</w:t>
            </w:r>
          </w:p>
        </w:tc>
        <w:tc>
          <w:tcPr>
            <w:tcW w:w="1940" w:type="dxa"/>
            <w:tcBorders>
              <w:top w:val="single" w:sz="4" w:space="0" w:color="auto"/>
              <w:left w:val="single" w:sz="4" w:space="0" w:color="auto"/>
              <w:bottom w:val="single" w:sz="4" w:space="0" w:color="auto"/>
              <w:right w:val="single" w:sz="4" w:space="0" w:color="auto"/>
            </w:tcBorders>
          </w:tcPr>
          <w:p w14:paraId="5BB2771C"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890632F" w14:textId="77777777" w:rsidR="004C55D2" w:rsidRDefault="004C55D2" w:rsidP="00432CB9">
            <w:pPr>
              <w:pStyle w:val="TAL"/>
              <w:rPr>
                <w:rFonts w:cs="Arial"/>
                <w:szCs w:val="18"/>
              </w:rPr>
            </w:pPr>
            <w:r>
              <w:rPr>
                <w:rFonts w:cs="Arial"/>
                <w:szCs w:val="18"/>
              </w:rPr>
              <w:t>General Public Subscription Identifier</w:t>
            </w:r>
          </w:p>
        </w:tc>
      </w:tr>
      <w:tr w:rsidR="004C55D2" w14:paraId="7C502B9A"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75320C1E" w14:textId="77777777" w:rsidR="004C55D2" w:rsidRDefault="004C55D2" w:rsidP="00432CB9">
            <w:pPr>
              <w:pStyle w:val="TAL"/>
            </w:pPr>
            <w:r>
              <w:t>AccessType</w:t>
            </w:r>
          </w:p>
        </w:tc>
        <w:tc>
          <w:tcPr>
            <w:tcW w:w="1940" w:type="dxa"/>
            <w:tcBorders>
              <w:top w:val="single" w:sz="4" w:space="0" w:color="auto"/>
              <w:left w:val="single" w:sz="4" w:space="0" w:color="auto"/>
              <w:bottom w:val="single" w:sz="4" w:space="0" w:color="auto"/>
              <w:right w:val="single" w:sz="4" w:space="0" w:color="auto"/>
            </w:tcBorders>
          </w:tcPr>
          <w:p w14:paraId="1C07C2E7"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0CCCFE3" w14:textId="77777777" w:rsidR="004C55D2" w:rsidRDefault="004C55D2" w:rsidP="00432CB9">
            <w:pPr>
              <w:pStyle w:val="TAL"/>
              <w:rPr>
                <w:rFonts w:cs="Arial"/>
                <w:szCs w:val="18"/>
              </w:rPr>
            </w:pPr>
            <w:r>
              <w:rPr>
                <w:rFonts w:cs="Arial"/>
                <w:szCs w:val="18"/>
              </w:rPr>
              <w:t>Access Type (3GPP or non-3GPP access)</w:t>
            </w:r>
          </w:p>
        </w:tc>
      </w:tr>
      <w:tr w:rsidR="004C55D2" w14:paraId="00CF2632"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2AA5A1C4" w14:textId="77777777" w:rsidR="004C55D2" w:rsidRDefault="004C55D2" w:rsidP="00432CB9">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2F3BA88E"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EBE2CF3" w14:textId="77777777" w:rsidR="004C55D2" w:rsidRDefault="004C55D2" w:rsidP="00432CB9">
            <w:pPr>
              <w:pStyle w:val="TAL"/>
              <w:rPr>
                <w:rFonts w:cs="Arial"/>
                <w:szCs w:val="18"/>
              </w:rPr>
            </w:pPr>
            <w:r>
              <w:rPr>
                <w:rFonts w:cs="Arial"/>
                <w:szCs w:val="18"/>
              </w:rPr>
              <w:t>Supported features</w:t>
            </w:r>
          </w:p>
        </w:tc>
      </w:tr>
      <w:tr w:rsidR="004C55D2" w14:paraId="1B69DFA2"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25F8FD52" w14:textId="77777777" w:rsidR="004C55D2" w:rsidRDefault="004C55D2" w:rsidP="00432CB9">
            <w:pPr>
              <w:pStyle w:val="TAL"/>
            </w:pPr>
            <w:r>
              <w:t>Qfi</w:t>
            </w:r>
          </w:p>
        </w:tc>
        <w:tc>
          <w:tcPr>
            <w:tcW w:w="1940" w:type="dxa"/>
            <w:tcBorders>
              <w:top w:val="single" w:sz="4" w:space="0" w:color="auto"/>
              <w:left w:val="single" w:sz="4" w:space="0" w:color="auto"/>
              <w:bottom w:val="single" w:sz="4" w:space="0" w:color="auto"/>
              <w:right w:val="single" w:sz="4" w:space="0" w:color="auto"/>
            </w:tcBorders>
          </w:tcPr>
          <w:p w14:paraId="5C1AEC42"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FE69189" w14:textId="77777777" w:rsidR="004C55D2" w:rsidRPr="009F58C8" w:rsidRDefault="004C55D2" w:rsidP="00432CB9">
            <w:pPr>
              <w:pStyle w:val="TAL"/>
              <w:rPr>
                <w:rFonts w:cs="Arial"/>
                <w:szCs w:val="18"/>
              </w:rPr>
            </w:pPr>
            <w:r w:rsidRPr="009F58C8">
              <w:rPr>
                <w:rFonts w:cs="Arial"/>
                <w:szCs w:val="18"/>
              </w:rPr>
              <w:t>QoS Flow Identifier</w:t>
            </w:r>
          </w:p>
        </w:tc>
      </w:tr>
      <w:tr w:rsidR="004C55D2" w14:paraId="335B83B3"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47B4F96E" w14:textId="77777777" w:rsidR="004C55D2" w:rsidRDefault="004C55D2" w:rsidP="00432CB9">
            <w:pPr>
              <w:pStyle w:val="TAL"/>
            </w:pPr>
            <w:r>
              <w:t>PduSessionId</w:t>
            </w:r>
          </w:p>
        </w:tc>
        <w:tc>
          <w:tcPr>
            <w:tcW w:w="1940" w:type="dxa"/>
            <w:tcBorders>
              <w:top w:val="single" w:sz="4" w:space="0" w:color="auto"/>
              <w:left w:val="single" w:sz="4" w:space="0" w:color="auto"/>
              <w:bottom w:val="single" w:sz="4" w:space="0" w:color="auto"/>
              <w:right w:val="single" w:sz="4" w:space="0" w:color="auto"/>
            </w:tcBorders>
          </w:tcPr>
          <w:p w14:paraId="04D1D7EB"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154F584" w14:textId="77777777" w:rsidR="004C55D2" w:rsidRPr="009F58C8" w:rsidRDefault="004C55D2" w:rsidP="00432CB9">
            <w:pPr>
              <w:pStyle w:val="TAL"/>
              <w:rPr>
                <w:rFonts w:cs="Arial"/>
                <w:szCs w:val="18"/>
              </w:rPr>
            </w:pPr>
            <w:r w:rsidRPr="009F58C8">
              <w:rPr>
                <w:rFonts w:cs="Arial"/>
                <w:szCs w:val="18"/>
              </w:rPr>
              <w:t>PDU Session Identifier</w:t>
            </w:r>
          </w:p>
        </w:tc>
      </w:tr>
      <w:tr w:rsidR="004C55D2" w14:paraId="13FDCF94"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58D82D17" w14:textId="77777777" w:rsidR="004C55D2" w:rsidRDefault="004C55D2" w:rsidP="00432CB9">
            <w:pPr>
              <w:pStyle w:val="TAL"/>
            </w:pPr>
            <w:r>
              <w:t>PduSessionType</w:t>
            </w:r>
          </w:p>
        </w:tc>
        <w:tc>
          <w:tcPr>
            <w:tcW w:w="1940" w:type="dxa"/>
            <w:tcBorders>
              <w:top w:val="single" w:sz="4" w:space="0" w:color="auto"/>
              <w:left w:val="single" w:sz="4" w:space="0" w:color="auto"/>
              <w:bottom w:val="single" w:sz="4" w:space="0" w:color="auto"/>
              <w:right w:val="single" w:sz="4" w:space="0" w:color="auto"/>
            </w:tcBorders>
          </w:tcPr>
          <w:p w14:paraId="7846A022"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87A3987" w14:textId="77777777" w:rsidR="004C55D2" w:rsidRPr="009F58C8" w:rsidRDefault="004C55D2" w:rsidP="00432CB9">
            <w:pPr>
              <w:pStyle w:val="TAL"/>
              <w:rPr>
                <w:rFonts w:cs="Arial"/>
                <w:szCs w:val="18"/>
              </w:rPr>
            </w:pPr>
            <w:r w:rsidRPr="009F58C8">
              <w:rPr>
                <w:rFonts w:cs="Arial"/>
                <w:szCs w:val="18"/>
              </w:rPr>
              <w:t>PDU Session Type</w:t>
            </w:r>
          </w:p>
        </w:tc>
      </w:tr>
      <w:tr w:rsidR="004C55D2" w14:paraId="63BFFE3F"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0B112AF3" w14:textId="77777777" w:rsidR="004C55D2" w:rsidRDefault="004C55D2" w:rsidP="00432CB9">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2CA95903"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7C88C6C" w14:textId="77777777" w:rsidR="004C55D2" w:rsidRPr="009F58C8" w:rsidRDefault="004C55D2" w:rsidP="00432CB9">
            <w:pPr>
              <w:pStyle w:val="TAL"/>
              <w:rPr>
                <w:rFonts w:cs="Arial"/>
                <w:szCs w:val="18"/>
              </w:rPr>
            </w:pPr>
            <w:r w:rsidRPr="009F58C8">
              <w:rPr>
                <w:rFonts w:cs="Arial"/>
                <w:szCs w:val="18"/>
              </w:rPr>
              <w:t>PDU Session Aggregate Maximum Bit Rate</w:t>
            </w:r>
          </w:p>
        </w:tc>
      </w:tr>
      <w:tr w:rsidR="004C55D2" w14:paraId="6F6FF464"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5789B032" w14:textId="77777777" w:rsidR="004C55D2" w:rsidRDefault="004C55D2" w:rsidP="00432CB9">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58394AED" w14:textId="77777777" w:rsidR="004C55D2" w:rsidRDefault="004C55D2" w:rsidP="00432CB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8FC3AFE" w14:textId="77777777" w:rsidR="004C55D2" w:rsidRPr="009F58C8" w:rsidRDefault="004C55D2" w:rsidP="00432CB9">
            <w:pPr>
              <w:pStyle w:val="TAL"/>
              <w:rPr>
                <w:rFonts w:cs="Arial"/>
                <w:szCs w:val="18"/>
              </w:rPr>
            </w:pPr>
            <w:r w:rsidRPr="009F58C8">
              <w:rPr>
                <w:rFonts w:cs="Arial"/>
                <w:szCs w:val="18"/>
              </w:rPr>
              <w:t>5G QoS Identifier</w:t>
            </w:r>
          </w:p>
        </w:tc>
      </w:tr>
      <w:tr w:rsidR="004C55D2" w14:paraId="36E09042"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34FFA387" w14:textId="77777777" w:rsidR="004C55D2" w:rsidRDefault="004C55D2" w:rsidP="00432CB9">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4E314DFB" w14:textId="77777777" w:rsidR="004C55D2" w:rsidRDefault="004C55D2" w:rsidP="00432CB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4896B27" w14:textId="77777777" w:rsidR="004C55D2" w:rsidRPr="009F58C8" w:rsidRDefault="004C55D2" w:rsidP="00432CB9">
            <w:pPr>
              <w:pStyle w:val="TAL"/>
              <w:rPr>
                <w:rFonts w:cs="Arial"/>
                <w:szCs w:val="18"/>
              </w:rPr>
            </w:pPr>
            <w:r w:rsidRPr="009F58C8">
              <w:rPr>
                <w:rFonts w:cs="Arial"/>
                <w:szCs w:val="18"/>
              </w:rPr>
              <w:t>Allocation and Retention Priority</w:t>
            </w:r>
          </w:p>
        </w:tc>
      </w:tr>
      <w:tr w:rsidR="004C55D2" w14:paraId="56FA15A4"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00B0CB1" w14:textId="77777777" w:rsidR="004C55D2" w:rsidRDefault="004C55D2" w:rsidP="00432CB9">
            <w:pPr>
              <w:pStyle w:val="TAL"/>
            </w:pPr>
            <w:r>
              <w:t>ReflectiveQoSAttribute</w:t>
            </w:r>
          </w:p>
        </w:tc>
        <w:tc>
          <w:tcPr>
            <w:tcW w:w="1940" w:type="dxa"/>
            <w:tcBorders>
              <w:top w:val="single" w:sz="4" w:space="0" w:color="auto"/>
              <w:left w:val="single" w:sz="4" w:space="0" w:color="auto"/>
              <w:bottom w:val="single" w:sz="4" w:space="0" w:color="auto"/>
              <w:right w:val="single" w:sz="4" w:space="0" w:color="auto"/>
            </w:tcBorders>
          </w:tcPr>
          <w:p w14:paraId="22F2BE8A" w14:textId="77777777" w:rsidR="004C55D2" w:rsidRDefault="004C55D2" w:rsidP="00432CB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5847E9C" w14:textId="77777777" w:rsidR="004C55D2" w:rsidRPr="009F58C8" w:rsidRDefault="004C55D2" w:rsidP="00432CB9">
            <w:pPr>
              <w:pStyle w:val="TAL"/>
              <w:rPr>
                <w:rFonts w:cs="Arial"/>
                <w:szCs w:val="18"/>
              </w:rPr>
            </w:pPr>
            <w:r w:rsidRPr="009F58C8">
              <w:rPr>
                <w:rFonts w:cs="Arial"/>
                <w:szCs w:val="18"/>
              </w:rPr>
              <w:t>Reflective QoS Attribute</w:t>
            </w:r>
          </w:p>
        </w:tc>
      </w:tr>
      <w:tr w:rsidR="004C55D2" w14:paraId="1FB0ACB5"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531D0ECA" w14:textId="77777777" w:rsidR="004C55D2" w:rsidRDefault="004C55D2" w:rsidP="00432CB9">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1CCD4FE6" w14:textId="77777777" w:rsidR="004C55D2" w:rsidRDefault="004C55D2" w:rsidP="00432CB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B7EEF58" w14:textId="77777777" w:rsidR="004C55D2" w:rsidRPr="009F58C8" w:rsidRDefault="004C55D2" w:rsidP="00432CB9">
            <w:pPr>
              <w:pStyle w:val="TAL"/>
              <w:rPr>
                <w:rFonts w:cs="Arial"/>
                <w:szCs w:val="18"/>
              </w:rPr>
            </w:pPr>
            <w:r>
              <w:rPr>
                <w:rFonts w:cs="Arial"/>
                <w:szCs w:val="18"/>
              </w:rPr>
              <w:t xml:space="preserve">QoS characteristics for a 5QI that is neither standardized nor pre-configured. </w:t>
            </w:r>
          </w:p>
        </w:tc>
      </w:tr>
      <w:tr w:rsidR="004C55D2" w14:paraId="7293C1CC"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57DE55E6" w14:textId="77777777" w:rsidR="004C55D2" w:rsidRDefault="004C55D2" w:rsidP="00432CB9">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07923099" w14:textId="77777777" w:rsidR="004C55D2" w:rsidRDefault="004C55D2" w:rsidP="00432CB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E5F2178" w14:textId="77777777" w:rsidR="004C55D2" w:rsidRPr="009F58C8" w:rsidRDefault="004C55D2" w:rsidP="00432CB9">
            <w:pPr>
              <w:pStyle w:val="TAL"/>
              <w:rPr>
                <w:rFonts w:cs="Arial"/>
                <w:szCs w:val="18"/>
              </w:rPr>
            </w:pPr>
            <w:r>
              <w:rPr>
                <w:rFonts w:cs="Arial"/>
                <w:szCs w:val="18"/>
              </w:rPr>
              <w:t xml:space="preserve">QoS characteristics that replace the default QoS characteristics for a standardized or pre-configured 5QI. </w:t>
            </w:r>
          </w:p>
        </w:tc>
      </w:tr>
      <w:tr w:rsidR="004C55D2" w14:paraId="5293008D"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297E9AB5" w14:textId="77777777" w:rsidR="004C55D2" w:rsidRDefault="004C55D2" w:rsidP="00432CB9">
            <w:pPr>
              <w:pStyle w:val="TAL"/>
            </w:pPr>
            <w:r>
              <w:t>PacketLossRate</w:t>
            </w:r>
          </w:p>
        </w:tc>
        <w:tc>
          <w:tcPr>
            <w:tcW w:w="1940" w:type="dxa"/>
            <w:tcBorders>
              <w:top w:val="single" w:sz="4" w:space="0" w:color="auto"/>
              <w:left w:val="single" w:sz="4" w:space="0" w:color="auto"/>
              <w:bottom w:val="single" w:sz="4" w:space="0" w:color="auto"/>
              <w:right w:val="single" w:sz="4" w:space="0" w:color="auto"/>
            </w:tcBorders>
          </w:tcPr>
          <w:p w14:paraId="7901E54C" w14:textId="77777777" w:rsidR="004C55D2" w:rsidRDefault="004C55D2" w:rsidP="00432CB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8C682C1" w14:textId="77777777" w:rsidR="004C55D2" w:rsidRPr="009F58C8" w:rsidRDefault="004C55D2" w:rsidP="00432CB9">
            <w:pPr>
              <w:pStyle w:val="TAL"/>
              <w:rPr>
                <w:rFonts w:cs="Arial"/>
                <w:szCs w:val="18"/>
              </w:rPr>
            </w:pPr>
            <w:r>
              <w:rPr>
                <w:rFonts w:cs="Arial"/>
                <w:szCs w:val="18"/>
              </w:rPr>
              <w:t>Packet Loss Rate</w:t>
            </w:r>
          </w:p>
        </w:tc>
      </w:tr>
      <w:tr w:rsidR="004C55D2" w14:paraId="3CDC0BB9"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C890447" w14:textId="77777777" w:rsidR="004C55D2" w:rsidRDefault="004C55D2" w:rsidP="00432CB9">
            <w:pPr>
              <w:pStyle w:val="TAL"/>
            </w:pPr>
            <w:r>
              <w:t>NotificationControl</w:t>
            </w:r>
          </w:p>
        </w:tc>
        <w:tc>
          <w:tcPr>
            <w:tcW w:w="1940" w:type="dxa"/>
            <w:tcBorders>
              <w:top w:val="single" w:sz="4" w:space="0" w:color="auto"/>
              <w:left w:val="single" w:sz="4" w:space="0" w:color="auto"/>
              <w:bottom w:val="single" w:sz="4" w:space="0" w:color="auto"/>
              <w:right w:val="single" w:sz="4" w:space="0" w:color="auto"/>
            </w:tcBorders>
          </w:tcPr>
          <w:p w14:paraId="5F75F693" w14:textId="77777777" w:rsidR="004C55D2" w:rsidRDefault="004C55D2" w:rsidP="00432CB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B815D10" w14:textId="77777777" w:rsidR="004C55D2" w:rsidRPr="009F58C8" w:rsidRDefault="004C55D2" w:rsidP="00432CB9">
            <w:pPr>
              <w:pStyle w:val="TAL"/>
              <w:rPr>
                <w:rFonts w:cs="Arial"/>
                <w:szCs w:val="18"/>
              </w:rPr>
            </w:pPr>
            <w:r w:rsidRPr="009F58C8">
              <w:rPr>
                <w:rFonts w:cs="Arial"/>
                <w:szCs w:val="18"/>
              </w:rPr>
              <w:t>Notification Control</w:t>
            </w:r>
          </w:p>
        </w:tc>
      </w:tr>
      <w:tr w:rsidR="004C55D2" w14:paraId="77950E3D"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0BA9B09" w14:textId="77777777" w:rsidR="004C55D2" w:rsidRDefault="004C55D2" w:rsidP="00432CB9">
            <w:pPr>
              <w:pStyle w:val="TAL"/>
            </w:pPr>
            <w:r>
              <w:t>Dnn</w:t>
            </w:r>
          </w:p>
        </w:tc>
        <w:tc>
          <w:tcPr>
            <w:tcW w:w="1940" w:type="dxa"/>
            <w:tcBorders>
              <w:top w:val="single" w:sz="4" w:space="0" w:color="auto"/>
              <w:left w:val="single" w:sz="4" w:space="0" w:color="auto"/>
              <w:bottom w:val="single" w:sz="4" w:space="0" w:color="auto"/>
              <w:right w:val="single" w:sz="4" w:space="0" w:color="auto"/>
            </w:tcBorders>
          </w:tcPr>
          <w:p w14:paraId="71DA9882"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A19B72C" w14:textId="77777777" w:rsidR="004C55D2" w:rsidRDefault="004C55D2" w:rsidP="00432CB9">
            <w:pPr>
              <w:pStyle w:val="TAL"/>
              <w:rPr>
                <w:rFonts w:cs="Arial"/>
                <w:szCs w:val="18"/>
              </w:rPr>
            </w:pPr>
            <w:r>
              <w:rPr>
                <w:rFonts w:cs="Arial"/>
                <w:szCs w:val="18"/>
              </w:rPr>
              <w:t>Data Network Name</w:t>
            </w:r>
          </w:p>
        </w:tc>
      </w:tr>
      <w:tr w:rsidR="004C55D2" w14:paraId="0449C289"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2C5032A5" w14:textId="77777777" w:rsidR="004C55D2" w:rsidRDefault="004C55D2" w:rsidP="00432CB9">
            <w:pPr>
              <w:pStyle w:val="TAL"/>
            </w:pPr>
            <w:r>
              <w:t>Snssai</w:t>
            </w:r>
          </w:p>
        </w:tc>
        <w:tc>
          <w:tcPr>
            <w:tcW w:w="1940" w:type="dxa"/>
            <w:tcBorders>
              <w:top w:val="single" w:sz="4" w:space="0" w:color="auto"/>
              <w:left w:val="single" w:sz="4" w:space="0" w:color="auto"/>
              <w:bottom w:val="single" w:sz="4" w:space="0" w:color="auto"/>
              <w:right w:val="single" w:sz="4" w:space="0" w:color="auto"/>
            </w:tcBorders>
          </w:tcPr>
          <w:p w14:paraId="1BB3C0C8"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9F76E27" w14:textId="77777777" w:rsidR="004C55D2" w:rsidRDefault="004C55D2" w:rsidP="00432CB9">
            <w:pPr>
              <w:pStyle w:val="TAL"/>
              <w:rPr>
                <w:rFonts w:cs="Arial"/>
                <w:szCs w:val="18"/>
              </w:rPr>
            </w:pPr>
            <w:r w:rsidRPr="009F58C8">
              <w:rPr>
                <w:rFonts w:cs="Arial"/>
                <w:szCs w:val="18"/>
              </w:rPr>
              <w:t>Single Network Slice Selection Assistance Information</w:t>
            </w:r>
          </w:p>
        </w:tc>
      </w:tr>
      <w:tr w:rsidR="004C55D2" w14:paraId="1EB9171B"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1CB8B89F" w14:textId="77777777" w:rsidR="004C55D2" w:rsidRDefault="004C55D2" w:rsidP="00432CB9">
            <w:pPr>
              <w:pStyle w:val="TAL"/>
            </w:pPr>
            <w:r>
              <w:t>NfInstanceId</w:t>
            </w:r>
          </w:p>
        </w:tc>
        <w:tc>
          <w:tcPr>
            <w:tcW w:w="1940" w:type="dxa"/>
            <w:tcBorders>
              <w:top w:val="single" w:sz="4" w:space="0" w:color="auto"/>
              <w:left w:val="single" w:sz="4" w:space="0" w:color="auto"/>
              <w:bottom w:val="single" w:sz="4" w:space="0" w:color="auto"/>
              <w:right w:val="single" w:sz="4" w:space="0" w:color="auto"/>
            </w:tcBorders>
          </w:tcPr>
          <w:p w14:paraId="758F5DBC"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80BFB6C" w14:textId="77777777" w:rsidR="004C55D2" w:rsidRPr="009F58C8" w:rsidRDefault="004C55D2" w:rsidP="00432CB9">
            <w:pPr>
              <w:pStyle w:val="TAL"/>
              <w:rPr>
                <w:rFonts w:cs="Arial"/>
                <w:szCs w:val="18"/>
              </w:rPr>
            </w:pPr>
            <w:r w:rsidRPr="009F58C8">
              <w:rPr>
                <w:rFonts w:cs="Arial"/>
                <w:szCs w:val="18"/>
              </w:rPr>
              <w:t>NF Instance Identifier</w:t>
            </w:r>
          </w:p>
        </w:tc>
      </w:tr>
      <w:tr w:rsidR="004C55D2" w14:paraId="2A8890DA"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3DB83B7A" w14:textId="77777777" w:rsidR="004C55D2" w:rsidRDefault="004C55D2" w:rsidP="00432CB9">
            <w:pPr>
              <w:pStyle w:val="TAL"/>
            </w:pPr>
            <w:r>
              <w:t>UserLocation</w:t>
            </w:r>
          </w:p>
        </w:tc>
        <w:tc>
          <w:tcPr>
            <w:tcW w:w="1940" w:type="dxa"/>
            <w:tcBorders>
              <w:top w:val="single" w:sz="4" w:space="0" w:color="auto"/>
              <w:left w:val="single" w:sz="4" w:space="0" w:color="auto"/>
              <w:bottom w:val="single" w:sz="4" w:space="0" w:color="auto"/>
              <w:right w:val="single" w:sz="4" w:space="0" w:color="auto"/>
            </w:tcBorders>
          </w:tcPr>
          <w:p w14:paraId="5FCE9AE6"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41952C2" w14:textId="77777777" w:rsidR="004C55D2" w:rsidRPr="009F58C8" w:rsidRDefault="004C55D2" w:rsidP="00432CB9">
            <w:pPr>
              <w:pStyle w:val="TAL"/>
              <w:rPr>
                <w:rFonts w:cs="Arial"/>
                <w:szCs w:val="18"/>
              </w:rPr>
            </w:pPr>
            <w:r w:rsidRPr="009F58C8">
              <w:rPr>
                <w:rFonts w:cs="Arial"/>
                <w:szCs w:val="18"/>
              </w:rPr>
              <w:t>User Location</w:t>
            </w:r>
          </w:p>
        </w:tc>
      </w:tr>
      <w:tr w:rsidR="004C55D2" w14:paraId="73C71953"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5429D3C2" w14:textId="77777777" w:rsidR="004C55D2" w:rsidRDefault="004C55D2" w:rsidP="00432CB9">
            <w:pPr>
              <w:pStyle w:val="TAL"/>
            </w:pPr>
            <w:r>
              <w:t>TimeZone</w:t>
            </w:r>
          </w:p>
        </w:tc>
        <w:tc>
          <w:tcPr>
            <w:tcW w:w="1940" w:type="dxa"/>
            <w:tcBorders>
              <w:top w:val="single" w:sz="4" w:space="0" w:color="auto"/>
              <w:left w:val="single" w:sz="4" w:space="0" w:color="auto"/>
              <w:bottom w:val="single" w:sz="4" w:space="0" w:color="auto"/>
              <w:right w:val="single" w:sz="4" w:space="0" w:color="auto"/>
            </w:tcBorders>
          </w:tcPr>
          <w:p w14:paraId="63ADAE23"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8FE6DCD" w14:textId="77777777" w:rsidR="004C55D2" w:rsidRPr="009F58C8" w:rsidRDefault="004C55D2" w:rsidP="00432CB9">
            <w:pPr>
              <w:pStyle w:val="TAL"/>
              <w:rPr>
                <w:rFonts w:cs="Arial"/>
                <w:szCs w:val="18"/>
              </w:rPr>
            </w:pPr>
            <w:r w:rsidRPr="009F58C8">
              <w:rPr>
                <w:rFonts w:cs="Arial"/>
                <w:szCs w:val="18"/>
              </w:rPr>
              <w:t>Time Zone</w:t>
            </w:r>
          </w:p>
        </w:tc>
      </w:tr>
      <w:tr w:rsidR="004C55D2" w14:paraId="001EC63D"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38238CC6" w14:textId="77777777" w:rsidR="004C55D2" w:rsidRDefault="004C55D2" w:rsidP="00432CB9">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46DC5914"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E52233E" w14:textId="77777777" w:rsidR="004C55D2" w:rsidRDefault="004C55D2" w:rsidP="00432CB9">
            <w:pPr>
              <w:pStyle w:val="TAL"/>
              <w:rPr>
                <w:rFonts w:cs="Arial"/>
                <w:szCs w:val="18"/>
              </w:rPr>
            </w:pPr>
            <w:r>
              <w:rPr>
                <w:rFonts w:cs="Arial"/>
                <w:szCs w:val="18"/>
              </w:rPr>
              <w:t>Error description</w:t>
            </w:r>
          </w:p>
        </w:tc>
      </w:tr>
      <w:tr w:rsidR="004C55D2" w14:paraId="2AE279BD"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37A7B4ED" w14:textId="77777777" w:rsidR="004C55D2" w:rsidRDefault="004C55D2" w:rsidP="00432CB9">
            <w:pPr>
              <w:pStyle w:val="TAL"/>
            </w:pPr>
            <w:r>
              <w:t>UpSecurity</w:t>
            </w:r>
          </w:p>
        </w:tc>
        <w:tc>
          <w:tcPr>
            <w:tcW w:w="1940" w:type="dxa"/>
            <w:tcBorders>
              <w:top w:val="single" w:sz="4" w:space="0" w:color="auto"/>
              <w:left w:val="single" w:sz="4" w:space="0" w:color="auto"/>
              <w:bottom w:val="single" w:sz="4" w:space="0" w:color="auto"/>
              <w:right w:val="single" w:sz="4" w:space="0" w:color="auto"/>
            </w:tcBorders>
          </w:tcPr>
          <w:p w14:paraId="37D4CCBB"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9BEE19F" w14:textId="77777777" w:rsidR="004C55D2" w:rsidRDefault="004C55D2" w:rsidP="00432CB9">
            <w:pPr>
              <w:pStyle w:val="TAL"/>
              <w:rPr>
                <w:rFonts w:cs="Arial"/>
                <w:szCs w:val="18"/>
              </w:rPr>
            </w:pPr>
            <w:r>
              <w:rPr>
                <w:rFonts w:cs="Arial"/>
                <w:szCs w:val="18"/>
              </w:rPr>
              <w:t>User Plane Security Policy Enforcement information</w:t>
            </w:r>
          </w:p>
        </w:tc>
      </w:tr>
      <w:tr w:rsidR="004C55D2" w14:paraId="0A878D2B"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4D650D91" w14:textId="77777777" w:rsidR="004C55D2" w:rsidRDefault="004C55D2" w:rsidP="00432CB9">
            <w:pPr>
              <w:pStyle w:val="TAL"/>
            </w:pPr>
            <w:r>
              <w:rPr>
                <w:lang w:eastAsia="zh-CN"/>
              </w:rPr>
              <w:t>RefToBinaryData</w:t>
            </w:r>
          </w:p>
        </w:tc>
        <w:tc>
          <w:tcPr>
            <w:tcW w:w="1940" w:type="dxa"/>
            <w:tcBorders>
              <w:top w:val="single" w:sz="4" w:space="0" w:color="auto"/>
              <w:left w:val="single" w:sz="4" w:space="0" w:color="auto"/>
              <w:bottom w:val="single" w:sz="4" w:space="0" w:color="auto"/>
              <w:right w:val="single" w:sz="4" w:space="0" w:color="auto"/>
            </w:tcBorders>
          </w:tcPr>
          <w:p w14:paraId="38C65F93"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D4D5375" w14:textId="77777777" w:rsidR="004C55D2" w:rsidRDefault="004C55D2" w:rsidP="00432CB9">
            <w:pPr>
              <w:pStyle w:val="TAL"/>
              <w:rPr>
                <w:rFonts w:cs="Arial"/>
                <w:szCs w:val="18"/>
              </w:rPr>
            </w:pPr>
            <w:r>
              <w:rPr>
                <w:rFonts w:cs="Arial"/>
                <w:szCs w:val="18"/>
              </w:rPr>
              <w:t>Cross-Reference to binary data encoded within a binary body part in an HTTP multipart message.</w:t>
            </w:r>
          </w:p>
        </w:tc>
      </w:tr>
      <w:tr w:rsidR="004C55D2" w14:paraId="2A48BF5D"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0D3F600C" w14:textId="77777777" w:rsidR="004C55D2" w:rsidRDefault="004C55D2" w:rsidP="00432CB9">
            <w:pPr>
              <w:pStyle w:val="TAL"/>
              <w:rPr>
                <w:lang w:eastAsia="zh-CN"/>
              </w:rPr>
            </w:pPr>
            <w:r w:rsidRPr="00F8607F">
              <w:t>Guami</w:t>
            </w:r>
          </w:p>
        </w:tc>
        <w:tc>
          <w:tcPr>
            <w:tcW w:w="1940" w:type="dxa"/>
            <w:tcBorders>
              <w:top w:val="single" w:sz="4" w:space="0" w:color="auto"/>
              <w:left w:val="single" w:sz="4" w:space="0" w:color="auto"/>
              <w:bottom w:val="single" w:sz="4" w:space="0" w:color="auto"/>
              <w:right w:val="single" w:sz="4" w:space="0" w:color="auto"/>
            </w:tcBorders>
          </w:tcPr>
          <w:p w14:paraId="53547364" w14:textId="77777777" w:rsidR="004C55D2" w:rsidRDefault="004C55D2" w:rsidP="00432CB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9DBA4A8" w14:textId="77777777" w:rsidR="004C55D2" w:rsidRDefault="004C55D2" w:rsidP="00432CB9">
            <w:pPr>
              <w:pStyle w:val="TAL"/>
              <w:rPr>
                <w:rFonts w:cs="Arial"/>
                <w:szCs w:val="18"/>
              </w:rPr>
            </w:pPr>
            <w:r w:rsidRPr="00B6630E">
              <w:rPr>
                <w:rFonts w:eastAsia="DengXian"/>
                <w:bCs/>
              </w:rPr>
              <w:t>Globally Unique AMF ID</w:t>
            </w:r>
          </w:p>
        </w:tc>
      </w:tr>
      <w:tr w:rsidR="004C55D2" w14:paraId="2B442C75"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43E20FB4" w14:textId="77777777" w:rsidR="004C55D2" w:rsidRDefault="004C55D2" w:rsidP="00432CB9">
            <w:pPr>
              <w:pStyle w:val="TAL"/>
              <w:rPr>
                <w:lang w:eastAsia="zh-CN"/>
              </w:rPr>
            </w:pPr>
            <w:r>
              <w:t>BackupAmfInfo</w:t>
            </w:r>
          </w:p>
        </w:tc>
        <w:tc>
          <w:tcPr>
            <w:tcW w:w="1940" w:type="dxa"/>
            <w:tcBorders>
              <w:top w:val="single" w:sz="4" w:space="0" w:color="auto"/>
              <w:left w:val="single" w:sz="4" w:space="0" w:color="auto"/>
              <w:bottom w:val="single" w:sz="4" w:space="0" w:color="auto"/>
              <w:right w:val="single" w:sz="4" w:space="0" w:color="auto"/>
            </w:tcBorders>
          </w:tcPr>
          <w:p w14:paraId="528139B7" w14:textId="77777777" w:rsidR="004C55D2" w:rsidRDefault="004C55D2" w:rsidP="00432CB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2900CB4" w14:textId="77777777" w:rsidR="004C55D2" w:rsidRDefault="004C55D2" w:rsidP="00432CB9">
            <w:pPr>
              <w:pStyle w:val="TAL"/>
              <w:rPr>
                <w:rFonts w:cs="Arial"/>
                <w:szCs w:val="18"/>
              </w:rPr>
            </w:pPr>
            <w:r>
              <w:rPr>
                <w:rFonts w:cs="Arial"/>
                <w:szCs w:val="18"/>
              </w:rPr>
              <w:t>Backup AMF Information</w:t>
            </w:r>
          </w:p>
        </w:tc>
      </w:tr>
      <w:tr w:rsidR="004C55D2" w14:paraId="79A07A36"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716A60E3" w14:textId="77777777" w:rsidR="004C55D2" w:rsidRPr="00F8607F" w:rsidRDefault="004C55D2" w:rsidP="00432CB9">
            <w:pPr>
              <w:pStyle w:val="TAL"/>
            </w:pPr>
            <w:r>
              <w:t>PresenceState</w:t>
            </w:r>
          </w:p>
        </w:tc>
        <w:tc>
          <w:tcPr>
            <w:tcW w:w="1940" w:type="dxa"/>
            <w:tcBorders>
              <w:top w:val="single" w:sz="4" w:space="0" w:color="auto"/>
              <w:left w:val="single" w:sz="4" w:space="0" w:color="auto"/>
              <w:bottom w:val="single" w:sz="4" w:space="0" w:color="auto"/>
              <w:right w:val="single" w:sz="4" w:space="0" w:color="auto"/>
            </w:tcBorders>
          </w:tcPr>
          <w:p w14:paraId="1913E33F" w14:textId="77777777" w:rsidR="004C55D2" w:rsidRPr="00F8607F"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B01A840" w14:textId="77777777" w:rsidR="004C55D2" w:rsidRPr="00F8607F" w:rsidRDefault="004C55D2" w:rsidP="00432CB9">
            <w:pPr>
              <w:pStyle w:val="TAL"/>
              <w:rPr>
                <w:rFonts w:cs="Arial"/>
                <w:szCs w:val="18"/>
              </w:rPr>
            </w:pPr>
            <w:r>
              <w:rPr>
                <w:rFonts w:cs="Arial"/>
                <w:szCs w:val="18"/>
              </w:rPr>
              <w:t>Indicates the UE presence in or out of a LADN service area</w:t>
            </w:r>
          </w:p>
        </w:tc>
      </w:tr>
      <w:tr w:rsidR="004C55D2" w14:paraId="252273E7"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1C7D5717" w14:textId="77777777" w:rsidR="004C55D2" w:rsidRDefault="004C55D2" w:rsidP="00432CB9">
            <w:pPr>
              <w:pStyle w:val="TAL"/>
            </w:pPr>
            <w:r>
              <w:t>TraceData</w:t>
            </w:r>
          </w:p>
        </w:tc>
        <w:tc>
          <w:tcPr>
            <w:tcW w:w="1940" w:type="dxa"/>
            <w:tcBorders>
              <w:top w:val="single" w:sz="4" w:space="0" w:color="auto"/>
              <w:left w:val="single" w:sz="4" w:space="0" w:color="auto"/>
              <w:bottom w:val="single" w:sz="4" w:space="0" w:color="auto"/>
              <w:right w:val="single" w:sz="4" w:space="0" w:color="auto"/>
            </w:tcBorders>
          </w:tcPr>
          <w:p w14:paraId="0F82CF5F" w14:textId="77777777" w:rsidR="004C55D2" w:rsidRDefault="004C55D2" w:rsidP="00432CB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85A23F7" w14:textId="77777777" w:rsidR="004C55D2" w:rsidRDefault="004C55D2" w:rsidP="00432CB9">
            <w:pPr>
              <w:pStyle w:val="TAL"/>
              <w:rPr>
                <w:rFonts w:cs="Arial"/>
                <w:szCs w:val="18"/>
              </w:rPr>
            </w:pPr>
            <w:r>
              <w:rPr>
                <w:rFonts w:cs="Arial"/>
                <w:szCs w:val="18"/>
              </w:rPr>
              <w:t>Trace control and configuration parameters</w:t>
            </w:r>
          </w:p>
        </w:tc>
      </w:tr>
      <w:tr w:rsidR="004C55D2" w14:paraId="1CA78B03"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35C52F19" w14:textId="77777777" w:rsidR="004C55D2" w:rsidRDefault="004C55D2" w:rsidP="00432CB9">
            <w:pPr>
              <w:pStyle w:val="TAL"/>
            </w:pPr>
            <w:r>
              <w:t>PlmnId</w:t>
            </w:r>
          </w:p>
        </w:tc>
        <w:tc>
          <w:tcPr>
            <w:tcW w:w="1940" w:type="dxa"/>
            <w:tcBorders>
              <w:top w:val="single" w:sz="4" w:space="0" w:color="auto"/>
              <w:left w:val="single" w:sz="4" w:space="0" w:color="auto"/>
              <w:bottom w:val="single" w:sz="4" w:space="0" w:color="auto"/>
              <w:right w:val="single" w:sz="4" w:space="0" w:color="auto"/>
            </w:tcBorders>
          </w:tcPr>
          <w:p w14:paraId="68ACA52D" w14:textId="77777777" w:rsidR="004C55D2" w:rsidRPr="00F8607F" w:rsidRDefault="004C55D2" w:rsidP="00432CB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2499A0C" w14:textId="77777777" w:rsidR="004C55D2" w:rsidRDefault="004C55D2" w:rsidP="00432CB9">
            <w:pPr>
              <w:pStyle w:val="TAL"/>
              <w:rPr>
                <w:rFonts w:cs="Arial"/>
                <w:szCs w:val="18"/>
              </w:rPr>
            </w:pPr>
            <w:r>
              <w:rPr>
                <w:rFonts w:cs="Arial"/>
                <w:szCs w:val="18"/>
              </w:rPr>
              <w:t>PLMN Identity</w:t>
            </w:r>
          </w:p>
        </w:tc>
      </w:tr>
      <w:tr w:rsidR="004C55D2" w14:paraId="4CB00464"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28CC4F5" w14:textId="77777777" w:rsidR="004C55D2" w:rsidRDefault="004C55D2" w:rsidP="00432CB9">
            <w:pPr>
              <w:pStyle w:val="TAL"/>
            </w:pPr>
            <w:r>
              <w:t>RatType</w:t>
            </w:r>
          </w:p>
        </w:tc>
        <w:tc>
          <w:tcPr>
            <w:tcW w:w="1940" w:type="dxa"/>
            <w:tcBorders>
              <w:top w:val="single" w:sz="4" w:space="0" w:color="auto"/>
              <w:left w:val="single" w:sz="4" w:space="0" w:color="auto"/>
              <w:bottom w:val="single" w:sz="4" w:space="0" w:color="auto"/>
              <w:right w:val="single" w:sz="4" w:space="0" w:color="auto"/>
            </w:tcBorders>
          </w:tcPr>
          <w:p w14:paraId="4D6CE729" w14:textId="77777777" w:rsidR="004C55D2" w:rsidRPr="00F8607F" w:rsidRDefault="004C55D2" w:rsidP="00432CB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5ECE8E8" w14:textId="77777777" w:rsidR="004C55D2" w:rsidRDefault="004C55D2" w:rsidP="00432CB9">
            <w:pPr>
              <w:pStyle w:val="TAL"/>
              <w:rPr>
                <w:rFonts w:cs="Arial"/>
                <w:szCs w:val="18"/>
              </w:rPr>
            </w:pPr>
            <w:r>
              <w:rPr>
                <w:rFonts w:cs="Arial"/>
                <w:szCs w:val="18"/>
              </w:rPr>
              <w:t>RAT Type</w:t>
            </w:r>
          </w:p>
        </w:tc>
      </w:tr>
      <w:tr w:rsidR="004C55D2" w14:paraId="32B98815"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17A550B0" w14:textId="77777777" w:rsidR="004C55D2" w:rsidRDefault="004C55D2" w:rsidP="00432CB9">
            <w:pPr>
              <w:pStyle w:val="TAL"/>
            </w:pPr>
            <w:r>
              <w:t>NgApCause</w:t>
            </w:r>
          </w:p>
        </w:tc>
        <w:tc>
          <w:tcPr>
            <w:tcW w:w="1940" w:type="dxa"/>
            <w:tcBorders>
              <w:top w:val="single" w:sz="4" w:space="0" w:color="auto"/>
              <w:left w:val="single" w:sz="4" w:space="0" w:color="auto"/>
              <w:bottom w:val="single" w:sz="4" w:space="0" w:color="auto"/>
              <w:right w:val="single" w:sz="4" w:space="0" w:color="auto"/>
            </w:tcBorders>
          </w:tcPr>
          <w:p w14:paraId="3C153A0B" w14:textId="77777777" w:rsidR="004C55D2" w:rsidRDefault="004C55D2" w:rsidP="00432CB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5608420" w14:textId="77777777" w:rsidR="004C55D2" w:rsidRDefault="004C55D2" w:rsidP="00432CB9">
            <w:pPr>
              <w:pStyle w:val="TAL"/>
              <w:rPr>
                <w:rFonts w:cs="Arial"/>
                <w:szCs w:val="18"/>
              </w:rPr>
            </w:pPr>
            <w:r>
              <w:rPr>
                <w:rFonts w:cs="Arial"/>
                <w:szCs w:val="18"/>
              </w:rPr>
              <w:t>NGAP Cause</w:t>
            </w:r>
          </w:p>
        </w:tc>
      </w:tr>
      <w:tr w:rsidR="004C55D2" w14:paraId="47364C3E"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12A659E9" w14:textId="77777777" w:rsidR="004C55D2" w:rsidRDefault="004C55D2" w:rsidP="00432CB9">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12D3EFAD" w14:textId="77777777" w:rsidR="004C55D2" w:rsidRPr="00F8607F" w:rsidRDefault="004C55D2" w:rsidP="00432CB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79E83E1" w14:textId="77777777" w:rsidR="004C55D2" w:rsidRDefault="004C55D2" w:rsidP="00432CB9">
            <w:pPr>
              <w:pStyle w:val="TAL"/>
              <w:rPr>
                <w:rFonts w:cs="Arial"/>
                <w:szCs w:val="18"/>
              </w:rPr>
            </w:pPr>
            <w:r>
              <w:rPr>
                <w:rFonts w:cs="Arial"/>
                <w:szCs w:val="18"/>
              </w:rPr>
              <w:t>5G MM Cause</w:t>
            </w:r>
          </w:p>
        </w:tc>
      </w:tr>
      <w:tr w:rsidR="004C55D2" w14:paraId="1D6F6F2C"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0917C9E2" w14:textId="77777777" w:rsidR="004C55D2" w:rsidRDefault="004C55D2" w:rsidP="00432CB9">
            <w:pPr>
              <w:pStyle w:val="TAL"/>
              <w:rPr>
                <w:lang w:eastAsia="zh-CN"/>
              </w:rPr>
            </w:pPr>
            <w:r>
              <w:rPr>
                <w:lang w:eastAsia="zh-CN"/>
              </w:rPr>
              <w:t>DurationSec</w:t>
            </w:r>
          </w:p>
        </w:tc>
        <w:tc>
          <w:tcPr>
            <w:tcW w:w="1940" w:type="dxa"/>
            <w:tcBorders>
              <w:top w:val="single" w:sz="4" w:space="0" w:color="auto"/>
              <w:left w:val="single" w:sz="4" w:space="0" w:color="auto"/>
              <w:bottom w:val="single" w:sz="4" w:space="0" w:color="auto"/>
              <w:right w:val="single" w:sz="4" w:space="0" w:color="auto"/>
            </w:tcBorders>
          </w:tcPr>
          <w:p w14:paraId="70A89108" w14:textId="77777777" w:rsidR="004C55D2" w:rsidRPr="00F8607F" w:rsidRDefault="004C55D2" w:rsidP="00432CB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DD0C703" w14:textId="77777777" w:rsidR="004C55D2" w:rsidRDefault="004C55D2" w:rsidP="00432CB9">
            <w:pPr>
              <w:pStyle w:val="TAL"/>
              <w:rPr>
                <w:rFonts w:cs="Arial"/>
                <w:szCs w:val="18"/>
              </w:rPr>
            </w:pPr>
            <w:r>
              <w:rPr>
                <w:rFonts w:cs="Arial"/>
                <w:szCs w:val="18"/>
              </w:rPr>
              <w:t>Duration in units of seconds</w:t>
            </w:r>
          </w:p>
        </w:tc>
      </w:tr>
      <w:tr w:rsidR="004C55D2" w14:paraId="3D867145"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57089D7C" w14:textId="77777777" w:rsidR="004C55D2" w:rsidRDefault="004C55D2" w:rsidP="00432CB9">
            <w:pPr>
              <w:pStyle w:val="TAL"/>
              <w:rPr>
                <w:lang w:eastAsia="zh-CN"/>
              </w:rPr>
            </w:pPr>
            <w:r>
              <w:rPr>
                <w:lang w:eastAsia="zh-CN"/>
              </w:rPr>
              <w:t>AdditionalQosFlowInfo</w:t>
            </w:r>
          </w:p>
        </w:tc>
        <w:tc>
          <w:tcPr>
            <w:tcW w:w="1940" w:type="dxa"/>
            <w:tcBorders>
              <w:top w:val="single" w:sz="4" w:space="0" w:color="auto"/>
              <w:left w:val="single" w:sz="4" w:space="0" w:color="auto"/>
              <w:bottom w:val="single" w:sz="4" w:space="0" w:color="auto"/>
              <w:right w:val="single" w:sz="4" w:space="0" w:color="auto"/>
            </w:tcBorders>
          </w:tcPr>
          <w:p w14:paraId="008E8839" w14:textId="77777777" w:rsidR="004C55D2" w:rsidRPr="00F8607F" w:rsidRDefault="004C55D2" w:rsidP="00432CB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70CB4F1" w14:textId="77777777" w:rsidR="004C55D2" w:rsidRDefault="004C55D2" w:rsidP="00432CB9">
            <w:pPr>
              <w:pStyle w:val="TAL"/>
              <w:rPr>
                <w:rFonts w:cs="Arial"/>
                <w:szCs w:val="18"/>
              </w:rPr>
            </w:pPr>
            <w:r>
              <w:rPr>
                <w:rFonts w:cs="Arial"/>
                <w:szCs w:val="18"/>
              </w:rPr>
              <w:t>Additional QoS Flow Information</w:t>
            </w:r>
          </w:p>
        </w:tc>
      </w:tr>
      <w:tr w:rsidR="004C55D2" w14:paraId="76F45E83"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9B442D9" w14:textId="77777777" w:rsidR="004C55D2" w:rsidRDefault="004C55D2" w:rsidP="00432CB9">
            <w:pPr>
              <w:pStyle w:val="TAL"/>
              <w:rPr>
                <w:lang w:eastAsia="zh-CN"/>
              </w:rPr>
            </w:pPr>
            <w:r>
              <w:t>NfGroupId</w:t>
            </w:r>
          </w:p>
        </w:tc>
        <w:tc>
          <w:tcPr>
            <w:tcW w:w="1940" w:type="dxa"/>
            <w:tcBorders>
              <w:top w:val="single" w:sz="4" w:space="0" w:color="auto"/>
              <w:left w:val="single" w:sz="4" w:space="0" w:color="auto"/>
              <w:bottom w:val="single" w:sz="4" w:space="0" w:color="auto"/>
              <w:right w:val="single" w:sz="4" w:space="0" w:color="auto"/>
            </w:tcBorders>
          </w:tcPr>
          <w:p w14:paraId="4375766B" w14:textId="77777777" w:rsidR="004C55D2" w:rsidRPr="00F8607F"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C4CBCD1" w14:textId="77777777" w:rsidR="004C55D2" w:rsidRDefault="004C55D2" w:rsidP="00432CB9">
            <w:pPr>
              <w:pStyle w:val="TAL"/>
              <w:rPr>
                <w:rFonts w:cs="Arial"/>
                <w:szCs w:val="18"/>
              </w:rPr>
            </w:pPr>
            <w:r>
              <w:rPr>
                <w:rFonts w:cs="Arial"/>
                <w:szCs w:val="18"/>
                <w:lang w:eastAsia="zh-CN"/>
              </w:rPr>
              <w:t>Network Function Group Id</w:t>
            </w:r>
          </w:p>
        </w:tc>
      </w:tr>
      <w:tr w:rsidR="004C55D2" w14:paraId="0924D842"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17DAB776" w14:textId="77777777" w:rsidR="004C55D2" w:rsidRDefault="004C55D2" w:rsidP="00432CB9">
            <w:pPr>
              <w:pStyle w:val="TAL"/>
              <w:rPr>
                <w:lang w:eastAsia="zh-CN"/>
              </w:rPr>
            </w:pPr>
            <w:r>
              <w:rPr>
                <w:lang w:eastAsia="zh-CN"/>
              </w:rPr>
              <w:t>SecondaryRatUsageReport</w:t>
            </w:r>
          </w:p>
        </w:tc>
        <w:tc>
          <w:tcPr>
            <w:tcW w:w="1940" w:type="dxa"/>
            <w:tcBorders>
              <w:top w:val="single" w:sz="4" w:space="0" w:color="auto"/>
              <w:left w:val="single" w:sz="4" w:space="0" w:color="auto"/>
              <w:bottom w:val="single" w:sz="4" w:space="0" w:color="auto"/>
              <w:right w:val="single" w:sz="4" w:space="0" w:color="auto"/>
            </w:tcBorders>
          </w:tcPr>
          <w:p w14:paraId="3CBCE4B0" w14:textId="77777777" w:rsidR="004C55D2" w:rsidRPr="00F8607F" w:rsidRDefault="004C55D2" w:rsidP="00432CB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59DFDF8" w14:textId="77777777" w:rsidR="004C55D2" w:rsidRDefault="004C55D2" w:rsidP="00432CB9">
            <w:pPr>
              <w:pStyle w:val="TAL"/>
              <w:rPr>
                <w:rFonts w:cs="Arial"/>
                <w:szCs w:val="18"/>
              </w:rPr>
            </w:pPr>
            <w:r>
              <w:t xml:space="preserve">Secondary RAT </w:t>
            </w:r>
            <w:r w:rsidRPr="00C62591">
              <w:t>Usage Report</w:t>
            </w:r>
          </w:p>
        </w:tc>
      </w:tr>
      <w:tr w:rsidR="004C55D2" w14:paraId="4AC5B4FA"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5890230" w14:textId="77777777" w:rsidR="004C55D2" w:rsidRDefault="004C55D2" w:rsidP="00432CB9">
            <w:pPr>
              <w:pStyle w:val="TAL"/>
              <w:rPr>
                <w:lang w:eastAsia="zh-CN"/>
              </w:rPr>
            </w:pPr>
            <w:r>
              <w:rPr>
                <w:lang w:eastAsia="zh-CN"/>
              </w:rPr>
              <w:t>SecondaryRatUsageInfo</w:t>
            </w:r>
          </w:p>
        </w:tc>
        <w:tc>
          <w:tcPr>
            <w:tcW w:w="1940" w:type="dxa"/>
            <w:tcBorders>
              <w:top w:val="single" w:sz="4" w:space="0" w:color="auto"/>
              <w:left w:val="single" w:sz="4" w:space="0" w:color="auto"/>
              <w:bottom w:val="single" w:sz="4" w:space="0" w:color="auto"/>
              <w:right w:val="single" w:sz="4" w:space="0" w:color="auto"/>
            </w:tcBorders>
          </w:tcPr>
          <w:p w14:paraId="5425DDB4" w14:textId="77777777" w:rsidR="004C55D2" w:rsidRPr="00F8607F" w:rsidRDefault="004C55D2" w:rsidP="00432CB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BB71C4E" w14:textId="77777777" w:rsidR="004C55D2" w:rsidRDefault="004C55D2" w:rsidP="00432CB9">
            <w:pPr>
              <w:pStyle w:val="TAL"/>
              <w:rPr>
                <w:rFonts w:cs="Arial"/>
                <w:szCs w:val="18"/>
              </w:rPr>
            </w:pPr>
            <w:r>
              <w:t xml:space="preserve">Secondary RAT </w:t>
            </w:r>
            <w:r w:rsidRPr="00C62591">
              <w:t xml:space="preserve">Usage </w:t>
            </w:r>
            <w:r>
              <w:t>Information</w:t>
            </w:r>
          </w:p>
        </w:tc>
      </w:tr>
      <w:tr w:rsidR="004C55D2" w14:paraId="621CAE88"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1DBCB017" w14:textId="77777777" w:rsidR="004C55D2" w:rsidRDefault="004C55D2" w:rsidP="00432CB9">
            <w:pPr>
              <w:pStyle w:val="TAL"/>
              <w:rPr>
                <w:lang w:eastAsia="zh-CN"/>
              </w:rPr>
            </w:pPr>
            <w:r>
              <w:rPr>
                <w:lang w:eastAsia="zh-CN"/>
              </w:rPr>
              <w:t>Dnai</w:t>
            </w:r>
          </w:p>
        </w:tc>
        <w:tc>
          <w:tcPr>
            <w:tcW w:w="1940" w:type="dxa"/>
            <w:tcBorders>
              <w:top w:val="single" w:sz="4" w:space="0" w:color="auto"/>
              <w:left w:val="single" w:sz="4" w:space="0" w:color="auto"/>
              <w:bottom w:val="single" w:sz="4" w:space="0" w:color="auto"/>
              <w:right w:val="single" w:sz="4" w:space="0" w:color="auto"/>
            </w:tcBorders>
          </w:tcPr>
          <w:p w14:paraId="6ABC30F4" w14:textId="77777777" w:rsidR="004C55D2" w:rsidRPr="00CD477C"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0AEEF3C" w14:textId="77777777" w:rsidR="004C55D2" w:rsidRDefault="004C55D2" w:rsidP="00432CB9">
            <w:pPr>
              <w:pStyle w:val="TAL"/>
            </w:pPr>
            <w:r>
              <w:t>Data Network Access Identifier</w:t>
            </w:r>
          </w:p>
        </w:tc>
      </w:tr>
      <w:tr w:rsidR="004C55D2" w14:paraId="08EEFD81"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01607A2A" w14:textId="77777777" w:rsidR="004C55D2" w:rsidRDefault="004C55D2" w:rsidP="00432CB9">
            <w:pPr>
              <w:pStyle w:val="TAL"/>
              <w:rPr>
                <w:lang w:eastAsia="zh-CN"/>
              </w:rPr>
            </w:pPr>
            <w:r>
              <w:rPr>
                <w:lang w:eastAsia="zh-CN"/>
              </w:rPr>
              <w:t>PlmnIdNid</w:t>
            </w:r>
          </w:p>
        </w:tc>
        <w:tc>
          <w:tcPr>
            <w:tcW w:w="1940" w:type="dxa"/>
            <w:tcBorders>
              <w:top w:val="single" w:sz="4" w:space="0" w:color="auto"/>
              <w:left w:val="single" w:sz="4" w:space="0" w:color="auto"/>
              <w:bottom w:val="single" w:sz="4" w:space="0" w:color="auto"/>
              <w:right w:val="single" w:sz="4" w:space="0" w:color="auto"/>
            </w:tcBorders>
          </w:tcPr>
          <w:p w14:paraId="6D3B602B" w14:textId="77777777" w:rsidR="004C55D2" w:rsidRDefault="004C55D2" w:rsidP="00432CB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9E53355" w14:textId="77777777" w:rsidR="004C55D2" w:rsidRDefault="004C55D2" w:rsidP="00432CB9">
            <w:pPr>
              <w:pStyle w:val="TAL"/>
            </w:pPr>
            <w:r>
              <w:t>PLMN Identity and, for SNPN, Network Identity</w:t>
            </w:r>
          </w:p>
        </w:tc>
      </w:tr>
      <w:tr w:rsidR="004C55D2" w14:paraId="5156D966"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537FE520" w14:textId="77777777" w:rsidR="004C55D2" w:rsidRDefault="004C55D2" w:rsidP="00432CB9">
            <w:pPr>
              <w:pStyle w:val="TAL"/>
              <w:rPr>
                <w:lang w:eastAsia="zh-CN"/>
              </w:rPr>
            </w:pPr>
            <w:r w:rsidRPr="00990331">
              <w:t>SmallDataRateStatus</w:t>
            </w:r>
          </w:p>
        </w:tc>
        <w:tc>
          <w:tcPr>
            <w:tcW w:w="1940" w:type="dxa"/>
            <w:tcBorders>
              <w:top w:val="single" w:sz="4" w:space="0" w:color="auto"/>
              <w:left w:val="single" w:sz="4" w:space="0" w:color="auto"/>
              <w:bottom w:val="single" w:sz="4" w:space="0" w:color="auto"/>
              <w:right w:val="single" w:sz="4" w:space="0" w:color="auto"/>
            </w:tcBorders>
          </w:tcPr>
          <w:p w14:paraId="6C85DD5B" w14:textId="77777777" w:rsidR="004C55D2" w:rsidRPr="00CD477C" w:rsidRDefault="004C55D2" w:rsidP="00432CB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689D901" w14:textId="77777777" w:rsidR="004C55D2" w:rsidRDefault="004C55D2" w:rsidP="00432CB9">
            <w:pPr>
              <w:pStyle w:val="TAL"/>
            </w:pPr>
            <w:r>
              <w:rPr>
                <w:rFonts w:cs="Arial" w:hint="eastAsia"/>
                <w:szCs w:val="18"/>
              </w:rPr>
              <w:t>Small Data Rate Control Stat</w:t>
            </w:r>
            <w:r>
              <w:rPr>
                <w:rFonts w:cs="Arial"/>
                <w:szCs w:val="18"/>
              </w:rPr>
              <w:t>us</w:t>
            </w:r>
          </w:p>
        </w:tc>
      </w:tr>
      <w:tr w:rsidR="004C55D2" w14:paraId="0BAF66D1"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0BDEF653" w14:textId="77777777" w:rsidR="004C55D2" w:rsidRDefault="004C55D2" w:rsidP="00432CB9">
            <w:pPr>
              <w:pStyle w:val="TAL"/>
              <w:rPr>
                <w:lang w:eastAsia="zh-CN"/>
              </w:rPr>
            </w:pPr>
            <w:r>
              <w:t>ApnRateStatus</w:t>
            </w:r>
          </w:p>
        </w:tc>
        <w:tc>
          <w:tcPr>
            <w:tcW w:w="1940" w:type="dxa"/>
            <w:tcBorders>
              <w:top w:val="single" w:sz="4" w:space="0" w:color="auto"/>
              <w:left w:val="single" w:sz="4" w:space="0" w:color="auto"/>
              <w:bottom w:val="single" w:sz="4" w:space="0" w:color="auto"/>
              <w:right w:val="single" w:sz="4" w:space="0" w:color="auto"/>
            </w:tcBorders>
          </w:tcPr>
          <w:p w14:paraId="039C8095" w14:textId="77777777" w:rsidR="004C55D2" w:rsidRPr="00CD477C" w:rsidRDefault="004C55D2" w:rsidP="00432CB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5FD90F9" w14:textId="77777777" w:rsidR="004C55D2" w:rsidRDefault="004C55D2" w:rsidP="00432CB9">
            <w:pPr>
              <w:pStyle w:val="TAL"/>
            </w:pPr>
            <w:r>
              <w:rPr>
                <w:rFonts w:hint="eastAsia"/>
                <w:lang w:eastAsia="zh-CN"/>
              </w:rPr>
              <w:t>APN Rate Control Status</w:t>
            </w:r>
          </w:p>
        </w:tc>
      </w:tr>
      <w:tr w:rsidR="004C55D2" w14:paraId="18F0FECF"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30828E7" w14:textId="77777777" w:rsidR="004C55D2" w:rsidRDefault="004C55D2" w:rsidP="00432CB9">
            <w:pPr>
              <w:pStyle w:val="TAL"/>
            </w:pPr>
            <w:r w:rsidRPr="00D67AB2">
              <w:rPr>
                <w:rFonts w:hint="eastAsia"/>
                <w:lang w:eastAsia="zh-CN"/>
              </w:rPr>
              <w:t>StationaryIndication</w:t>
            </w:r>
          </w:p>
        </w:tc>
        <w:tc>
          <w:tcPr>
            <w:tcW w:w="1940" w:type="dxa"/>
            <w:tcBorders>
              <w:top w:val="single" w:sz="4" w:space="0" w:color="auto"/>
              <w:left w:val="single" w:sz="4" w:space="0" w:color="auto"/>
              <w:bottom w:val="single" w:sz="4" w:space="0" w:color="auto"/>
              <w:right w:val="single" w:sz="4" w:space="0" w:color="auto"/>
            </w:tcBorders>
          </w:tcPr>
          <w:p w14:paraId="4B1622F9" w14:textId="77777777" w:rsidR="004C55D2" w:rsidRPr="00CD477C" w:rsidRDefault="004C55D2" w:rsidP="00432CB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B488A5E" w14:textId="77777777" w:rsidR="004C55D2" w:rsidRDefault="004C55D2" w:rsidP="00432CB9">
            <w:pPr>
              <w:pStyle w:val="TAL"/>
              <w:rPr>
                <w:lang w:eastAsia="zh-CN"/>
              </w:rPr>
            </w:pPr>
            <w:r w:rsidRPr="00140E21">
              <w:t>Stationary Indication</w:t>
            </w:r>
          </w:p>
        </w:tc>
      </w:tr>
      <w:tr w:rsidR="004C55D2" w14:paraId="50AC4ABB"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706C09B0" w14:textId="77777777" w:rsidR="004C55D2" w:rsidRDefault="004C55D2" w:rsidP="00432CB9">
            <w:pPr>
              <w:pStyle w:val="TAL"/>
            </w:pPr>
            <w:r w:rsidRPr="00D67AB2">
              <w:rPr>
                <w:rFonts w:hint="eastAsia"/>
                <w:lang w:eastAsia="zh-CN"/>
              </w:rPr>
              <w:t>ScheduledCommunicationTime</w:t>
            </w:r>
          </w:p>
        </w:tc>
        <w:tc>
          <w:tcPr>
            <w:tcW w:w="1940" w:type="dxa"/>
            <w:tcBorders>
              <w:top w:val="single" w:sz="4" w:space="0" w:color="auto"/>
              <w:left w:val="single" w:sz="4" w:space="0" w:color="auto"/>
              <w:bottom w:val="single" w:sz="4" w:space="0" w:color="auto"/>
              <w:right w:val="single" w:sz="4" w:space="0" w:color="auto"/>
            </w:tcBorders>
          </w:tcPr>
          <w:p w14:paraId="7BBC9181" w14:textId="77777777" w:rsidR="004C55D2" w:rsidRPr="00CD477C" w:rsidRDefault="004C55D2" w:rsidP="00432CB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C2709B6" w14:textId="77777777" w:rsidR="004C55D2" w:rsidRDefault="004C55D2" w:rsidP="00432CB9">
            <w:pPr>
              <w:pStyle w:val="TAL"/>
              <w:rPr>
                <w:lang w:eastAsia="zh-CN"/>
              </w:rPr>
            </w:pPr>
            <w:r w:rsidRPr="009B5B8A">
              <w:t>Scheduled Communication Time</w:t>
            </w:r>
          </w:p>
        </w:tc>
      </w:tr>
      <w:tr w:rsidR="004C55D2" w14:paraId="5AEDBA70"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7CBBC9F0" w14:textId="77777777" w:rsidR="004C55D2" w:rsidRDefault="004C55D2" w:rsidP="00432CB9">
            <w:pPr>
              <w:pStyle w:val="TAL"/>
            </w:pPr>
            <w:r w:rsidRPr="008B0224">
              <w:rPr>
                <w:lang w:eastAsia="zh-CN"/>
              </w:rPr>
              <w:t>ScheduledCommunicationType</w:t>
            </w:r>
          </w:p>
        </w:tc>
        <w:tc>
          <w:tcPr>
            <w:tcW w:w="1940" w:type="dxa"/>
            <w:tcBorders>
              <w:top w:val="single" w:sz="4" w:space="0" w:color="auto"/>
              <w:left w:val="single" w:sz="4" w:space="0" w:color="auto"/>
              <w:bottom w:val="single" w:sz="4" w:space="0" w:color="auto"/>
              <w:right w:val="single" w:sz="4" w:space="0" w:color="auto"/>
            </w:tcBorders>
          </w:tcPr>
          <w:p w14:paraId="4B3EEC81" w14:textId="77777777" w:rsidR="004C55D2" w:rsidRPr="00CD477C" w:rsidRDefault="004C55D2" w:rsidP="00432CB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803F57E" w14:textId="77777777" w:rsidR="004C55D2" w:rsidRDefault="004C55D2" w:rsidP="00432CB9">
            <w:pPr>
              <w:pStyle w:val="TAL"/>
              <w:rPr>
                <w:lang w:eastAsia="zh-CN"/>
              </w:rPr>
            </w:pPr>
            <w:r w:rsidRPr="009B5B8A">
              <w:t>Scheduled Communication Type</w:t>
            </w:r>
          </w:p>
        </w:tc>
      </w:tr>
      <w:tr w:rsidR="004C55D2" w14:paraId="5D36102C"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D164874" w14:textId="77777777" w:rsidR="004C55D2" w:rsidRDefault="004C55D2" w:rsidP="00432CB9">
            <w:pPr>
              <w:pStyle w:val="TAL"/>
            </w:pPr>
            <w:r w:rsidRPr="00D67AB2">
              <w:rPr>
                <w:lang w:eastAsia="zh-CN"/>
              </w:rPr>
              <w:t>TrafficProfile</w:t>
            </w:r>
          </w:p>
        </w:tc>
        <w:tc>
          <w:tcPr>
            <w:tcW w:w="1940" w:type="dxa"/>
            <w:tcBorders>
              <w:top w:val="single" w:sz="4" w:space="0" w:color="auto"/>
              <w:left w:val="single" w:sz="4" w:space="0" w:color="auto"/>
              <w:bottom w:val="single" w:sz="4" w:space="0" w:color="auto"/>
              <w:right w:val="single" w:sz="4" w:space="0" w:color="auto"/>
            </w:tcBorders>
          </w:tcPr>
          <w:p w14:paraId="0AE68E51" w14:textId="77777777" w:rsidR="004C55D2" w:rsidRPr="00CD477C" w:rsidRDefault="004C55D2" w:rsidP="00432CB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9EE7CC9" w14:textId="77777777" w:rsidR="004C55D2" w:rsidRDefault="004C55D2" w:rsidP="00432CB9">
            <w:pPr>
              <w:pStyle w:val="TAL"/>
              <w:rPr>
                <w:lang w:eastAsia="zh-CN"/>
              </w:rPr>
            </w:pPr>
            <w:r w:rsidRPr="009B5B8A">
              <w:t>Traffic Profile</w:t>
            </w:r>
          </w:p>
        </w:tc>
      </w:tr>
      <w:tr w:rsidR="004C55D2" w14:paraId="07C1D307"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7E174A10" w14:textId="77777777" w:rsidR="004C55D2" w:rsidRDefault="004C55D2" w:rsidP="00432CB9">
            <w:pPr>
              <w:pStyle w:val="TAL"/>
            </w:pPr>
            <w:r w:rsidRPr="00EA50A7">
              <w:rPr>
                <w:lang w:eastAsia="zh-CN"/>
              </w:rPr>
              <w:t>BatteryIndication</w:t>
            </w:r>
          </w:p>
        </w:tc>
        <w:tc>
          <w:tcPr>
            <w:tcW w:w="1940" w:type="dxa"/>
            <w:tcBorders>
              <w:top w:val="single" w:sz="4" w:space="0" w:color="auto"/>
              <w:left w:val="single" w:sz="4" w:space="0" w:color="auto"/>
              <w:bottom w:val="single" w:sz="4" w:space="0" w:color="auto"/>
              <w:right w:val="single" w:sz="4" w:space="0" w:color="auto"/>
            </w:tcBorders>
          </w:tcPr>
          <w:p w14:paraId="5E813F19" w14:textId="77777777" w:rsidR="004C55D2" w:rsidRPr="00CD477C" w:rsidRDefault="004C55D2" w:rsidP="00432CB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F5E8284" w14:textId="77777777" w:rsidR="004C55D2" w:rsidRDefault="004C55D2" w:rsidP="00432CB9">
            <w:pPr>
              <w:pStyle w:val="TAL"/>
              <w:rPr>
                <w:lang w:eastAsia="zh-CN"/>
              </w:rPr>
            </w:pPr>
            <w:r w:rsidRPr="00140E21">
              <w:t>Battery Indication</w:t>
            </w:r>
          </w:p>
        </w:tc>
      </w:tr>
      <w:tr w:rsidR="004C55D2" w14:paraId="5464FE41"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31C97B8D" w14:textId="77777777" w:rsidR="004C55D2" w:rsidRPr="00EA50A7" w:rsidRDefault="004C55D2" w:rsidP="00432CB9">
            <w:pPr>
              <w:pStyle w:val="TAL"/>
              <w:rPr>
                <w:lang w:eastAsia="zh-CN"/>
              </w:rPr>
            </w:pPr>
            <w:r w:rsidRPr="005D14F1">
              <w:t>NfSetId</w:t>
            </w:r>
          </w:p>
        </w:tc>
        <w:tc>
          <w:tcPr>
            <w:tcW w:w="1940" w:type="dxa"/>
            <w:tcBorders>
              <w:top w:val="single" w:sz="4" w:space="0" w:color="auto"/>
              <w:left w:val="single" w:sz="4" w:space="0" w:color="auto"/>
              <w:bottom w:val="single" w:sz="4" w:space="0" w:color="auto"/>
              <w:right w:val="single" w:sz="4" w:space="0" w:color="auto"/>
            </w:tcBorders>
          </w:tcPr>
          <w:p w14:paraId="1995990E" w14:textId="77777777" w:rsidR="004C55D2" w:rsidRPr="00CD477C" w:rsidRDefault="004C55D2" w:rsidP="00432CB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B1D76D8" w14:textId="77777777" w:rsidR="004C55D2" w:rsidRPr="00140E21" w:rsidRDefault="004C55D2" w:rsidP="00432CB9">
            <w:pPr>
              <w:pStyle w:val="TAL"/>
            </w:pPr>
            <w:r w:rsidRPr="007F2542">
              <w:rPr>
                <w:rFonts w:cs="Arial"/>
                <w:szCs w:val="18"/>
              </w:rPr>
              <w:t>NF Set Identifier</w:t>
            </w:r>
          </w:p>
        </w:tc>
      </w:tr>
      <w:tr w:rsidR="004C55D2" w14:paraId="3C8740BF"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417AEFE3" w14:textId="77777777" w:rsidR="004C55D2" w:rsidRPr="005D14F1" w:rsidRDefault="004C55D2" w:rsidP="00432CB9">
            <w:pPr>
              <w:pStyle w:val="TAL"/>
            </w:pPr>
            <w:r>
              <w:rPr>
                <w:lang w:eastAsia="zh-CN"/>
              </w:rPr>
              <w:t>M</w:t>
            </w:r>
            <w:r>
              <w:rPr>
                <w:rFonts w:hint="eastAsia"/>
                <w:lang w:eastAsia="zh-CN"/>
              </w:rPr>
              <w:t>oExpDataCounter</w:t>
            </w:r>
          </w:p>
        </w:tc>
        <w:tc>
          <w:tcPr>
            <w:tcW w:w="1940" w:type="dxa"/>
            <w:tcBorders>
              <w:top w:val="single" w:sz="4" w:space="0" w:color="auto"/>
              <w:left w:val="single" w:sz="4" w:space="0" w:color="auto"/>
              <w:bottom w:val="single" w:sz="4" w:space="0" w:color="auto"/>
              <w:right w:val="single" w:sz="4" w:space="0" w:color="auto"/>
            </w:tcBorders>
          </w:tcPr>
          <w:p w14:paraId="24519D00" w14:textId="77777777" w:rsidR="004C55D2" w:rsidRPr="00CD477C"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A00D20E" w14:textId="77777777" w:rsidR="004C55D2" w:rsidRPr="007F2542" w:rsidRDefault="004C55D2" w:rsidP="00432CB9">
            <w:pPr>
              <w:pStyle w:val="TAL"/>
              <w:rPr>
                <w:rFonts w:cs="Arial"/>
                <w:szCs w:val="18"/>
              </w:rPr>
            </w:pPr>
            <w:r>
              <w:rPr>
                <w:rFonts w:cs="Arial"/>
                <w:szCs w:val="18"/>
              </w:rPr>
              <w:t>MO Exception Data Counter</w:t>
            </w:r>
          </w:p>
        </w:tc>
      </w:tr>
      <w:tr w:rsidR="004C55D2" w14:paraId="126B4F02"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2BCBBB2D" w14:textId="77777777" w:rsidR="004C55D2" w:rsidRDefault="004C55D2" w:rsidP="00432CB9">
            <w:pPr>
              <w:pStyle w:val="TAL"/>
              <w:rPr>
                <w:lang w:eastAsia="zh-CN"/>
              </w:rPr>
            </w:pPr>
            <w:r>
              <w:t>DddTrafficDescriptor</w:t>
            </w:r>
          </w:p>
        </w:tc>
        <w:tc>
          <w:tcPr>
            <w:tcW w:w="1940" w:type="dxa"/>
            <w:tcBorders>
              <w:top w:val="single" w:sz="4" w:space="0" w:color="auto"/>
              <w:left w:val="single" w:sz="4" w:space="0" w:color="auto"/>
              <w:bottom w:val="single" w:sz="4" w:space="0" w:color="auto"/>
              <w:right w:val="single" w:sz="4" w:space="0" w:color="auto"/>
            </w:tcBorders>
          </w:tcPr>
          <w:p w14:paraId="41D87461" w14:textId="77777777" w:rsidR="004C55D2" w:rsidRDefault="004C55D2" w:rsidP="00432CB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7F58E92" w14:textId="77777777" w:rsidR="004C55D2" w:rsidRDefault="004C55D2" w:rsidP="00432CB9">
            <w:pPr>
              <w:pStyle w:val="TAL"/>
              <w:rPr>
                <w:rFonts w:cs="Arial"/>
                <w:szCs w:val="18"/>
              </w:rPr>
            </w:pPr>
            <w:r>
              <w:rPr>
                <w:rFonts w:cs="Arial" w:hint="eastAsia"/>
                <w:szCs w:val="18"/>
                <w:lang w:eastAsia="zh-CN"/>
              </w:rPr>
              <w:t>T</w:t>
            </w:r>
            <w:r>
              <w:rPr>
                <w:rFonts w:cs="Arial"/>
                <w:szCs w:val="18"/>
                <w:lang w:eastAsia="zh-CN"/>
              </w:rPr>
              <w:t>raffic Descriptor</w:t>
            </w:r>
          </w:p>
        </w:tc>
      </w:tr>
      <w:tr w:rsidR="004C55D2" w14:paraId="5666D53D"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39C2BCA5" w14:textId="77777777" w:rsidR="004C55D2" w:rsidRDefault="004C55D2" w:rsidP="00432CB9">
            <w:pPr>
              <w:pStyle w:val="TAL"/>
            </w:pPr>
            <w:r>
              <w:t>NfServiceSetId</w:t>
            </w:r>
          </w:p>
        </w:tc>
        <w:tc>
          <w:tcPr>
            <w:tcW w:w="1940" w:type="dxa"/>
            <w:tcBorders>
              <w:top w:val="single" w:sz="4" w:space="0" w:color="auto"/>
              <w:left w:val="single" w:sz="4" w:space="0" w:color="auto"/>
              <w:bottom w:val="single" w:sz="4" w:space="0" w:color="auto"/>
              <w:right w:val="single" w:sz="4" w:space="0" w:color="auto"/>
            </w:tcBorders>
          </w:tcPr>
          <w:p w14:paraId="7ECBD344" w14:textId="77777777" w:rsidR="004C55D2" w:rsidRPr="00CD477C" w:rsidRDefault="004C55D2" w:rsidP="00432CB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C74C2EC" w14:textId="77777777" w:rsidR="004C55D2" w:rsidRDefault="004C55D2" w:rsidP="00432CB9">
            <w:pPr>
              <w:pStyle w:val="TAL"/>
              <w:rPr>
                <w:rFonts w:cs="Arial"/>
                <w:szCs w:val="18"/>
                <w:lang w:eastAsia="zh-CN"/>
              </w:rPr>
            </w:pPr>
            <w:r>
              <w:rPr>
                <w:rFonts w:cs="Arial"/>
                <w:szCs w:val="18"/>
              </w:rPr>
              <w:t>NF Service Set ID</w:t>
            </w:r>
          </w:p>
        </w:tc>
      </w:tr>
      <w:tr w:rsidR="004C55D2" w14:paraId="15DA308F"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420F6897" w14:textId="77777777" w:rsidR="004C55D2" w:rsidRDefault="004C55D2" w:rsidP="00432CB9">
            <w:pPr>
              <w:pStyle w:val="TAL"/>
            </w:pPr>
            <w:r>
              <w:t>RedirectResponse</w:t>
            </w:r>
          </w:p>
        </w:tc>
        <w:tc>
          <w:tcPr>
            <w:tcW w:w="1940" w:type="dxa"/>
            <w:tcBorders>
              <w:top w:val="single" w:sz="4" w:space="0" w:color="auto"/>
              <w:left w:val="single" w:sz="4" w:space="0" w:color="auto"/>
              <w:bottom w:val="single" w:sz="4" w:space="0" w:color="auto"/>
              <w:right w:val="single" w:sz="4" w:space="0" w:color="auto"/>
            </w:tcBorders>
          </w:tcPr>
          <w:p w14:paraId="642C441E" w14:textId="77777777" w:rsidR="004C55D2" w:rsidRPr="00CD477C" w:rsidRDefault="004C55D2" w:rsidP="00432CB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13E15E2" w14:textId="77777777" w:rsidR="004C55D2" w:rsidRDefault="004C55D2" w:rsidP="00432CB9">
            <w:pPr>
              <w:pStyle w:val="TAL"/>
              <w:rPr>
                <w:rFonts w:cs="Arial"/>
                <w:szCs w:val="18"/>
              </w:rPr>
            </w:pPr>
            <w:r>
              <w:rPr>
                <w:rFonts w:cs="Arial"/>
                <w:szCs w:val="18"/>
              </w:rPr>
              <w:t>Response body of the redirect response message</w:t>
            </w:r>
          </w:p>
        </w:tc>
      </w:tr>
      <w:tr w:rsidR="004C55D2" w14:paraId="0B602E4F"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E858CED" w14:textId="77777777" w:rsidR="004C55D2" w:rsidRDefault="004C55D2" w:rsidP="00432CB9">
            <w:pPr>
              <w:pStyle w:val="TAL"/>
            </w:pPr>
            <w:r>
              <w:rPr>
                <w:lang w:val="en-US"/>
              </w:rPr>
              <w:t>ServerAddressingInfo</w:t>
            </w:r>
          </w:p>
        </w:tc>
        <w:tc>
          <w:tcPr>
            <w:tcW w:w="1940" w:type="dxa"/>
            <w:tcBorders>
              <w:top w:val="single" w:sz="4" w:space="0" w:color="auto"/>
              <w:left w:val="single" w:sz="4" w:space="0" w:color="auto"/>
              <w:bottom w:val="single" w:sz="4" w:space="0" w:color="auto"/>
              <w:right w:val="single" w:sz="4" w:space="0" w:color="auto"/>
            </w:tcBorders>
          </w:tcPr>
          <w:p w14:paraId="147C5C08" w14:textId="77777777" w:rsidR="004C55D2" w:rsidRPr="00CD477C" w:rsidRDefault="004C55D2" w:rsidP="00432CB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1E3632C" w14:textId="77777777" w:rsidR="004C55D2" w:rsidRDefault="004C55D2" w:rsidP="00432CB9">
            <w:pPr>
              <w:pStyle w:val="TAL"/>
              <w:rPr>
                <w:rFonts w:cs="Arial"/>
                <w:szCs w:val="18"/>
              </w:rPr>
            </w:pPr>
            <w:r>
              <w:rPr>
                <w:rFonts w:cs="Arial"/>
                <w:szCs w:val="18"/>
              </w:rPr>
              <w:t>Information of a Provisioning Server</w:t>
            </w:r>
          </w:p>
        </w:tc>
      </w:tr>
      <w:tr w:rsidR="004C55D2" w14:paraId="780DEBFA"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03DD3D56" w14:textId="77777777" w:rsidR="004C55D2" w:rsidRDefault="004C55D2" w:rsidP="00432CB9">
            <w:pPr>
              <w:pStyle w:val="TAL"/>
            </w:pPr>
            <w:r>
              <w:t>PcfUeCallbackInfo</w:t>
            </w:r>
          </w:p>
        </w:tc>
        <w:tc>
          <w:tcPr>
            <w:tcW w:w="1940" w:type="dxa"/>
            <w:tcBorders>
              <w:top w:val="single" w:sz="4" w:space="0" w:color="auto"/>
              <w:left w:val="single" w:sz="4" w:space="0" w:color="auto"/>
              <w:bottom w:val="single" w:sz="4" w:space="0" w:color="auto"/>
              <w:right w:val="single" w:sz="4" w:space="0" w:color="auto"/>
            </w:tcBorders>
          </w:tcPr>
          <w:p w14:paraId="5986ABED" w14:textId="77777777" w:rsidR="004C55D2" w:rsidRPr="00CD477C" w:rsidRDefault="004C55D2" w:rsidP="00432CB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E7E8DAD" w14:textId="77777777" w:rsidR="004C55D2" w:rsidRDefault="004C55D2" w:rsidP="00432CB9">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4C55D2" w14:paraId="32AB053B"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4922D69F" w14:textId="77777777" w:rsidR="004C55D2" w:rsidRDefault="004C55D2" w:rsidP="00432CB9">
            <w:pPr>
              <w:pStyle w:val="TAL"/>
            </w:pPr>
            <w:r>
              <w:t>SatelliteBackhaulCategory</w:t>
            </w:r>
          </w:p>
        </w:tc>
        <w:tc>
          <w:tcPr>
            <w:tcW w:w="1940" w:type="dxa"/>
            <w:tcBorders>
              <w:top w:val="single" w:sz="4" w:space="0" w:color="auto"/>
              <w:left w:val="single" w:sz="4" w:space="0" w:color="auto"/>
              <w:bottom w:val="single" w:sz="4" w:space="0" w:color="auto"/>
              <w:right w:val="single" w:sz="4" w:space="0" w:color="auto"/>
            </w:tcBorders>
          </w:tcPr>
          <w:p w14:paraId="589074E4" w14:textId="77777777" w:rsidR="004C55D2" w:rsidRPr="00CD477C" w:rsidRDefault="004C55D2" w:rsidP="00432CB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8E13495" w14:textId="77777777" w:rsidR="004C55D2" w:rsidRDefault="004C55D2" w:rsidP="00432CB9">
            <w:pPr>
              <w:pStyle w:val="TAL"/>
            </w:pPr>
            <w:r>
              <w:rPr>
                <w:rFonts w:cs="Arial"/>
                <w:szCs w:val="18"/>
              </w:rPr>
              <w:t>Satellite backhaul category</w:t>
            </w:r>
          </w:p>
        </w:tc>
      </w:tr>
      <w:tr w:rsidR="004C55D2" w14:paraId="6669BD96"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5F47EC0" w14:textId="77777777" w:rsidR="004C55D2" w:rsidRDefault="004C55D2" w:rsidP="00432CB9">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6FAF6F2D" w14:textId="77777777" w:rsidR="004C55D2" w:rsidRPr="00CD477C" w:rsidRDefault="004C55D2" w:rsidP="00432CB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84912F9" w14:textId="77777777" w:rsidR="004C55D2" w:rsidRDefault="004C55D2" w:rsidP="00432CB9">
            <w:pPr>
              <w:pStyle w:val="TAL"/>
              <w:rPr>
                <w:rFonts w:cs="Arial"/>
                <w:szCs w:val="18"/>
              </w:rPr>
            </w:pPr>
            <w:r>
              <w:t>Unsigned 16-bit integer</w:t>
            </w:r>
          </w:p>
        </w:tc>
      </w:tr>
      <w:tr w:rsidR="004C55D2" w14:paraId="49937200"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019B0940" w14:textId="77777777" w:rsidR="004C55D2" w:rsidRPr="001D2CEF" w:rsidRDefault="004C55D2" w:rsidP="00432CB9">
            <w:pPr>
              <w:pStyle w:val="TAL"/>
            </w:pPr>
            <w:r>
              <w:t>G</w:t>
            </w:r>
            <w:r w:rsidRPr="0058701F">
              <w:t>eoSat</w:t>
            </w:r>
            <w:r>
              <w:t>ellite</w:t>
            </w:r>
            <w:r w:rsidRPr="0058701F">
              <w:t>Id</w:t>
            </w:r>
          </w:p>
        </w:tc>
        <w:tc>
          <w:tcPr>
            <w:tcW w:w="1940" w:type="dxa"/>
            <w:tcBorders>
              <w:top w:val="single" w:sz="4" w:space="0" w:color="auto"/>
              <w:left w:val="single" w:sz="4" w:space="0" w:color="auto"/>
              <w:bottom w:val="single" w:sz="4" w:space="0" w:color="auto"/>
              <w:right w:val="single" w:sz="4" w:space="0" w:color="auto"/>
            </w:tcBorders>
          </w:tcPr>
          <w:p w14:paraId="33BE82FD" w14:textId="77777777" w:rsidR="004C55D2" w:rsidRPr="00CD477C" w:rsidRDefault="004C55D2" w:rsidP="00432CB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EB3FA3B" w14:textId="77777777" w:rsidR="004C55D2" w:rsidRDefault="004C55D2" w:rsidP="00432CB9">
            <w:pPr>
              <w:pStyle w:val="TAL"/>
            </w:pPr>
            <w:r w:rsidRPr="000A47C5">
              <w:t>GEO satellite ID</w:t>
            </w:r>
            <w:r>
              <w:t xml:space="preserve"> (string)</w:t>
            </w:r>
          </w:p>
        </w:tc>
      </w:tr>
      <w:tr w:rsidR="004C55D2" w14:paraId="785E8558"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388953E9" w14:textId="77777777" w:rsidR="004C55D2" w:rsidRDefault="004C55D2" w:rsidP="00432CB9">
            <w:pPr>
              <w:pStyle w:val="TAL"/>
            </w:pPr>
            <w:r>
              <w:t>Uinteger</w:t>
            </w:r>
          </w:p>
        </w:tc>
        <w:tc>
          <w:tcPr>
            <w:tcW w:w="1940" w:type="dxa"/>
            <w:tcBorders>
              <w:top w:val="single" w:sz="4" w:space="0" w:color="auto"/>
              <w:left w:val="single" w:sz="4" w:space="0" w:color="auto"/>
              <w:bottom w:val="single" w:sz="4" w:space="0" w:color="auto"/>
              <w:right w:val="single" w:sz="4" w:space="0" w:color="auto"/>
            </w:tcBorders>
          </w:tcPr>
          <w:p w14:paraId="0764F501" w14:textId="77777777" w:rsidR="004C55D2" w:rsidRPr="00CD477C" w:rsidRDefault="004C55D2" w:rsidP="00432CB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717D54B" w14:textId="77777777" w:rsidR="004C55D2" w:rsidRPr="000A47C5" w:rsidRDefault="004C55D2" w:rsidP="00432CB9">
            <w:pPr>
              <w:pStyle w:val="TAL"/>
            </w:pPr>
            <w:r>
              <w:rPr>
                <w:rFonts w:cs="Arial"/>
                <w:szCs w:val="18"/>
              </w:rPr>
              <w:t>Unsigned Integer common data type</w:t>
            </w:r>
          </w:p>
        </w:tc>
      </w:tr>
      <w:tr w:rsidR="004C55D2" w14:paraId="090084DE"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5D2E7EC6" w14:textId="77777777" w:rsidR="004C55D2" w:rsidRDefault="004C55D2" w:rsidP="00432CB9">
            <w:pPr>
              <w:pStyle w:val="TAL"/>
            </w:pPr>
            <w:r>
              <w:t>VplmnOffloadingInfo</w:t>
            </w:r>
          </w:p>
        </w:tc>
        <w:tc>
          <w:tcPr>
            <w:tcW w:w="1940" w:type="dxa"/>
            <w:tcBorders>
              <w:top w:val="single" w:sz="4" w:space="0" w:color="auto"/>
              <w:left w:val="single" w:sz="4" w:space="0" w:color="auto"/>
              <w:bottom w:val="single" w:sz="4" w:space="0" w:color="auto"/>
              <w:right w:val="single" w:sz="4" w:space="0" w:color="auto"/>
            </w:tcBorders>
          </w:tcPr>
          <w:p w14:paraId="5BC24ADE" w14:textId="77777777" w:rsidR="004C55D2" w:rsidRPr="00CD477C" w:rsidRDefault="004C55D2" w:rsidP="00432CB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7BF17CA" w14:textId="77777777" w:rsidR="004C55D2" w:rsidRDefault="004C55D2" w:rsidP="00432CB9">
            <w:pPr>
              <w:pStyle w:val="TAL"/>
              <w:rPr>
                <w:rFonts w:cs="Arial"/>
                <w:szCs w:val="18"/>
              </w:rPr>
            </w:pPr>
            <w:r>
              <w:rPr>
                <w:rFonts w:cs="Arial"/>
                <w:szCs w:val="18"/>
              </w:rPr>
              <w:t>VPLMN Specific Offloading Information</w:t>
            </w:r>
          </w:p>
        </w:tc>
      </w:tr>
      <w:tr w:rsidR="004C55D2" w14:paraId="13BF5C81"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73F5DC03" w14:textId="77777777" w:rsidR="004C55D2" w:rsidRDefault="004C55D2" w:rsidP="00432CB9">
            <w:pPr>
              <w:pStyle w:val="TAL"/>
            </w:pPr>
            <w:r>
              <w:rPr>
                <w:rFonts w:eastAsia="Malgun Gothic"/>
              </w:rPr>
              <w:t>EcsAddrConfigInfo</w:t>
            </w:r>
          </w:p>
        </w:tc>
        <w:tc>
          <w:tcPr>
            <w:tcW w:w="1940" w:type="dxa"/>
            <w:tcBorders>
              <w:top w:val="single" w:sz="4" w:space="0" w:color="auto"/>
              <w:left w:val="single" w:sz="4" w:space="0" w:color="auto"/>
              <w:bottom w:val="single" w:sz="4" w:space="0" w:color="auto"/>
              <w:right w:val="single" w:sz="4" w:space="0" w:color="auto"/>
            </w:tcBorders>
          </w:tcPr>
          <w:p w14:paraId="3A06551A" w14:textId="77777777" w:rsidR="004C55D2" w:rsidRPr="00CD477C" w:rsidRDefault="004C55D2" w:rsidP="00432CB9">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tcPr>
          <w:p w14:paraId="1FFBA395" w14:textId="77777777" w:rsidR="004C55D2" w:rsidRDefault="004C55D2" w:rsidP="00432CB9">
            <w:pPr>
              <w:pStyle w:val="TAL"/>
              <w:rPr>
                <w:rFonts w:cs="Arial"/>
                <w:szCs w:val="18"/>
              </w:rPr>
            </w:pPr>
            <w:r>
              <w:rPr>
                <w:rFonts w:cs="Arial"/>
                <w:szCs w:val="18"/>
              </w:rPr>
              <w:t>ECS Address Configuration Information</w:t>
            </w:r>
          </w:p>
        </w:tc>
      </w:tr>
      <w:tr w:rsidR="004C55D2" w14:paraId="2F367479"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2F4C7E61" w14:textId="77777777" w:rsidR="004C55D2" w:rsidRDefault="004C55D2" w:rsidP="00432CB9">
            <w:pPr>
              <w:pStyle w:val="TAL"/>
            </w:pPr>
            <w:r>
              <w:rPr>
                <w:lang w:eastAsia="zh-CN"/>
              </w:rPr>
              <w:t>ServiceName</w:t>
            </w:r>
          </w:p>
        </w:tc>
        <w:tc>
          <w:tcPr>
            <w:tcW w:w="1940" w:type="dxa"/>
            <w:tcBorders>
              <w:top w:val="single" w:sz="4" w:space="0" w:color="auto"/>
              <w:left w:val="single" w:sz="4" w:space="0" w:color="auto"/>
              <w:bottom w:val="single" w:sz="4" w:space="0" w:color="auto"/>
              <w:right w:val="single" w:sz="4" w:space="0" w:color="auto"/>
            </w:tcBorders>
          </w:tcPr>
          <w:p w14:paraId="24992DF3" w14:textId="77777777" w:rsidR="004C55D2" w:rsidRPr="00F8607F" w:rsidRDefault="004C55D2" w:rsidP="00432CB9">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23848D89" w14:textId="77777777" w:rsidR="004C55D2" w:rsidRDefault="004C55D2" w:rsidP="00432CB9">
            <w:pPr>
              <w:pStyle w:val="TAL"/>
              <w:rPr>
                <w:rFonts w:cs="Arial"/>
                <w:szCs w:val="18"/>
              </w:rPr>
            </w:pPr>
            <w:r>
              <w:rPr>
                <w:rFonts w:cs="Arial"/>
                <w:szCs w:val="18"/>
              </w:rPr>
              <w:t>Service Name</w:t>
            </w:r>
          </w:p>
        </w:tc>
      </w:tr>
      <w:tr w:rsidR="004C55D2" w14:paraId="37D1153D"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571F062B" w14:textId="77777777" w:rsidR="004C55D2" w:rsidRDefault="004C55D2" w:rsidP="00432CB9">
            <w:pPr>
              <w:pStyle w:val="TAL"/>
              <w:rPr>
                <w:lang w:eastAsia="zh-CN"/>
              </w:rPr>
            </w:pPr>
            <w:r>
              <w:rPr>
                <w:lang w:eastAsia="zh-CN"/>
              </w:rPr>
              <w:t>WAgfInfo</w:t>
            </w:r>
          </w:p>
        </w:tc>
        <w:tc>
          <w:tcPr>
            <w:tcW w:w="1940" w:type="dxa"/>
            <w:tcBorders>
              <w:top w:val="single" w:sz="4" w:space="0" w:color="auto"/>
              <w:left w:val="single" w:sz="4" w:space="0" w:color="auto"/>
              <w:bottom w:val="single" w:sz="4" w:space="0" w:color="auto"/>
              <w:right w:val="single" w:sz="4" w:space="0" w:color="auto"/>
            </w:tcBorders>
          </w:tcPr>
          <w:p w14:paraId="5C3C9302" w14:textId="77777777" w:rsidR="004C55D2" w:rsidRDefault="004C55D2" w:rsidP="00432CB9">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AE0A971" w14:textId="77777777" w:rsidR="004C55D2" w:rsidRDefault="004C55D2" w:rsidP="00432CB9">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4C55D2" w14:paraId="655CB970"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B28A00C" w14:textId="77777777" w:rsidR="004C55D2" w:rsidRDefault="004C55D2" w:rsidP="00432CB9">
            <w:pPr>
              <w:pStyle w:val="TAL"/>
              <w:rPr>
                <w:lang w:eastAsia="zh-CN"/>
              </w:rPr>
            </w:pPr>
            <w:r>
              <w:rPr>
                <w:lang w:eastAsia="zh-CN"/>
              </w:rPr>
              <w:t>TngfInfo</w:t>
            </w:r>
          </w:p>
        </w:tc>
        <w:tc>
          <w:tcPr>
            <w:tcW w:w="1940" w:type="dxa"/>
            <w:tcBorders>
              <w:top w:val="single" w:sz="4" w:space="0" w:color="auto"/>
              <w:left w:val="single" w:sz="4" w:space="0" w:color="auto"/>
              <w:bottom w:val="single" w:sz="4" w:space="0" w:color="auto"/>
              <w:right w:val="single" w:sz="4" w:space="0" w:color="auto"/>
            </w:tcBorders>
          </w:tcPr>
          <w:p w14:paraId="1090D2DD" w14:textId="77777777" w:rsidR="004C55D2" w:rsidRDefault="004C55D2" w:rsidP="00432CB9">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EF62E58" w14:textId="77777777" w:rsidR="004C55D2" w:rsidRDefault="004C55D2" w:rsidP="00432CB9">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4C55D2" w14:paraId="4831AD67"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3142E4DD" w14:textId="77777777" w:rsidR="004C55D2" w:rsidRDefault="004C55D2" w:rsidP="00432CB9">
            <w:pPr>
              <w:pStyle w:val="TAL"/>
              <w:rPr>
                <w:lang w:eastAsia="zh-CN"/>
              </w:rPr>
            </w:pPr>
            <w:r>
              <w:rPr>
                <w:lang w:eastAsia="zh-CN"/>
              </w:rPr>
              <w:t>TwifInfo</w:t>
            </w:r>
          </w:p>
        </w:tc>
        <w:tc>
          <w:tcPr>
            <w:tcW w:w="1940" w:type="dxa"/>
            <w:tcBorders>
              <w:top w:val="single" w:sz="4" w:space="0" w:color="auto"/>
              <w:left w:val="single" w:sz="4" w:space="0" w:color="auto"/>
              <w:bottom w:val="single" w:sz="4" w:space="0" w:color="auto"/>
              <w:right w:val="single" w:sz="4" w:space="0" w:color="auto"/>
            </w:tcBorders>
          </w:tcPr>
          <w:p w14:paraId="6E52D0B1" w14:textId="77777777" w:rsidR="004C55D2" w:rsidRDefault="004C55D2" w:rsidP="00432CB9">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7A1D1168" w14:textId="77777777" w:rsidR="004C55D2" w:rsidRDefault="004C55D2" w:rsidP="00432CB9">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4C55D2" w14:paraId="2241E85E"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34D6348A" w14:textId="77777777" w:rsidR="004C55D2" w:rsidRDefault="004C55D2" w:rsidP="00432CB9">
            <w:pPr>
              <w:pStyle w:val="TAL"/>
            </w:pPr>
            <w:r>
              <w:rPr>
                <w:lang w:eastAsia="zh-CN"/>
              </w:rPr>
              <w:t>ChargingInformation</w:t>
            </w:r>
          </w:p>
        </w:tc>
        <w:tc>
          <w:tcPr>
            <w:tcW w:w="1940" w:type="dxa"/>
            <w:tcBorders>
              <w:top w:val="single" w:sz="4" w:space="0" w:color="auto"/>
              <w:left w:val="single" w:sz="4" w:space="0" w:color="auto"/>
              <w:bottom w:val="single" w:sz="4" w:space="0" w:color="auto"/>
              <w:right w:val="single" w:sz="4" w:space="0" w:color="auto"/>
            </w:tcBorders>
          </w:tcPr>
          <w:p w14:paraId="18AA7018" w14:textId="77777777" w:rsidR="004C55D2" w:rsidRDefault="004C55D2" w:rsidP="00432CB9">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5D9B1A04" w14:textId="77777777" w:rsidR="004C55D2" w:rsidRDefault="004C55D2" w:rsidP="00432CB9">
            <w:pPr>
              <w:pStyle w:val="TAL"/>
            </w:pPr>
            <w:r>
              <w:rPr>
                <w:rFonts w:cs="Arial"/>
                <w:szCs w:val="18"/>
              </w:rPr>
              <w:t>CHF addresses</w:t>
            </w:r>
          </w:p>
        </w:tc>
      </w:tr>
      <w:tr w:rsidR="004C55D2" w14:paraId="02042C10"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557C1A9D" w14:textId="77777777" w:rsidR="004C55D2" w:rsidRDefault="004C55D2" w:rsidP="00432CB9">
            <w:pPr>
              <w:pStyle w:val="TAL"/>
              <w:rPr>
                <w:lang w:eastAsia="zh-CN"/>
              </w:rPr>
            </w:pPr>
            <w:r>
              <w:t>NgRanTargetId</w:t>
            </w:r>
          </w:p>
        </w:tc>
        <w:tc>
          <w:tcPr>
            <w:tcW w:w="1940" w:type="dxa"/>
            <w:tcBorders>
              <w:top w:val="single" w:sz="4" w:space="0" w:color="auto"/>
              <w:left w:val="single" w:sz="4" w:space="0" w:color="auto"/>
              <w:bottom w:val="single" w:sz="4" w:space="0" w:color="auto"/>
              <w:right w:val="single" w:sz="4" w:space="0" w:color="auto"/>
            </w:tcBorders>
          </w:tcPr>
          <w:p w14:paraId="1515E948" w14:textId="77777777" w:rsidR="004C55D2" w:rsidRPr="00F8607F" w:rsidRDefault="004C55D2" w:rsidP="00432CB9">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04A32662" w14:textId="77777777" w:rsidR="004C55D2" w:rsidRDefault="004C55D2" w:rsidP="00432CB9">
            <w:pPr>
              <w:pStyle w:val="TAL"/>
              <w:rPr>
                <w:rFonts w:cs="Arial"/>
                <w:szCs w:val="18"/>
              </w:rPr>
            </w:pPr>
            <w:r>
              <w:t>NG-RAN Target Id</w:t>
            </w:r>
          </w:p>
        </w:tc>
      </w:tr>
      <w:tr w:rsidR="004C55D2" w14:paraId="495C6678"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751B0699" w14:textId="77777777" w:rsidR="004C55D2" w:rsidRDefault="004C55D2" w:rsidP="00432CB9">
            <w:pPr>
              <w:pStyle w:val="TAL"/>
            </w:pPr>
            <w:r>
              <w:t>SbiBindingLevel</w:t>
            </w:r>
          </w:p>
        </w:tc>
        <w:tc>
          <w:tcPr>
            <w:tcW w:w="1940" w:type="dxa"/>
            <w:tcBorders>
              <w:top w:val="single" w:sz="4" w:space="0" w:color="auto"/>
              <w:left w:val="single" w:sz="4" w:space="0" w:color="auto"/>
              <w:bottom w:val="single" w:sz="4" w:space="0" w:color="auto"/>
              <w:right w:val="single" w:sz="4" w:space="0" w:color="auto"/>
            </w:tcBorders>
          </w:tcPr>
          <w:p w14:paraId="28D922E8" w14:textId="77777777" w:rsidR="004C55D2" w:rsidRDefault="004C55D2" w:rsidP="00432CB9">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2D1CEA7C" w14:textId="77777777" w:rsidR="004C55D2" w:rsidRDefault="004C55D2" w:rsidP="00432CB9">
            <w:pPr>
              <w:pStyle w:val="TAL"/>
            </w:pPr>
            <w:r>
              <w:rPr>
                <w:rFonts w:cs="Arial"/>
                <w:szCs w:val="18"/>
              </w:rPr>
              <w:t>SBI Binding Level</w:t>
            </w:r>
          </w:p>
        </w:tc>
      </w:tr>
      <w:tr w:rsidR="004C55D2" w14:paraId="72C89C8C"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78D3F81C" w14:textId="77777777" w:rsidR="004C55D2" w:rsidRDefault="004C55D2" w:rsidP="00432CB9">
            <w:pPr>
              <w:pStyle w:val="TAL"/>
            </w:pPr>
            <w:r>
              <w:t>IpIndex</w:t>
            </w:r>
          </w:p>
        </w:tc>
        <w:tc>
          <w:tcPr>
            <w:tcW w:w="1940" w:type="dxa"/>
            <w:tcBorders>
              <w:top w:val="single" w:sz="4" w:space="0" w:color="auto"/>
              <w:left w:val="single" w:sz="4" w:space="0" w:color="auto"/>
              <w:bottom w:val="single" w:sz="4" w:space="0" w:color="auto"/>
              <w:right w:val="single" w:sz="4" w:space="0" w:color="auto"/>
            </w:tcBorders>
          </w:tcPr>
          <w:p w14:paraId="76E2474D" w14:textId="77777777" w:rsidR="004C55D2" w:rsidRDefault="004C55D2" w:rsidP="00432CB9">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61D63BFF" w14:textId="77777777" w:rsidR="004C55D2" w:rsidRDefault="004C55D2" w:rsidP="00432CB9">
            <w:pPr>
              <w:pStyle w:val="TAL"/>
              <w:rPr>
                <w:rFonts w:cs="Arial"/>
                <w:szCs w:val="18"/>
              </w:rPr>
            </w:pPr>
            <w:r>
              <w:t>Information that identifies which IP pool or external server is used to allocate the IP address.</w:t>
            </w:r>
          </w:p>
        </w:tc>
      </w:tr>
      <w:tr w:rsidR="004C55D2" w14:paraId="05E1B641"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152A8AD1" w14:textId="77777777" w:rsidR="004C55D2" w:rsidRDefault="004C55D2" w:rsidP="00432CB9">
            <w:pPr>
              <w:pStyle w:val="TAL"/>
              <w:rPr>
                <w:lang w:eastAsia="zh-CN"/>
              </w:rPr>
            </w:pPr>
            <w:r>
              <w:t>RoamingChargingProfile</w:t>
            </w:r>
          </w:p>
        </w:tc>
        <w:tc>
          <w:tcPr>
            <w:tcW w:w="1940" w:type="dxa"/>
            <w:tcBorders>
              <w:top w:val="single" w:sz="4" w:space="0" w:color="auto"/>
              <w:left w:val="single" w:sz="4" w:space="0" w:color="auto"/>
              <w:bottom w:val="single" w:sz="4" w:space="0" w:color="auto"/>
              <w:right w:val="single" w:sz="4" w:space="0" w:color="auto"/>
            </w:tcBorders>
          </w:tcPr>
          <w:p w14:paraId="1C1C3364" w14:textId="77777777" w:rsidR="004C55D2" w:rsidRPr="00F8607F" w:rsidRDefault="004C55D2" w:rsidP="00432CB9">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00EC5767" w14:textId="77777777" w:rsidR="004C55D2" w:rsidRDefault="004C55D2" w:rsidP="00432CB9">
            <w:pPr>
              <w:pStyle w:val="TAL"/>
              <w:rPr>
                <w:rFonts w:cs="Arial"/>
                <w:szCs w:val="18"/>
              </w:rPr>
            </w:pPr>
            <w:r>
              <w:rPr>
                <w:rFonts w:cs="Arial"/>
                <w:szCs w:val="18"/>
              </w:rPr>
              <w:t>Roaming Charging Profile</w:t>
            </w:r>
          </w:p>
        </w:tc>
      </w:tr>
    </w:tbl>
    <w:p w14:paraId="40F08C72" w14:textId="77777777" w:rsidR="004C55D2" w:rsidRDefault="004C55D2" w:rsidP="004C55D2">
      <w:pPr>
        <w:pStyle w:val="TH"/>
        <w:jc w:val="left"/>
      </w:pPr>
    </w:p>
    <w:p w14:paraId="6748CA80" w14:textId="77777777" w:rsidR="004C55D2" w:rsidRPr="006B5418" w:rsidRDefault="004C55D2" w:rsidP="004C55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226EA1" w14:textId="6A810190" w:rsidR="00C5318E" w:rsidRDefault="00334FD7" w:rsidP="00C5318E">
      <w:pPr>
        <w:pStyle w:val="Heading5"/>
      </w:pPr>
      <w:r>
        <w:lastRenderedPageBreak/>
        <w:t>6</w:t>
      </w:r>
      <w:r w:rsidR="00C5318E">
        <w:t>.1.6.2.10</w:t>
      </w:r>
      <w:r w:rsidR="00C5318E">
        <w:tab/>
        <w:t>Type: PduSessionCreatedData</w:t>
      </w:r>
    </w:p>
    <w:p w14:paraId="59FADF78" w14:textId="77777777" w:rsidR="00C5318E" w:rsidRDefault="00C5318E" w:rsidP="00C5318E">
      <w:pPr>
        <w:pStyle w:val="TH"/>
      </w:pPr>
      <w:r>
        <w:rPr>
          <w:noProof/>
        </w:rPr>
        <w:t>Table </w:t>
      </w:r>
      <w:r>
        <w:t xml:space="preserve">6.1.6.2.10-1: </w:t>
      </w:r>
      <w:r>
        <w:rPr>
          <w:noProof/>
        </w:rPr>
        <w:t xml:space="preserve">Definition of type </w:t>
      </w:r>
      <w:r>
        <w:t>PduSessionCreatedData</w:t>
      </w:r>
    </w:p>
    <w:tbl>
      <w:tblPr>
        <w:tblW w:w="11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6"/>
        <w:gridCol w:w="2876"/>
        <w:gridCol w:w="286"/>
        <w:gridCol w:w="1066"/>
        <w:gridCol w:w="2816"/>
        <w:gridCol w:w="1206"/>
      </w:tblGrid>
      <w:tr w:rsidR="00C5318E" w:rsidRPr="00FD48E5" w14:paraId="50E8D499"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shd w:val="clear" w:color="auto" w:fill="C0C0C0"/>
            <w:hideMark/>
          </w:tcPr>
          <w:p w14:paraId="085BD54A" w14:textId="77777777" w:rsidR="00C5318E" w:rsidRDefault="00C5318E" w:rsidP="002F192A">
            <w:pPr>
              <w:pStyle w:val="TAH"/>
            </w:pPr>
            <w:r>
              <w:lastRenderedPageBreak/>
              <w:t>Attribute name</w:t>
            </w:r>
          </w:p>
        </w:tc>
        <w:tc>
          <w:tcPr>
            <w:tcW w:w="2876" w:type="dxa"/>
            <w:tcBorders>
              <w:top w:val="single" w:sz="4" w:space="0" w:color="auto"/>
              <w:left w:val="single" w:sz="4" w:space="0" w:color="auto"/>
              <w:bottom w:val="single" w:sz="4" w:space="0" w:color="auto"/>
              <w:right w:val="single" w:sz="4" w:space="0" w:color="auto"/>
            </w:tcBorders>
            <w:shd w:val="clear" w:color="auto" w:fill="C0C0C0"/>
            <w:hideMark/>
          </w:tcPr>
          <w:p w14:paraId="4612316D" w14:textId="77777777" w:rsidR="00C5318E" w:rsidRDefault="00C5318E" w:rsidP="002F192A">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42FF0F9E" w14:textId="77777777" w:rsidR="00C5318E" w:rsidRPr="007277D4" w:rsidRDefault="00C5318E" w:rsidP="002F192A">
            <w:pPr>
              <w:pStyle w:val="TAH"/>
            </w:pPr>
            <w:r>
              <w:t>P</w:t>
            </w:r>
          </w:p>
        </w:tc>
        <w:tc>
          <w:tcPr>
            <w:tcW w:w="1066" w:type="dxa"/>
            <w:tcBorders>
              <w:top w:val="single" w:sz="4" w:space="0" w:color="auto"/>
              <w:left w:val="single" w:sz="4" w:space="0" w:color="auto"/>
              <w:bottom w:val="single" w:sz="4" w:space="0" w:color="auto"/>
              <w:right w:val="single" w:sz="4" w:space="0" w:color="auto"/>
            </w:tcBorders>
            <w:shd w:val="clear" w:color="auto" w:fill="C0C0C0"/>
          </w:tcPr>
          <w:p w14:paraId="4E070540" w14:textId="77777777" w:rsidR="00C5318E" w:rsidRDefault="00C5318E" w:rsidP="002F192A">
            <w:pPr>
              <w:pStyle w:val="TAH"/>
              <w:jc w:val="left"/>
            </w:pPr>
            <w:r>
              <w:t>Cardinality</w:t>
            </w:r>
          </w:p>
        </w:tc>
        <w:tc>
          <w:tcPr>
            <w:tcW w:w="2816" w:type="dxa"/>
            <w:tcBorders>
              <w:top w:val="single" w:sz="4" w:space="0" w:color="auto"/>
              <w:left w:val="single" w:sz="4" w:space="0" w:color="auto"/>
              <w:bottom w:val="single" w:sz="4" w:space="0" w:color="auto"/>
              <w:right w:val="single" w:sz="4" w:space="0" w:color="auto"/>
            </w:tcBorders>
            <w:shd w:val="clear" w:color="auto" w:fill="C0C0C0"/>
            <w:hideMark/>
          </w:tcPr>
          <w:p w14:paraId="7E6154D1" w14:textId="77777777" w:rsidR="00C5318E" w:rsidRDefault="00C5318E" w:rsidP="002F192A">
            <w:pPr>
              <w:pStyle w:val="TAH"/>
              <w:rPr>
                <w:rFonts w:cs="Arial"/>
                <w:szCs w:val="18"/>
              </w:rPr>
            </w:pPr>
            <w:r>
              <w:rPr>
                <w:rFonts w:cs="Arial"/>
                <w:szCs w:val="18"/>
              </w:rPr>
              <w:t>Description</w:t>
            </w:r>
          </w:p>
        </w:tc>
        <w:tc>
          <w:tcPr>
            <w:tcW w:w="1206" w:type="dxa"/>
            <w:tcBorders>
              <w:top w:val="single" w:sz="4" w:space="0" w:color="auto"/>
              <w:left w:val="single" w:sz="4" w:space="0" w:color="auto"/>
              <w:bottom w:val="single" w:sz="4" w:space="0" w:color="auto"/>
              <w:right w:val="single" w:sz="4" w:space="0" w:color="auto"/>
            </w:tcBorders>
            <w:shd w:val="clear" w:color="auto" w:fill="C0C0C0"/>
          </w:tcPr>
          <w:p w14:paraId="76FFDDB1" w14:textId="77777777" w:rsidR="00C5318E" w:rsidRDefault="00C5318E" w:rsidP="002F192A">
            <w:pPr>
              <w:pStyle w:val="TAH"/>
              <w:rPr>
                <w:rFonts w:cs="Arial"/>
                <w:szCs w:val="18"/>
              </w:rPr>
            </w:pPr>
            <w:r>
              <w:rPr>
                <w:rFonts w:cs="Arial"/>
                <w:szCs w:val="18"/>
              </w:rPr>
              <w:t>Applicability</w:t>
            </w:r>
          </w:p>
        </w:tc>
      </w:tr>
      <w:tr w:rsidR="00C5318E" w:rsidRPr="00FD48E5" w14:paraId="29D0B0EA"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0F30D0D2" w14:textId="77777777" w:rsidR="00C5318E" w:rsidRDefault="00C5318E" w:rsidP="002F192A">
            <w:pPr>
              <w:pStyle w:val="TAL"/>
              <w:rPr>
                <w:lang w:val="en-US"/>
              </w:rPr>
            </w:pPr>
            <w:r>
              <w:t>pduSessionType</w:t>
            </w:r>
          </w:p>
        </w:tc>
        <w:tc>
          <w:tcPr>
            <w:tcW w:w="2876" w:type="dxa"/>
            <w:tcBorders>
              <w:top w:val="single" w:sz="4" w:space="0" w:color="auto"/>
              <w:left w:val="single" w:sz="4" w:space="0" w:color="auto"/>
              <w:bottom w:val="single" w:sz="4" w:space="0" w:color="auto"/>
              <w:right w:val="single" w:sz="4" w:space="0" w:color="auto"/>
            </w:tcBorders>
          </w:tcPr>
          <w:p w14:paraId="5EC7B698" w14:textId="77777777" w:rsidR="00C5318E" w:rsidRDefault="00C5318E" w:rsidP="002F192A">
            <w:pPr>
              <w:pStyle w:val="TAL"/>
            </w:pPr>
            <w:r>
              <w:t>PduSessionType</w:t>
            </w:r>
          </w:p>
        </w:tc>
        <w:tc>
          <w:tcPr>
            <w:tcW w:w="286" w:type="dxa"/>
            <w:tcBorders>
              <w:top w:val="single" w:sz="4" w:space="0" w:color="auto"/>
              <w:left w:val="single" w:sz="4" w:space="0" w:color="auto"/>
              <w:bottom w:val="single" w:sz="4" w:space="0" w:color="auto"/>
              <w:right w:val="single" w:sz="4" w:space="0" w:color="auto"/>
            </w:tcBorders>
          </w:tcPr>
          <w:p w14:paraId="2EB4C8CD" w14:textId="77777777" w:rsidR="00C5318E" w:rsidRDefault="00C5318E" w:rsidP="002F192A">
            <w:pPr>
              <w:pStyle w:val="TAC"/>
            </w:pPr>
            <w:r>
              <w:t>M</w:t>
            </w:r>
          </w:p>
        </w:tc>
        <w:tc>
          <w:tcPr>
            <w:tcW w:w="1066" w:type="dxa"/>
            <w:tcBorders>
              <w:top w:val="single" w:sz="4" w:space="0" w:color="auto"/>
              <w:left w:val="single" w:sz="4" w:space="0" w:color="auto"/>
              <w:bottom w:val="single" w:sz="4" w:space="0" w:color="auto"/>
              <w:right w:val="single" w:sz="4" w:space="0" w:color="auto"/>
            </w:tcBorders>
          </w:tcPr>
          <w:p w14:paraId="6888234E" w14:textId="77777777" w:rsidR="00C5318E" w:rsidRDefault="00C5318E" w:rsidP="002F192A">
            <w:pPr>
              <w:pStyle w:val="TAL"/>
            </w:pPr>
            <w:r>
              <w:t>1</w:t>
            </w:r>
          </w:p>
        </w:tc>
        <w:tc>
          <w:tcPr>
            <w:tcW w:w="2816" w:type="dxa"/>
            <w:tcBorders>
              <w:top w:val="single" w:sz="4" w:space="0" w:color="auto"/>
              <w:left w:val="single" w:sz="4" w:space="0" w:color="auto"/>
              <w:bottom w:val="single" w:sz="4" w:space="0" w:color="auto"/>
              <w:right w:val="single" w:sz="4" w:space="0" w:color="auto"/>
            </w:tcBorders>
          </w:tcPr>
          <w:p w14:paraId="49BF6870" w14:textId="77777777" w:rsidR="00C5318E" w:rsidRDefault="00C5318E" w:rsidP="002F192A">
            <w:pPr>
              <w:pStyle w:val="TAL"/>
              <w:rPr>
                <w:rFonts w:cs="Arial"/>
                <w:szCs w:val="18"/>
              </w:rPr>
            </w:pPr>
            <w:r>
              <w:rPr>
                <w:rFonts w:cs="Arial"/>
                <w:szCs w:val="18"/>
              </w:rPr>
              <w:t>This IE shall indicate the selected PDU type.</w:t>
            </w:r>
          </w:p>
        </w:tc>
        <w:tc>
          <w:tcPr>
            <w:tcW w:w="1206" w:type="dxa"/>
            <w:tcBorders>
              <w:top w:val="single" w:sz="4" w:space="0" w:color="auto"/>
              <w:left w:val="single" w:sz="4" w:space="0" w:color="auto"/>
              <w:bottom w:val="single" w:sz="4" w:space="0" w:color="auto"/>
              <w:right w:val="single" w:sz="4" w:space="0" w:color="auto"/>
            </w:tcBorders>
          </w:tcPr>
          <w:p w14:paraId="4F166941" w14:textId="77777777" w:rsidR="00C5318E" w:rsidRDefault="00C5318E" w:rsidP="002F192A">
            <w:pPr>
              <w:pStyle w:val="TAL"/>
              <w:rPr>
                <w:rFonts w:cs="Arial"/>
                <w:szCs w:val="18"/>
              </w:rPr>
            </w:pPr>
          </w:p>
        </w:tc>
      </w:tr>
      <w:tr w:rsidR="00C5318E" w:rsidRPr="00FD48E5" w14:paraId="3F647037"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461FD3BB" w14:textId="77777777" w:rsidR="00C5318E" w:rsidRDefault="00C5318E" w:rsidP="002F192A">
            <w:pPr>
              <w:pStyle w:val="TAL"/>
              <w:rPr>
                <w:lang w:val="en-US"/>
              </w:rPr>
            </w:pPr>
            <w:r>
              <w:t>sscMode</w:t>
            </w:r>
          </w:p>
        </w:tc>
        <w:tc>
          <w:tcPr>
            <w:tcW w:w="2876" w:type="dxa"/>
            <w:tcBorders>
              <w:top w:val="single" w:sz="4" w:space="0" w:color="auto"/>
              <w:left w:val="single" w:sz="4" w:space="0" w:color="auto"/>
              <w:bottom w:val="single" w:sz="4" w:space="0" w:color="auto"/>
              <w:right w:val="single" w:sz="4" w:space="0" w:color="auto"/>
            </w:tcBorders>
          </w:tcPr>
          <w:p w14:paraId="4E0A74CA" w14:textId="77777777" w:rsidR="00C5318E" w:rsidRDefault="00C5318E" w:rsidP="002F192A">
            <w:pPr>
              <w:pStyle w:val="TAL"/>
            </w:pPr>
            <w:r>
              <w:t>string</w:t>
            </w:r>
          </w:p>
        </w:tc>
        <w:tc>
          <w:tcPr>
            <w:tcW w:w="286" w:type="dxa"/>
            <w:tcBorders>
              <w:top w:val="single" w:sz="4" w:space="0" w:color="auto"/>
              <w:left w:val="single" w:sz="4" w:space="0" w:color="auto"/>
              <w:bottom w:val="single" w:sz="4" w:space="0" w:color="auto"/>
              <w:right w:val="single" w:sz="4" w:space="0" w:color="auto"/>
            </w:tcBorders>
          </w:tcPr>
          <w:p w14:paraId="022F4AA5" w14:textId="77777777" w:rsidR="00C5318E" w:rsidRDefault="00C5318E" w:rsidP="002F192A">
            <w:pPr>
              <w:pStyle w:val="TAC"/>
            </w:pPr>
            <w:r>
              <w:t>M</w:t>
            </w:r>
          </w:p>
        </w:tc>
        <w:tc>
          <w:tcPr>
            <w:tcW w:w="1066" w:type="dxa"/>
            <w:tcBorders>
              <w:top w:val="single" w:sz="4" w:space="0" w:color="auto"/>
              <w:left w:val="single" w:sz="4" w:space="0" w:color="auto"/>
              <w:bottom w:val="single" w:sz="4" w:space="0" w:color="auto"/>
              <w:right w:val="single" w:sz="4" w:space="0" w:color="auto"/>
            </w:tcBorders>
          </w:tcPr>
          <w:p w14:paraId="6B4F4693" w14:textId="77777777" w:rsidR="00C5318E" w:rsidRDefault="00C5318E" w:rsidP="002F192A">
            <w:pPr>
              <w:pStyle w:val="TAL"/>
            </w:pPr>
            <w:r>
              <w:t>1</w:t>
            </w:r>
          </w:p>
        </w:tc>
        <w:tc>
          <w:tcPr>
            <w:tcW w:w="2816" w:type="dxa"/>
            <w:tcBorders>
              <w:top w:val="single" w:sz="4" w:space="0" w:color="auto"/>
              <w:left w:val="single" w:sz="4" w:space="0" w:color="auto"/>
              <w:bottom w:val="single" w:sz="4" w:space="0" w:color="auto"/>
              <w:right w:val="single" w:sz="4" w:space="0" w:color="auto"/>
            </w:tcBorders>
          </w:tcPr>
          <w:p w14:paraId="5B535CCE" w14:textId="77777777" w:rsidR="00C5318E" w:rsidRDefault="00C5318E" w:rsidP="002F192A">
            <w:pPr>
              <w:pStyle w:val="TAL"/>
              <w:rPr>
                <w:rFonts w:cs="Arial"/>
                <w:szCs w:val="18"/>
              </w:rPr>
            </w:pPr>
            <w:r>
              <w:rPr>
                <w:rFonts w:cs="Arial"/>
                <w:szCs w:val="18"/>
              </w:rPr>
              <w:t>This IE shall indicate the SSC mode applicable to the PDU session.</w:t>
            </w:r>
          </w:p>
          <w:p w14:paraId="281C2EDE" w14:textId="77777777" w:rsidR="00C5318E" w:rsidRDefault="00C5318E" w:rsidP="002F192A">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5C3EC0EE" w14:textId="77777777" w:rsidR="00C5318E" w:rsidRDefault="00C5318E" w:rsidP="002F192A">
            <w:pPr>
              <w:pStyle w:val="TAL"/>
              <w:rPr>
                <w:rFonts w:cs="Arial"/>
                <w:szCs w:val="18"/>
              </w:rPr>
            </w:pPr>
          </w:p>
          <w:p w14:paraId="6E7C52D5" w14:textId="77777777" w:rsidR="00C5318E" w:rsidRPr="00BF79F2" w:rsidRDefault="00C5318E" w:rsidP="002F192A">
            <w:pPr>
              <w:pStyle w:val="TAL"/>
            </w:pPr>
            <w:r>
              <w:t xml:space="preserve">Pattern: </w:t>
            </w:r>
            <w:r w:rsidRPr="00591266">
              <w:t>"</w:t>
            </w:r>
            <w:r w:rsidRPr="002857AD">
              <w:rPr>
                <w:lang w:val="en-US"/>
              </w:rPr>
              <w:t>^</w:t>
            </w:r>
            <w:r w:rsidRPr="00591266">
              <w:t>[</w:t>
            </w:r>
            <w:r>
              <w:t>0-7</w:t>
            </w:r>
            <w:r w:rsidRPr="00591266">
              <w:t>]</w:t>
            </w:r>
            <w:r>
              <w:t>$</w:t>
            </w:r>
            <w:r w:rsidRPr="00591266">
              <w:t>"</w:t>
            </w:r>
          </w:p>
          <w:p w14:paraId="3282B68E" w14:textId="77777777" w:rsidR="00C5318E" w:rsidRDefault="00C5318E" w:rsidP="002F192A">
            <w:pPr>
              <w:pStyle w:val="TAL"/>
              <w:rPr>
                <w:rFonts w:cs="Arial"/>
                <w:szCs w:val="18"/>
              </w:rPr>
            </w:pPr>
          </w:p>
          <w:p w14:paraId="5BA2451E" w14:textId="77777777" w:rsidR="00C5318E" w:rsidRDefault="00C5318E" w:rsidP="002F192A">
            <w:pPr>
              <w:pStyle w:val="TAL"/>
              <w:rPr>
                <w:rFonts w:cs="Arial"/>
                <w:szCs w:val="18"/>
              </w:rPr>
            </w:pPr>
            <w:r>
              <w:rPr>
                <w:rFonts w:cs="Arial"/>
                <w:szCs w:val="18"/>
              </w:rPr>
              <w:t>Example: SSC mode 3 shall be encoded as "3".</w:t>
            </w:r>
          </w:p>
          <w:p w14:paraId="7B428070" w14:textId="77777777" w:rsidR="00C5318E" w:rsidRDefault="00C5318E" w:rsidP="002F192A">
            <w:pPr>
              <w:pStyle w:val="TAL"/>
              <w:rPr>
                <w:rFonts w:cs="Arial"/>
                <w:szCs w:val="18"/>
              </w:rPr>
            </w:pPr>
            <w:r>
              <w:rPr>
                <w:rFonts w:cs="Arial"/>
                <w:szCs w:val="18"/>
              </w:rPr>
              <w:t>(NOTE 1).</w:t>
            </w:r>
          </w:p>
        </w:tc>
        <w:tc>
          <w:tcPr>
            <w:tcW w:w="1206" w:type="dxa"/>
            <w:tcBorders>
              <w:top w:val="single" w:sz="4" w:space="0" w:color="auto"/>
              <w:left w:val="single" w:sz="4" w:space="0" w:color="auto"/>
              <w:bottom w:val="single" w:sz="4" w:space="0" w:color="auto"/>
              <w:right w:val="single" w:sz="4" w:space="0" w:color="auto"/>
            </w:tcBorders>
          </w:tcPr>
          <w:p w14:paraId="41464226" w14:textId="77777777" w:rsidR="00C5318E" w:rsidRDefault="00C5318E" w:rsidP="002F192A">
            <w:pPr>
              <w:pStyle w:val="TAL"/>
              <w:rPr>
                <w:rFonts w:cs="Arial"/>
                <w:szCs w:val="18"/>
              </w:rPr>
            </w:pPr>
          </w:p>
        </w:tc>
      </w:tr>
      <w:tr w:rsidR="00C5318E" w:rsidRPr="00FD48E5" w14:paraId="78DBDE17"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0B31C19B" w14:textId="77777777" w:rsidR="00C5318E" w:rsidRDefault="00C5318E" w:rsidP="002F192A">
            <w:pPr>
              <w:pStyle w:val="TAL"/>
              <w:rPr>
                <w:lang w:val="en-US"/>
              </w:rPr>
            </w:pPr>
            <w:r>
              <w:rPr>
                <w:lang w:val="en-US"/>
              </w:rPr>
              <w:t>hcnTunnelInfo</w:t>
            </w:r>
          </w:p>
        </w:tc>
        <w:tc>
          <w:tcPr>
            <w:tcW w:w="2876" w:type="dxa"/>
            <w:tcBorders>
              <w:top w:val="single" w:sz="4" w:space="0" w:color="auto"/>
              <w:left w:val="single" w:sz="4" w:space="0" w:color="auto"/>
              <w:bottom w:val="single" w:sz="4" w:space="0" w:color="auto"/>
              <w:right w:val="single" w:sz="4" w:space="0" w:color="auto"/>
            </w:tcBorders>
          </w:tcPr>
          <w:p w14:paraId="0EDCFFB3" w14:textId="77777777" w:rsidR="00C5318E" w:rsidRDefault="00C5318E" w:rsidP="002F192A">
            <w:pPr>
              <w:pStyle w:val="TAL"/>
            </w:pPr>
            <w:r>
              <w:t>TunnelInfo</w:t>
            </w:r>
          </w:p>
        </w:tc>
        <w:tc>
          <w:tcPr>
            <w:tcW w:w="286" w:type="dxa"/>
            <w:tcBorders>
              <w:top w:val="single" w:sz="4" w:space="0" w:color="auto"/>
              <w:left w:val="single" w:sz="4" w:space="0" w:color="auto"/>
              <w:bottom w:val="single" w:sz="4" w:space="0" w:color="auto"/>
              <w:right w:val="single" w:sz="4" w:space="0" w:color="auto"/>
            </w:tcBorders>
          </w:tcPr>
          <w:p w14:paraId="4F4A25D5" w14:textId="77777777" w:rsidR="00C5318E"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6A9A31DF"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38781B84" w14:textId="77777777" w:rsidR="00C5318E" w:rsidRDefault="00C5318E" w:rsidP="002F192A">
            <w:pPr>
              <w:pStyle w:val="TAL"/>
              <w:rPr>
                <w:rFonts w:cs="Arial"/>
                <w:szCs w:val="18"/>
              </w:rPr>
            </w:pPr>
            <w:r>
              <w:rPr>
                <w:rFonts w:cs="Arial"/>
                <w:szCs w:val="18"/>
              </w:rPr>
              <w:t xml:space="preserve">This IE shall be present for a HR PDU session, except </w:t>
            </w:r>
            <w:r>
              <w:rPr>
                <w:lang w:val="en-US"/>
              </w:rPr>
              <w:t xml:space="preserve">when </w:t>
            </w:r>
            <w:r>
              <w:t>Control Plane CIoT 5GS Optimisation is enabled and data delivery via NEF is selected for this PDU session</w:t>
            </w:r>
            <w:r>
              <w:rPr>
                <w:noProof/>
              </w:rPr>
              <w:t>.</w:t>
            </w:r>
          </w:p>
          <w:p w14:paraId="72C4792E" w14:textId="77777777" w:rsidR="00C5318E" w:rsidRDefault="00C5318E" w:rsidP="002F192A">
            <w:pPr>
              <w:pStyle w:val="TAL"/>
              <w:rPr>
                <w:rFonts w:cs="Arial"/>
                <w:szCs w:val="18"/>
              </w:rPr>
            </w:pPr>
          </w:p>
          <w:p w14:paraId="7669DEEE" w14:textId="77777777" w:rsidR="00C5318E" w:rsidRDefault="00C5318E" w:rsidP="002F192A">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569A4F2A" w14:textId="77777777" w:rsidR="00C5318E" w:rsidRDefault="00C5318E" w:rsidP="002F192A">
            <w:pPr>
              <w:pStyle w:val="TAL"/>
              <w:rPr>
                <w:rFonts w:cs="Arial"/>
                <w:szCs w:val="18"/>
              </w:rPr>
            </w:pPr>
          </w:p>
        </w:tc>
      </w:tr>
      <w:tr w:rsidR="00C5318E" w:rsidRPr="00FD48E5" w14:paraId="7167F0C2"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25E3FE69" w14:textId="77777777" w:rsidR="00C5318E" w:rsidRDefault="00C5318E" w:rsidP="002F192A">
            <w:pPr>
              <w:pStyle w:val="TAL"/>
              <w:rPr>
                <w:lang w:val="en-US"/>
              </w:rPr>
            </w:pPr>
            <w:r>
              <w:rPr>
                <w:lang w:val="en-US"/>
              </w:rPr>
              <w:t>cnTunnelInfo</w:t>
            </w:r>
          </w:p>
        </w:tc>
        <w:tc>
          <w:tcPr>
            <w:tcW w:w="2876" w:type="dxa"/>
            <w:tcBorders>
              <w:top w:val="single" w:sz="4" w:space="0" w:color="auto"/>
              <w:left w:val="single" w:sz="4" w:space="0" w:color="auto"/>
              <w:bottom w:val="single" w:sz="4" w:space="0" w:color="auto"/>
              <w:right w:val="single" w:sz="4" w:space="0" w:color="auto"/>
            </w:tcBorders>
          </w:tcPr>
          <w:p w14:paraId="36A3C4E8" w14:textId="77777777" w:rsidR="00C5318E" w:rsidRDefault="00C5318E" w:rsidP="002F192A">
            <w:pPr>
              <w:pStyle w:val="TAL"/>
            </w:pPr>
            <w:r>
              <w:t>TunnelInfo</w:t>
            </w:r>
          </w:p>
        </w:tc>
        <w:tc>
          <w:tcPr>
            <w:tcW w:w="286" w:type="dxa"/>
            <w:tcBorders>
              <w:top w:val="single" w:sz="4" w:space="0" w:color="auto"/>
              <w:left w:val="single" w:sz="4" w:space="0" w:color="auto"/>
              <w:bottom w:val="single" w:sz="4" w:space="0" w:color="auto"/>
              <w:right w:val="single" w:sz="4" w:space="0" w:color="auto"/>
            </w:tcBorders>
          </w:tcPr>
          <w:p w14:paraId="43C5CC0D" w14:textId="77777777" w:rsidR="00C5318E"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1631EB69"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1420E913" w14:textId="77777777" w:rsidR="00C5318E" w:rsidRDefault="00C5318E" w:rsidP="002F192A">
            <w:pPr>
              <w:pStyle w:val="TAL"/>
              <w:rPr>
                <w:rFonts w:cs="Arial"/>
                <w:szCs w:val="18"/>
              </w:rPr>
            </w:pPr>
            <w:r>
              <w:rPr>
                <w:rFonts w:cs="Arial"/>
                <w:szCs w:val="18"/>
              </w:rPr>
              <w:t xml:space="preserve">This IE shall be present for a PDU session involving an I-SMF, except </w:t>
            </w:r>
            <w:r>
              <w:rPr>
                <w:lang w:val="en-US"/>
              </w:rPr>
              <w:t xml:space="preserve">when </w:t>
            </w:r>
            <w:r>
              <w:t>Control Plane CIoT 5GS Optimisation is enabled and data delivery via NEF is selected for this PDU session</w:t>
            </w:r>
            <w:r>
              <w:rPr>
                <w:noProof/>
              </w:rPr>
              <w:t>.</w:t>
            </w:r>
          </w:p>
          <w:p w14:paraId="4D9A2DC8" w14:textId="77777777" w:rsidR="00C5318E" w:rsidRDefault="00C5318E" w:rsidP="002F192A">
            <w:pPr>
              <w:pStyle w:val="TAL"/>
              <w:rPr>
                <w:rFonts w:cs="Arial"/>
                <w:szCs w:val="18"/>
              </w:rPr>
            </w:pPr>
          </w:p>
          <w:p w14:paraId="2EDB2E1E" w14:textId="77777777" w:rsidR="00C5318E" w:rsidRDefault="00C5318E" w:rsidP="002F192A">
            <w:pPr>
              <w:pStyle w:val="TAL"/>
              <w:rPr>
                <w:rFonts w:cs="Arial"/>
                <w:szCs w:val="18"/>
              </w:rPr>
            </w:pPr>
            <w:r>
              <w:rPr>
                <w:rFonts w:cs="Arial"/>
                <w:szCs w:val="18"/>
              </w:rPr>
              <w:t>When present, this IE shall contain the N9 tunnel information of</w:t>
            </w:r>
            <w:r>
              <w:tab/>
            </w:r>
            <w:r w:rsidRPr="004429FB">
              <w:t xml:space="preserve">the </w:t>
            </w:r>
            <w:r>
              <w:t>PSA UPF.</w:t>
            </w:r>
          </w:p>
        </w:tc>
        <w:tc>
          <w:tcPr>
            <w:tcW w:w="1206" w:type="dxa"/>
            <w:tcBorders>
              <w:top w:val="single" w:sz="4" w:space="0" w:color="auto"/>
              <w:left w:val="single" w:sz="4" w:space="0" w:color="auto"/>
              <w:bottom w:val="single" w:sz="4" w:space="0" w:color="auto"/>
              <w:right w:val="single" w:sz="4" w:space="0" w:color="auto"/>
            </w:tcBorders>
          </w:tcPr>
          <w:p w14:paraId="29851449" w14:textId="77777777" w:rsidR="00C5318E" w:rsidRDefault="00C5318E" w:rsidP="002F192A">
            <w:pPr>
              <w:pStyle w:val="TAL"/>
              <w:rPr>
                <w:rFonts w:cs="Arial"/>
                <w:szCs w:val="18"/>
              </w:rPr>
            </w:pPr>
            <w:r>
              <w:t>DTSSA</w:t>
            </w:r>
          </w:p>
        </w:tc>
      </w:tr>
      <w:tr w:rsidR="00C5318E" w:rsidRPr="00FD48E5" w14:paraId="12539A4D"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3B8C442E" w14:textId="77777777" w:rsidR="00C5318E" w:rsidRDefault="00C5318E" w:rsidP="002F192A">
            <w:pPr>
              <w:pStyle w:val="TAL"/>
              <w:rPr>
                <w:lang w:val="en-US"/>
              </w:rPr>
            </w:pPr>
            <w:r>
              <w:rPr>
                <w:lang w:val="en-US"/>
              </w:rPr>
              <w:t>additionalCnTunnelInfo</w:t>
            </w:r>
          </w:p>
        </w:tc>
        <w:tc>
          <w:tcPr>
            <w:tcW w:w="2876" w:type="dxa"/>
            <w:tcBorders>
              <w:top w:val="single" w:sz="4" w:space="0" w:color="auto"/>
              <w:left w:val="single" w:sz="4" w:space="0" w:color="auto"/>
              <w:bottom w:val="single" w:sz="4" w:space="0" w:color="auto"/>
              <w:right w:val="single" w:sz="4" w:space="0" w:color="auto"/>
            </w:tcBorders>
          </w:tcPr>
          <w:p w14:paraId="0F205C60" w14:textId="77777777" w:rsidR="00C5318E" w:rsidRDefault="00C5318E" w:rsidP="002F192A">
            <w:pPr>
              <w:pStyle w:val="TAL"/>
            </w:pPr>
            <w:r>
              <w:t>TunnelInfo</w:t>
            </w:r>
          </w:p>
        </w:tc>
        <w:tc>
          <w:tcPr>
            <w:tcW w:w="286" w:type="dxa"/>
            <w:tcBorders>
              <w:top w:val="single" w:sz="4" w:space="0" w:color="auto"/>
              <w:left w:val="single" w:sz="4" w:space="0" w:color="auto"/>
              <w:bottom w:val="single" w:sz="4" w:space="0" w:color="auto"/>
              <w:right w:val="single" w:sz="4" w:space="0" w:color="auto"/>
            </w:tcBorders>
          </w:tcPr>
          <w:p w14:paraId="6784832C" w14:textId="77777777" w:rsidR="00C5318E"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61A926F1"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3147E456" w14:textId="77777777" w:rsidR="00C5318E" w:rsidRDefault="00C5318E" w:rsidP="002F192A">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2E0F8997" w14:textId="77777777" w:rsidR="00C5318E" w:rsidRDefault="00C5318E" w:rsidP="002F192A">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1206" w:type="dxa"/>
            <w:tcBorders>
              <w:top w:val="single" w:sz="4" w:space="0" w:color="auto"/>
              <w:left w:val="single" w:sz="4" w:space="0" w:color="auto"/>
              <w:bottom w:val="single" w:sz="4" w:space="0" w:color="auto"/>
              <w:right w:val="single" w:sz="4" w:space="0" w:color="auto"/>
            </w:tcBorders>
          </w:tcPr>
          <w:p w14:paraId="251E313C" w14:textId="77777777" w:rsidR="00C5318E" w:rsidRDefault="00C5318E" w:rsidP="002F192A">
            <w:pPr>
              <w:pStyle w:val="TAL"/>
            </w:pPr>
            <w:r>
              <w:rPr>
                <w:rFonts w:cs="Arial"/>
                <w:szCs w:val="18"/>
              </w:rPr>
              <w:t>MAPDU</w:t>
            </w:r>
          </w:p>
        </w:tc>
      </w:tr>
      <w:tr w:rsidR="00C5318E" w:rsidRPr="00FD48E5" w14:paraId="4E810666"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2C5324BC" w14:textId="77777777" w:rsidR="00C5318E" w:rsidRDefault="00C5318E" w:rsidP="002F192A">
            <w:pPr>
              <w:pStyle w:val="TAL"/>
              <w:rPr>
                <w:lang w:val="en-US"/>
              </w:rPr>
            </w:pPr>
            <w:r>
              <w:rPr>
                <w:lang w:val="en-US"/>
              </w:rPr>
              <w:t>sessionAmbr</w:t>
            </w:r>
          </w:p>
        </w:tc>
        <w:tc>
          <w:tcPr>
            <w:tcW w:w="2876" w:type="dxa"/>
            <w:tcBorders>
              <w:top w:val="single" w:sz="4" w:space="0" w:color="auto"/>
              <w:left w:val="single" w:sz="4" w:space="0" w:color="auto"/>
              <w:bottom w:val="single" w:sz="4" w:space="0" w:color="auto"/>
              <w:right w:val="single" w:sz="4" w:space="0" w:color="auto"/>
            </w:tcBorders>
          </w:tcPr>
          <w:p w14:paraId="0CB512F2" w14:textId="77777777" w:rsidR="00C5318E" w:rsidRDefault="00C5318E" w:rsidP="002F192A">
            <w:pPr>
              <w:pStyle w:val="TAL"/>
            </w:pPr>
            <w:r>
              <w:t>Ambr</w:t>
            </w:r>
          </w:p>
        </w:tc>
        <w:tc>
          <w:tcPr>
            <w:tcW w:w="286" w:type="dxa"/>
            <w:tcBorders>
              <w:top w:val="single" w:sz="4" w:space="0" w:color="auto"/>
              <w:left w:val="single" w:sz="4" w:space="0" w:color="auto"/>
              <w:bottom w:val="single" w:sz="4" w:space="0" w:color="auto"/>
              <w:right w:val="single" w:sz="4" w:space="0" w:color="auto"/>
            </w:tcBorders>
          </w:tcPr>
          <w:p w14:paraId="19A48ECE" w14:textId="77777777" w:rsidR="00C5318E"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590733D9"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045D02D2" w14:textId="77777777" w:rsidR="00C5318E" w:rsidRDefault="00C5318E" w:rsidP="002F192A">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7F41F6D8" w14:textId="77777777" w:rsidR="00C5318E" w:rsidRDefault="00C5318E" w:rsidP="002F192A">
            <w:pPr>
              <w:pStyle w:val="TAL"/>
              <w:rPr>
                <w:rFonts w:cs="Arial"/>
                <w:szCs w:val="18"/>
              </w:rPr>
            </w:pPr>
          </w:p>
          <w:p w14:paraId="20A7C464" w14:textId="77777777" w:rsidR="00C5318E" w:rsidRDefault="00C5318E" w:rsidP="002F192A">
            <w:pPr>
              <w:pStyle w:val="TAL"/>
              <w:rPr>
                <w:rFonts w:cs="Arial"/>
                <w:szCs w:val="18"/>
              </w:rPr>
            </w:pPr>
            <w:r>
              <w:rPr>
                <w:rFonts w:cs="Arial"/>
                <w:szCs w:val="18"/>
              </w:rPr>
              <w:t>When present, this IE shall contain the Session AMBR granted to the PDU session.</w:t>
            </w:r>
          </w:p>
        </w:tc>
        <w:tc>
          <w:tcPr>
            <w:tcW w:w="1206" w:type="dxa"/>
            <w:tcBorders>
              <w:top w:val="single" w:sz="4" w:space="0" w:color="auto"/>
              <w:left w:val="single" w:sz="4" w:space="0" w:color="auto"/>
              <w:bottom w:val="single" w:sz="4" w:space="0" w:color="auto"/>
              <w:right w:val="single" w:sz="4" w:space="0" w:color="auto"/>
            </w:tcBorders>
          </w:tcPr>
          <w:p w14:paraId="5F25F6FC" w14:textId="77777777" w:rsidR="00C5318E" w:rsidRDefault="00C5318E" w:rsidP="002F192A">
            <w:pPr>
              <w:pStyle w:val="TAL"/>
              <w:rPr>
                <w:rFonts w:cs="Arial"/>
                <w:szCs w:val="18"/>
              </w:rPr>
            </w:pPr>
          </w:p>
        </w:tc>
      </w:tr>
      <w:tr w:rsidR="00C5318E" w:rsidRPr="00FD48E5" w14:paraId="734D7C79"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46DF63A0" w14:textId="77777777" w:rsidR="00C5318E" w:rsidRDefault="00C5318E" w:rsidP="002F192A">
            <w:pPr>
              <w:pStyle w:val="TAL"/>
            </w:pPr>
            <w:r>
              <w:lastRenderedPageBreak/>
              <w:t>qosFlowsSetupList</w:t>
            </w:r>
          </w:p>
        </w:tc>
        <w:tc>
          <w:tcPr>
            <w:tcW w:w="2876" w:type="dxa"/>
            <w:tcBorders>
              <w:top w:val="single" w:sz="4" w:space="0" w:color="auto"/>
              <w:left w:val="single" w:sz="4" w:space="0" w:color="auto"/>
              <w:bottom w:val="single" w:sz="4" w:space="0" w:color="auto"/>
              <w:right w:val="single" w:sz="4" w:space="0" w:color="auto"/>
            </w:tcBorders>
          </w:tcPr>
          <w:p w14:paraId="02FDD289" w14:textId="77777777" w:rsidR="00C5318E" w:rsidRDefault="00C5318E" w:rsidP="002F192A">
            <w:pPr>
              <w:pStyle w:val="TAL"/>
            </w:pPr>
            <w:r>
              <w:t>array(QosFlowSetupItem)</w:t>
            </w:r>
          </w:p>
        </w:tc>
        <w:tc>
          <w:tcPr>
            <w:tcW w:w="286" w:type="dxa"/>
            <w:tcBorders>
              <w:top w:val="single" w:sz="4" w:space="0" w:color="auto"/>
              <w:left w:val="single" w:sz="4" w:space="0" w:color="auto"/>
              <w:bottom w:val="single" w:sz="4" w:space="0" w:color="auto"/>
              <w:right w:val="single" w:sz="4" w:space="0" w:color="auto"/>
            </w:tcBorders>
          </w:tcPr>
          <w:p w14:paraId="5E828A57" w14:textId="77777777" w:rsidR="00C5318E"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51020AC4" w14:textId="77777777" w:rsidR="00C5318E" w:rsidRDefault="00C5318E" w:rsidP="002F192A">
            <w:pPr>
              <w:pStyle w:val="TAL"/>
            </w:pPr>
            <w:r>
              <w:t>1..N</w:t>
            </w:r>
          </w:p>
        </w:tc>
        <w:tc>
          <w:tcPr>
            <w:tcW w:w="2816" w:type="dxa"/>
            <w:tcBorders>
              <w:top w:val="single" w:sz="4" w:space="0" w:color="auto"/>
              <w:left w:val="single" w:sz="4" w:space="0" w:color="auto"/>
              <w:bottom w:val="single" w:sz="4" w:space="0" w:color="auto"/>
              <w:right w:val="single" w:sz="4" w:space="0" w:color="auto"/>
            </w:tcBorders>
          </w:tcPr>
          <w:p w14:paraId="5663E5E8" w14:textId="77777777" w:rsidR="00C5318E" w:rsidRDefault="00C5318E" w:rsidP="002F192A">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5177D3EA" w14:textId="77777777" w:rsidR="00C5318E" w:rsidRDefault="00C5318E" w:rsidP="002F192A">
            <w:pPr>
              <w:pStyle w:val="TAL"/>
              <w:rPr>
                <w:rFonts w:cs="Arial"/>
                <w:szCs w:val="18"/>
              </w:rPr>
            </w:pPr>
          </w:p>
          <w:p w14:paraId="7D09A1A7" w14:textId="77777777" w:rsidR="00C5318E" w:rsidRDefault="00C5318E" w:rsidP="002F192A">
            <w:pPr>
              <w:pStyle w:val="TAL"/>
              <w:rPr>
                <w:rFonts w:cs="Arial"/>
                <w:szCs w:val="18"/>
              </w:rPr>
            </w:pPr>
            <w:r>
              <w:rPr>
                <w:rFonts w:cs="Arial"/>
                <w:szCs w:val="18"/>
              </w:rPr>
              <w:t>When present, this IE shall contain the full set of QoS flow(s) to establish for the PDU session. It shall contain at least the Qos flow associated to the default Qos rule.</w:t>
            </w:r>
          </w:p>
          <w:p w14:paraId="758B8837" w14:textId="77777777" w:rsidR="00C5318E" w:rsidRDefault="00C5318E" w:rsidP="002F192A">
            <w:pPr>
              <w:pStyle w:val="TAL"/>
              <w:rPr>
                <w:rFonts w:cs="Arial"/>
                <w:szCs w:val="18"/>
              </w:rPr>
            </w:pPr>
          </w:p>
          <w:p w14:paraId="04F58C43" w14:textId="77777777" w:rsidR="00C5318E" w:rsidRDefault="00C5318E" w:rsidP="002F192A">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qosRules attribute of the QosFlowSetupItem may be set to an empty string or to the latest QoS Rule(s) associated to the QoS flow. (NOTE </w:t>
            </w:r>
            <w:r>
              <w:t>3</w:t>
            </w:r>
            <w:r w:rsidRPr="00B36536">
              <w:t>)</w:t>
            </w:r>
          </w:p>
        </w:tc>
        <w:tc>
          <w:tcPr>
            <w:tcW w:w="1206" w:type="dxa"/>
            <w:tcBorders>
              <w:top w:val="single" w:sz="4" w:space="0" w:color="auto"/>
              <w:left w:val="single" w:sz="4" w:space="0" w:color="auto"/>
              <w:bottom w:val="single" w:sz="4" w:space="0" w:color="auto"/>
              <w:right w:val="single" w:sz="4" w:space="0" w:color="auto"/>
            </w:tcBorders>
          </w:tcPr>
          <w:p w14:paraId="5B129791" w14:textId="77777777" w:rsidR="00C5318E" w:rsidRDefault="00C5318E" w:rsidP="002F192A">
            <w:pPr>
              <w:pStyle w:val="TAL"/>
              <w:rPr>
                <w:rFonts w:cs="Arial"/>
                <w:szCs w:val="18"/>
              </w:rPr>
            </w:pPr>
          </w:p>
        </w:tc>
      </w:tr>
      <w:tr w:rsidR="00C5318E" w:rsidRPr="00FD48E5" w14:paraId="23530535"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7EAD3640" w14:textId="77777777" w:rsidR="00C5318E" w:rsidRDefault="00C5318E" w:rsidP="002F192A">
            <w:pPr>
              <w:pStyle w:val="TAL"/>
            </w:pPr>
            <w:r w:rsidRPr="004D222C">
              <w:rPr>
                <w:noProof/>
              </w:rPr>
              <w:t>hSmfInstanceId</w:t>
            </w:r>
          </w:p>
        </w:tc>
        <w:tc>
          <w:tcPr>
            <w:tcW w:w="2876" w:type="dxa"/>
            <w:tcBorders>
              <w:top w:val="single" w:sz="4" w:space="0" w:color="auto"/>
              <w:left w:val="single" w:sz="4" w:space="0" w:color="auto"/>
              <w:bottom w:val="single" w:sz="4" w:space="0" w:color="auto"/>
              <w:right w:val="single" w:sz="4" w:space="0" w:color="auto"/>
            </w:tcBorders>
          </w:tcPr>
          <w:p w14:paraId="56071EAC" w14:textId="77777777" w:rsidR="00C5318E" w:rsidRDefault="00C5318E" w:rsidP="002F192A">
            <w:pPr>
              <w:pStyle w:val="TAL"/>
            </w:pPr>
            <w:r w:rsidRPr="002E5CBA">
              <w:rPr>
                <w:lang w:val="en-US"/>
              </w:rPr>
              <w:t>NfInstanceId</w:t>
            </w:r>
          </w:p>
        </w:tc>
        <w:tc>
          <w:tcPr>
            <w:tcW w:w="286" w:type="dxa"/>
            <w:tcBorders>
              <w:top w:val="single" w:sz="4" w:space="0" w:color="auto"/>
              <w:left w:val="single" w:sz="4" w:space="0" w:color="auto"/>
              <w:bottom w:val="single" w:sz="4" w:space="0" w:color="auto"/>
              <w:right w:val="single" w:sz="4" w:space="0" w:color="auto"/>
            </w:tcBorders>
          </w:tcPr>
          <w:p w14:paraId="6A309C33" w14:textId="77777777" w:rsidR="00C5318E"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65E54A0F"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2857131E" w14:textId="77777777" w:rsidR="00C5318E" w:rsidRDefault="00C5318E" w:rsidP="002F192A">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1206" w:type="dxa"/>
            <w:tcBorders>
              <w:top w:val="single" w:sz="4" w:space="0" w:color="auto"/>
              <w:left w:val="single" w:sz="4" w:space="0" w:color="auto"/>
              <w:bottom w:val="single" w:sz="4" w:space="0" w:color="auto"/>
              <w:right w:val="single" w:sz="4" w:space="0" w:color="auto"/>
            </w:tcBorders>
          </w:tcPr>
          <w:p w14:paraId="2F852E6E" w14:textId="77777777" w:rsidR="00C5318E" w:rsidRDefault="00C5318E" w:rsidP="002F192A">
            <w:pPr>
              <w:pStyle w:val="TAL"/>
              <w:rPr>
                <w:rFonts w:cs="Arial"/>
                <w:szCs w:val="18"/>
              </w:rPr>
            </w:pPr>
          </w:p>
        </w:tc>
      </w:tr>
      <w:tr w:rsidR="00C5318E" w:rsidRPr="00FD48E5" w14:paraId="44902A24"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42FB9486" w14:textId="77777777" w:rsidR="00C5318E" w:rsidRPr="004D222C" w:rsidRDefault="00C5318E" w:rsidP="002F192A">
            <w:pPr>
              <w:pStyle w:val="TAL"/>
              <w:rPr>
                <w:noProof/>
              </w:rPr>
            </w:pPr>
            <w:r>
              <w:rPr>
                <w:noProof/>
              </w:rPr>
              <w:t>smfInstanceId</w:t>
            </w:r>
          </w:p>
        </w:tc>
        <w:tc>
          <w:tcPr>
            <w:tcW w:w="2876" w:type="dxa"/>
            <w:tcBorders>
              <w:top w:val="single" w:sz="4" w:space="0" w:color="auto"/>
              <w:left w:val="single" w:sz="4" w:space="0" w:color="auto"/>
              <w:bottom w:val="single" w:sz="4" w:space="0" w:color="auto"/>
              <w:right w:val="single" w:sz="4" w:space="0" w:color="auto"/>
            </w:tcBorders>
          </w:tcPr>
          <w:p w14:paraId="487DC374" w14:textId="77777777" w:rsidR="00C5318E" w:rsidRPr="002E5CBA" w:rsidRDefault="00C5318E" w:rsidP="002F192A">
            <w:pPr>
              <w:pStyle w:val="TAL"/>
              <w:rPr>
                <w:lang w:val="en-US"/>
              </w:rPr>
            </w:pPr>
            <w:r>
              <w:rPr>
                <w:lang w:val="en-US"/>
              </w:rPr>
              <w:t>NfInstanceId</w:t>
            </w:r>
          </w:p>
        </w:tc>
        <w:tc>
          <w:tcPr>
            <w:tcW w:w="286" w:type="dxa"/>
            <w:tcBorders>
              <w:top w:val="single" w:sz="4" w:space="0" w:color="auto"/>
              <w:left w:val="single" w:sz="4" w:space="0" w:color="auto"/>
              <w:bottom w:val="single" w:sz="4" w:space="0" w:color="auto"/>
              <w:right w:val="single" w:sz="4" w:space="0" w:color="auto"/>
            </w:tcBorders>
          </w:tcPr>
          <w:p w14:paraId="1BC00CC3" w14:textId="77777777" w:rsidR="00C5318E"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31B66397"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3D176E06" w14:textId="77777777" w:rsidR="00C5318E" w:rsidRPr="00FA2B40" w:rsidRDefault="00C5318E" w:rsidP="002F192A">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46E4B1AC" w14:textId="77777777" w:rsidR="00C5318E" w:rsidRDefault="00C5318E" w:rsidP="002F192A">
            <w:pPr>
              <w:pStyle w:val="TAL"/>
              <w:rPr>
                <w:rFonts w:cs="Arial"/>
                <w:szCs w:val="18"/>
              </w:rPr>
            </w:pPr>
          </w:p>
        </w:tc>
        <w:tc>
          <w:tcPr>
            <w:tcW w:w="1206" w:type="dxa"/>
            <w:tcBorders>
              <w:top w:val="single" w:sz="4" w:space="0" w:color="auto"/>
              <w:left w:val="single" w:sz="4" w:space="0" w:color="auto"/>
              <w:bottom w:val="single" w:sz="4" w:space="0" w:color="auto"/>
              <w:right w:val="single" w:sz="4" w:space="0" w:color="auto"/>
            </w:tcBorders>
          </w:tcPr>
          <w:p w14:paraId="4E80F6FD" w14:textId="77777777" w:rsidR="00C5318E" w:rsidRDefault="00C5318E" w:rsidP="002F192A">
            <w:pPr>
              <w:pStyle w:val="TAL"/>
              <w:rPr>
                <w:rFonts w:cs="Arial"/>
                <w:szCs w:val="18"/>
              </w:rPr>
            </w:pPr>
            <w:r>
              <w:t>DTSSA</w:t>
            </w:r>
          </w:p>
        </w:tc>
      </w:tr>
      <w:tr w:rsidR="00C5318E" w:rsidRPr="00FD48E5" w14:paraId="4D8E8788"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69AD85EF" w14:textId="77777777" w:rsidR="00C5318E" w:rsidRDefault="00C5318E" w:rsidP="002F192A">
            <w:pPr>
              <w:pStyle w:val="TAL"/>
            </w:pPr>
            <w:r>
              <w:t>pduSessionId</w:t>
            </w:r>
          </w:p>
        </w:tc>
        <w:tc>
          <w:tcPr>
            <w:tcW w:w="2876" w:type="dxa"/>
            <w:tcBorders>
              <w:top w:val="single" w:sz="4" w:space="0" w:color="auto"/>
              <w:left w:val="single" w:sz="4" w:space="0" w:color="auto"/>
              <w:bottom w:val="single" w:sz="4" w:space="0" w:color="auto"/>
              <w:right w:val="single" w:sz="4" w:space="0" w:color="auto"/>
            </w:tcBorders>
          </w:tcPr>
          <w:p w14:paraId="40F82061" w14:textId="77777777" w:rsidR="00C5318E" w:rsidRDefault="00C5318E" w:rsidP="002F192A">
            <w:pPr>
              <w:pStyle w:val="TAL"/>
            </w:pPr>
            <w:r>
              <w:t>PduSessionId</w:t>
            </w:r>
          </w:p>
        </w:tc>
        <w:tc>
          <w:tcPr>
            <w:tcW w:w="286" w:type="dxa"/>
            <w:tcBorders>
              <w:top w:val="single" w:sz="4" w:space="0" w:color="auto"/>
              <w:left w:val="single" w:sz="4" w:space="0" w:color="auto"/>
              <w:bottom w:val="single" w:sz="4" w:space="0" w:color="auto"/>
              <w:right w:val="single" w:sz="4" w:space="0" w:color="auto"/>
            </w:tcBorders>
          </w:tcPr>
          <w:p w14:paraId="09FEFB10" w14:textId="77777777" w:rsidR="00C5318E"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15F255C7"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0CD17948" w14:textId="77777777" w:rsidR="00C5318E" w:rsidRDefault="00C5318E" w:rsidP="002F192A">
            <w:pPr>
              <w:pStyle w:val="TAL"/>
              <w:rPr>
                <w:rFonts w:cs="Arial"/>
                <w:szCs w:val="18"/>
              </w:rPr>
            </w:pPr>
            <w:r>
              <w:rPr>
                <w:rFonts w:cs="Arial"/>
                <w:szCs w:val="18"/>
              </w:rPr>
              <w:t>This IE shall be present during an EPS to 5GS Idle mode mobility or handover preparation using the N26 interface.</w:t>
            </w:r>
          </w:p>
          <w:p w14:paraId="5B26654B" w14:textId="77777777" w:rsidR="00C5318E" w:rsidRDefault="00C5318E" w:rsidP="002F192A">
            <w:pPr>
              <w:pStyle w:val="TAL"/>
              <w:rPr>
                <w:rFonts w:cs="Arial"/>
                <w:szCs w:val="18"/>
              </w:rPr>
            </w:pPr>
            <w:r>
              <w:rPr>
                <w:rFonts w:cs="Arial"/>
                <w:szCs w:val="18"/>
              </w:rPr>
              <w:t xml:space="preserve">When present, it shall be set to the PDU Session ID. </w:t>
            </w:r>
          </w:p>
        </w:tc>
        <w:tc>
          <w:tcPr>
            <w:tcW w:w="1206" w:type="dxa"/>
            <w:tcBorders>
              <w:top w:val="single" w:sz="4" w:space="0" w:color="auto"/>
              <w:left w:val="single" w:sz="4" w:space="0" w:color="auto"/>
              <w:bottom w:val="single" w:sz="4" w:space="0" w:color="auto"/>
              <w:right w:val="single" w:sz="4" w:space="0" w:color="auto"/>
            </w:tcBorders>
          </w:tcPr>
          <w:p w14:paraId="6B08D98B" w14:textId="77777777" w:rsidR="00C5318E" w:rsidRDefault="00C5318E" w:rsidP="002F192A">
            <w:pPr>
              <w:pStyle w:val="TAL"/>
              <w:rPr>
                <w:rFonts w:cs="Arial"/>
                <w:szCs w:val="18"/>
              </w:rPr>
            </w:pPr>
          </w:p>
        </w:tc>
      </w:tr>
      <w:tr w:rsidR="00C5318E" w:rsidRPr="00FD48E5" w14:paraId="350869C7"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6FF244BE" w14:textId="77777777" w:rsidR="00C5318E" w:rsidRDefault="00C5318E" w:rsidP="002F192A">
            <w:pPr>
              <w:pStyle w:val="TAL"/>
            </w:pPr>
            <w:r>
              <w:t>sNssai</w:t>
            </w:r>
          </w:p>
        </w:tc>
        <w:tc>
          <w:tcPr>
            <w:tcW w:w="2876" w:type="dxa"/>
            <w:tcBorders>
              <w:top w:val="single" w:sz="4" w:space="0" w:color="auto"/>
              <w:left w:val="single" w:sz="4" w:space="0" w:color="auto"/>
              <w:bottom w:val="single" w:sz="4" w:space="0" w:color="auto"/>
              <w:right w:val="single" w:sz="4" w:space="0" w:color="auto"/>
            </w:tcBorders>
          </w:tcPr>
          <w:p w14:paraId="3C443325" w14:textId="77777777" w:rsidR="00C5318E" w:rsidRDefault="00C5318E" w:rsidP="002F192A">
            <w:pPr>
              <w:pStyle w:val="TAL"/>
            </w:pPr>
            <w:r>
              <w:t>Snssai</w:t>
            </w:r>
          </w:p>
        </w:tc>
        <w:tc>
          <w:tcPr>
            <w:tcW w:w="286" w:type="dxa"/>
            <w:tcBorders>
              <w:top w:val="single" w:sz="4" w:space="0" w:color="auto"/>
              <w:left w:val="single" w:sz="4" w:space="0" w:color="auto"/>
              <w:bottom w:val="single" w:sz="4" w:space="0" w:color="auto"/>
              <w:right w:val="single" w:sz="4" w:space="0" w:color="auto"/>
            </w:tcBorders>
          </w:tcPr>
          <w:p w14:paraId="1F6AF1AD" w14:textId="77777777" w:rsidR="00C5318E"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64C64E84"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26BF0189" w14:textId="77777777" w:rsidR="00C5318E" w:rsidRDefault="00C5318E" w:rsidP="002F192A">
            <w:pPr>
              <w:pStyle w:val="TAL"/>
              <w:rPr>
                <w:rFonts w:cs="Arial"/>
                <w:szCs w:val="18"/>
              </w:rPr>
            </w:pPr>
            <w:r>
              <w:rPr>
                <w:rFonts w:cs="Arial"/>
                <w:szCs w:val="18"/>
              </w:rPr>
              <w:t>This IE shall be present during an EPS to 5GS Idle mode mobility or handover using the N26 interface.</w:t>
            </w:r>
          </w:p>
          <w:p w14:paraId="08AAA79C" w14:textId="77777777" w:rsidR="00C5318E" w:rsidRDefault="00C5318E" w:rsidP="002F192A">
            <w:pPr>
              <w:pStyle w:val="TAL"/>
              <w:rPr>
                <w:rFonts w:cs="Arial"/>
                <w:szCs w:val="18"/>
              </w:rPr>
            </w:pPr>
            <w:r>
              <w:rPr>
                <w:rFonts w:cs="Arial"/>
                <w:szCs w:val="18"/>
              </w:rPr>
              <w:t>When present, it shall contain:</w:t>
            </w:r>
          </w:p>
          <w:p w14:paraId="15ECC00D" w14:textId="77777777" w:rsidR="00C5318E" w:rsidRPr="00E50A28" w:rsidRDefault="00C5318E" w:rsidP="002F192A">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369064ED" w14:textId="77777777" w:rsidR="00C5318E" w:rsidRDefault="00C5318E" w:rsidP="002F192A">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r w:rsidRPr="00D84EB4">
              <w:rPr>
                <w:rFonts w:ascii="Arial" w:hAnsi="Arial"/>
                <w:sz w:val="18"/>
              </w:rPr>
              <w:t>Snssai</w:t>
            </w:r>
            <w:r>
              <w:rPr>
                <w:rFonts w:ascii="Arial" w:hAnsi="Arial"/>
                <w:sz w:val="18"/>
              </w:rPr>
              <w:t xml:space="preserve"> shall overwrite the S-NSSAI earlier stored in I-SMF, if they are different</w:t>
            </w:r>
            <w:r w:rsidRPr="002F24E9">
              <w:rPr>
                <w:rFonts w:ascii="Arial" w:hAnsi="Arial"/>
                <w:sz w:val="18"/>
              </w:rPr>
              <w:t>.</w:t>
            </w:r>
          </w:p>
        </w:tc>
        <w:tc>
          <w:tcPr>
            <w:tcW w:w="1206" w:type="dxa"/>
            <w:tcBorders>
              <w:top w:val="single" w:sz="4" w:space="0" w:color="auto"/>
              <w:left w:val="single" w:sz="4" w:space="0" w:color="auto"/>
              <w:bottom w:val="single" w:sz="4" w:space="0" w:color="auto"/>
              <w:right w:val="single" w:sz="4" w:space="0" w:color="auto"/>
            </w:tcBorders>
          </w:tcPr>
          <w:p w14:paraId="5C7CA665" w14:textId="77777777" w:rsidR="00C5318E" w:rsidRDefault="00C5318E" w:rsidP="002F192A">
            <w:pPr>
              <w:pStyle w:val="TAL"/>
              <w:rPr>
                <w:rFonts w:cs="Arial"/>
                <w:szCs w:val="18"/>
              </w:rPr>
            </w:pPr>
          </w:p>
        </w:tc>
      </w:tr>
      <w:tr w:rsidR="00C5318E" w:rsidRPr="00FD48E5" w14:paraId="5516933B"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1ECEBF27" w14:textId="77777777" w:rsidR="00C5318E" w:rsidRDefault="00C5318E" w:rsidP="002F192A">
            <w:pPr>
              <w:pStyle w:val="TAL"/>
            </w:pPr>
            <w:r>
              <w:lastRenderedPageBreak/>
              <w:t>enablePauseCharging</w:t>
            </w:r>
          </w:p>
        </w:tc>
        <w:tc>
          <w:tcPr>
            <w:tcW w:w="2876" w:type="dxa"/>
            <w:tcBorders>
              <w:top w:val="single" w:sz="4" w:space="0" w:color="auto"/>
              <w:left w:val="single" w:sz="4" w:space="0" w:color="auto"/>
              <w:bottom w:val="single" w:sz="4" w:space="0" w:color="auto"/>
              <w:right w:val="single" w:sz="4" w:space="0" w:color="auto"/>
            </w:tcBorders>
          </w:tcPr>
          <w:p w14:paraId="7C87F60F" w14:textId="77777777" w:rsidR="00C5318E" w:rsidRDefault="00C5318E" w:rsidP="002F192A">
            <w:pPr>
              <w:pStyle w:val="TAL"/>
            </w:pPr>
            <w:r>
              <w:t>boolean</w:t>
            </w:r>
          </w:p>
        </w:tc>
        <w:tc>
          <w:tcPr>
            <w:tcW w:w="286" w:type="dxa"/>
            <w:tcBorders>
              <w:top w:val="single" w:sz="4" w:space="0" w:color="auto"/>
              <w:left w:val="single" w:sz="4" w:space="0" w:color="auto"/>
              <w:bottom w:val="single" w:sz="4" w:space="0" w:color="auto"/>
              <w:right w:val="single" w:sz="4" w:space="0" w:color="auto"/>
            </w:tcBorders>
          </w:tcPr>
          <w:p w14:paraId="06F794D0" w14:textId="77777777" w:rsidR="00C5318E"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6314B0AC"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2BCAB0C5" w14:textId="77777777" w:rsidR="00C5318E" w:rsidRDefault="00C5318E" w:rsidP="002F192A">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19EC39D4" w14:textId="77777777" w:rsidR="00C5318E" w:rsidRDefault="00C5318E" w:rsidP="002F192A">
            <w:pPr>
              <w:pStyle w:val="TAL"/>
              <w:rPr>
                <w:rFonts w:cs="Arial"/>
                <w:szCs w:val="18"/>
              </w:rPr>
            </w:pPr>
          </w:p>
          <w:p w14:paraId="16733FB4" w14:textId="77777777" w:rsidR="00C5318E" w:rsidRDefault="00C5318E" w:rsidP="002F192A">
            <w:pPr>
              <w:pStyle w:val="TAL"/>
              <w:rPr>
                <w:rFonts w:cs="Arial"/>
                <w:szCs w:val="18"/>
              </w:rPr>
            </w:pPr>
            <w:r>
              <w:rPr>
                <w:rFonts w:cs="Arial"/>
                <w:szCs w:val="18"/>
              </w:rPr>
              <w:t>When present, it shall be set as follows:</w:t>
            </w:r>
          </w:p>
          <w:p w14:paraId="5E5F8D04" w14:textId="77777777" w:rsidR="00C5318E" w:rsidRDefault="00C5318E" w:rsidP="002F192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12B1CE3D" w14:textId="77777777" w:rsidR="00C5318E" w:rsidRDefault="00C5318E" w:rsidP="002F192A">
            <w:pPr>
              <w:pStyle w:val="B1"/>
              <w:tabs>
                <w:tab w:val="num" w:pos="644"/>
              </w:tabs>
              <w:ind w:left="644" w:hanging="360"/>
            </w:pPr>
            <w:r>
              <w:rPr>
                <w:rFonts w:ascii="Arial" w:hAnsi="Arial" w:cs="Arial"/>
                <w:sz w:val="18"/>
                <w:szCs w:val="18"/>
                <w:lang w:eastAsia="zh-CN"/>
              </w:rPr>
              <w:t xml:space="preserve">- false (default): disable Pause of Charging. </w:t>
            </w:r>
          </w:p>
        </w:tc>
        <w:tc>
          <w:tcPr>
            <w:tcW w:w="1206" w:type="dxa"/>
            <w:tcBorders>
              <w:top w:val="single" w:sz="4" w:space="0" w:color="auto"/>
              <w:left w:val="single" w:sz="4" w:space="0" w:color="auto"/>
              <w:bottom w:val="single" w:sz="4" w:space="0" w:color="auto"/>
              <w:right w:val="single" w:sz="4" w:space="0" w:color="auto"/>
            </w:tcBorders>
          </w:tcPr>
          <w:p w14:paraId="4A41B055" w14:textId="77777777" w:rsidR="00C5318E" w:rsidRDefault="00C5318E" w:rsidP="002F192A">
            <w:pPr>
              <w:pStyle w:val="TAL"/>
              <w:rPr>
                <w:rFonts w:cs="Arial"/>
                <w:szCs w:val="18"/>
              </w:rPr>
            </w:pPr>
          </w:p>
        </w:tc>
      </w:tr>
      <w:tr w:rsidR="00C5318E" w:rsidRPr="00FD48E5" w14:paraId="1398B088"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5E1B1CEB" w14:textId="77777777" w:rsidR="00C5318E" w:rsidRDefault="00C5318E" w:rsidP="002F192A">
            <w:pPr>
              <w:pStyle w:val="TAL"/>
            </w:pPr>
            <w:r>
              <w:t>ueIpv4Address</w:t>
            </w:r>
          </w:p>
        </w:tc>
        <w:tc>
          <w:tcPr>
            <w:tcW w:w="2876" w:type="dxa"/>
            <w:tcBorders>
              <w:top w:val="single" w:sz="4" w:space="0" w:color="auto"/>
              <w:left w:val="single" w:sz="4" w:space="0" w:color="auto"/>
              <w:bottom w:val="single" w:sz="4" w:space="0" w:color="auto"/>
              <w:right w:val="single" w:sz="4" w:space="0" w:color="auto"/>
            </w:tcBorders>
          </w:tcPr>
          <w:p w14:paraId="51313F15" w14:textId="77777777" w:rsidR="00C5318E" w:rsidRDefault="00C5318E" w:rsidP="002F192A">
            <w:pPr>
              <w:pStyle w:val="TAL"/>
            </w:pPr>
            <w:r>
              <w:t>Ipv4Addr</w:t>
            </w:r>
          </w:p>
        </w:tc>
        <w:tc>
          <w:tcPr>
            <w:tcW w:w="286" w:type="dxa"/>
            <w:tcBorders>
              <w:top w:val="single" w:sz="4" w:space="0" w:color="auto"/>
              <w:left w:val="single" w:sz="4" w:space="0" w:color="auto"/>
              <w:bottom w:val="single" w:sz="4" w:space="0" w:color="auto"/>
              <w:right w:val="single" w:sz="4" w:space="0" w:color="auto"/>
            </w:tcBorders>
          </w:tcPr>
          <w:p w14:paraId="694DEF0E" w14:textId="77777777" w:rsidR="00C5318E"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6DD8D189"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31EB72BA" w14:textId="77777777" w:rsidR="00C5318E" w:rsidRDefault="00C5318E" w:rsidP="002F192A">
            <w:pPr>
              <w:pStyle w:val="TAL"/>
              <w:rPr>
                <w:rFonts w:cs="Arial"/>
                <w:szCs w:val="18"/>
              </w:rPr>
            </w:pPr>
            <w:r>
              <w:rPr>
                <w:rFonts w:cs="Arial"/>
                <w:szCs w:val="18"/>
              </w:rPr>
              <w:t xml:space="preserve">This IE shall be present if the SMF assigns a UE IPv4 address to the PDU session. </w:t>
            </w:r>
          </w:p>
        </w:tc>
        <w:tc>
          <w:tcPr>
            <w:tcW w:w="1206" w:type="dxa"/>
            <w:tcBorders>
              <w:top w:val="single" w:sz="4" w:space="0" w:color="auto"/>
              <w:left w:val="single" w:sz="4" w:space="0" w:color="auto"/>
              <w:bottom w:val="single" w:sz="4" w:space="0" w:color="auto"/>
              <w:right w:val="single" w:sz="4" w:space="0" w:color="auto"/>
            </w:tcBorders>
          </w:tcPr>
          <w:p w14:paraId="309D0A16" w14:textId="77777777" w:rsidR="00C5318E" w:rsidRDefault="00C5318E" w:rsidP="002F192A">
            <w:pPr>
              <w:pStyle w:val="TAL"/>
              <w:rPr>
                <w:rFonts w:cs="Arial"/>
                <w:szCs w:val="18"/>
              </w:rPr>
            </w:pPr>
          </w:p>
        </w:tc>
      </w:tr>
      <w:tr w:rsidR="00C5318E" w:rsidRPr="00FD48E5" w14:paraId="729839CA"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63B91045" w14:textId="77777777" w:rsidR="00C5318E" w:rsidRDefault="00C5318E" w:rsidP="002F192A">
            <w:pPr>
              <w:pStyle w:val="TAL"/>
            </w:pPr>
            <w:r>
              <w:t>ueIpv6Prefix</w:t>
            </w:r>
          </w:p>
        </w:tc>
        <w:tc>
          <w:tcPr>
            <w:tcW w:w="2876" w:type="dxa"/>
            <w:tcBorders>
              <w:top w:val="single" w:sz="4" w:space="0" w:color="auto"/>
              <w:left w:val="single" w:sz="4" w:space="0" w:color="auto"/>
              <w:bottom w:val="single" w:sz="4" w:space="0" w:color="auto"/>
              <w:right w:val="single" w:sz="4" w:space="0" w:color="auto"/>
            </w:tcBorders>
          </w:tcPr>
          <w:p w14:paraId="4DB2101E" w14:textId="77777777" w:rsidR="00C5318E" w:rsidRDefault="00C5318E" w:rsidP="002F192A">
            <w:pPr>
              <w:pStyle w:val="TAL"/>
            </w:pPr>
            <w:r>
              <w:t>Ipv6Prefix</w:t>
            </w:r>
          </w:p>
        </w:tc>
        <w:tc>
          <w:tcPr>
            <w:tcW w:w="286" w:type="dxa"/>
            <w:tcBorders>
              <w:top w:val="single" w:sz="4" w:space="0" w:color="auto"/>
              <w:left w:val="single" w:sz="4" w:space="0" w:color="auto"/>
              <w:bottom w:val="single" w:sz="4" w:space="0" w:color="auto"/>
              <w:right w:val="single" w:sz="4" w:space="0" w:color="auto"/>
            </w:tcBorders>
          </w:tcPr>
          <w:p w14:paraId="43211BB3" w14:textId="77777777" w:rsidR="00C5318E"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683082D5"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2818194B" w14:textId="77777777" w:rsidR="00C5318E" w:rsidRDefault="00C5318E" w:rsidP="002F192A">
            <w:pPr>
              <w:pStyle w:val="TAL"/>
              <w:rPr>
                <w:rFonts w:cs="Arial"/>
                <w:szCs w:val="18"/>
              </w:rPr>
            </w:pPr>
            <w:r>
              <w:rPr>
                <w:rFonts w:cs="Arial"/>
                <w:szCs w:val="18"/>
              </w:rPr>
              <w:t>This IE shall be present if the SMF assigns a UE IPv6 prefix to the PDU session.</w:t>
            </w:r>
          </w:p>
        </w:tc>
        <w:tc>
          <w:tcPr>
            <w:tcW w:w="1206" w:type="dxa"/>
            <w:tcBorders>
              <w:top w:val="single" w:sz="4" w:space="0" w:color="auto"/>
              <w:left w:val="single" w:sz="4" w:space="0" w:color="auto"/>
              <w:bottom w:val="single" w:sz="4" w:space="0" w:color="auto"/>
              <w:right w:val="single" w:sz="4" w:space="0" w:color="auto"/>
            </w:tcBorders>
          </w:tcPr>
          <w:p w14:paraId="3F8F2C03" w14:textId="77777777" w:rsidR="00C5318E" w:rsidRDefault="00C5318E" w:rsidP="002F192A">
            <w:pPr>
              <w:pStyle w:val="TAL"/>
              <w:rPr>
                <w:rFonts w:cs="Arial"/>
                <w:szCs w:val="18"/>
              </w:rPr>
            </w:pPr>
          </w:p>
        </w:tc>
      </w:tr>
      <w:tr w:rsidR="00C5318E" w:rsidRPr="00FD48E5" w14:paraId="19912877"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54EDFE41" w14:textId="77777777" w:rsidR="00C5318E" w:rsidRDefault="00C5318E" w:rsidP="002F192A">
            <w:pPr>
              <w:pStyle w:val="TAL"/>
              <w:rPr>
                <w:lang w:val="en-US"/>
              </w:rPr>
            </w:pPr>
            <w:r>
              <w:rPr>
                <w:lang w:val="en-US"/>
              </w:rPr>
              <w:t>n1SmInfoToUe</w:t>
            </w:r>
          </w:p>
        </w:tc>
        <w:tc>
          <w:tcPr>
            <w:tcW w:w="2876" w:type="dxa"/>
            <w:tcBorders>
              <w:top w:val="single" w:sz="4" w:space="0" w:color="auto"/>
              <w:left w:val="single" w:sz="4" w:space="0" w:color="auto"/>
              <w:bottom w:val="single" w:sz="4" w:space="0" w:color="auto"/>
              <w:right w:val="single" w:sz="4" w:space="0" w:color="auto"/>
            </w:tcBorders>
          </w:tcPr>
          <w:p w14:paraId="493FF7D4" w14:textId="77777777" w:rsidR="00C5318E" w:rsidRDefault="00C5318E" w:rsidP="002F192A">
            <w:pPr>
              <w:pStyle w:val="TAL"/>
            </w:pPr>
            <w:r>
              <w:rPr>
                <w:lang w:val="en-US"/>
              </w:rPr>
              <w:t>RefToBinaryData</w:t>
            </w:r>
          </w:p>
        </w:tc>
        <w:tc>
          <w:tcPr>
            <w:tcW w:w="286" w:type="dxa"/>
            <w:tcBorders>
              <w:top w:val="single" w:sz="4" w:space="0" w:color="auto"/>
              <w:left w:val="single" w:sz="4" w:space="0" w:color="auto"/>
              <w:bottom w:val="single" w:sz="4" w:space="0" w:color="auto"/>
              <w:right w:val="single" w:sz="4" w:space="0" w:color="auto"/>
            </w:tcBorders>
          </w:tcPr>
          <w:p w14:paraId="36134F4A" w14:textId="77777777" w:rsidR="00C5318E"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1DD5AA78"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28F9763E" w14:textId="77777777" w:rsidR="00C5318E" w:rsidRDefault="00C5318E" w:rsidP="002F192A">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1206" w:type="dxa"/>
            <w:tcBorders>
              <w:top w:val="single" w:sz="4" w:space="0" w:color="auto"/>
              <w:left w:val="single" w:sz="4" w:space="0" w:color="auto"/>
              <w:bottom w:val="single" w:sz="4" w:space="0" w:color="auto"/>
              <w:right w:val="single" w:sz="4" w:space="0" w:color="auto"/>
            </w:tcBorders>
          </w:tcPr>
          <w:p w14:paraId="0539E84B" w14:textId="77777777" w:rsidR="00C5318E" w:rsidRDefault="00C5318E" w:rsidP="002F192A">
            <w:pPr>
              <w:pStyle w:val="TAL"/>
              <w:rPr>
                <w:rFonts w:cs="Arial"/>
                <w:szCs w:val="18"/>
              </w:rPr>
            </w:pPr>
          </w:p>
        </w:tc>
      </w:tr>
      <w:tr w:rsidR="00C5318E" w:rsidRPr="00FD48E5" w14:paraId="7D1E2B0C"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70CA1EF1" w14:textId="77777777" w:rsidR="00C5318E" w:rsidRDefault="00C5318E" w:rsidP="002F192A">
            <w:pPr>
              <w:pStyle w:val="TAL"/>
            </w:pPr>
            <w:r>
              <w:t>epsPdnCnxInfo</w:t>
            </w:r>
          </w:p>
        </w:tc>
        <w:tc>
          <w:tcPr>
            <w:tcW w:w="2876" w:type="dxa"/>
            <w:tcBorders>
              <w:top w:val="single" w:sz="4" w:space="0" w:color="auto"/>
              <w:left w:val="single" w:sz="4" w:space="0" w:color="auto"/>
              <w:bottom w:val="single" w:sz="4" w:space="0" w:color="auto"/>
              <w:right w:val="single" w:sz="4" w:space="0" w:color="auto"/>
            </w:tcBorders>
          </w:tcPr>
          <w:p w14:paraId="1511E8DB" w14:textId="77777777" w:rsidR="00C5318E" w:rsidRDefault="00C5318E" w:rsidP="002F192A">
            <w:pPr>
              <w:pStyle w:val="TAL"/>
            </w:pPr>
            <w:r>
              <w:t>EpsPdnCnxInfo</w:t>
            </w:r>
          </w:p>
        </w:tc>
        <w:tc>
          <w:tcPr>
            <w:tcW w:w="286" w:type="dxa"/>
            <w:tcBorders>
              <w:top w:val="single" w:sz="4" w:space="0" w:color="auto"/>
              <w:left w:val="single" w:sz="4" w:space="0" w:color="auto"/>
              <w:bottom w:val="single" w:sz="4" w:space="0" w:color="auto"/>
              <w:right w:val="single" w:sz="4" w:space="0" w:color="auto"/>
            </w:tcBorders>
          </w:tcPr>
          <w:p w14:paraId="6B1EE336" w14:textId="77777777" w:rsidR="00C5318E"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1AFF7DAA"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56849DBA" w14:textId="77777777" w:rsidR="00C5318E" w:rsidRDefault="00C5318E" w:rsidP="002F192A">
            <w:pPr>
              <w:pStyle w:val="TAL"/>
              <w:rPr>
                <w:rFonts w:cs="Arial"/>
                <w:szCs w:val="18"/>
              </w:rPr>
            </w:pPr>
            <w:r>
              <w:rPr>
                <w:rFonts w:cs="Arial"/>
                <w:szCs w:val="18"/>
              </w:rPr>
              <w:t>This IE shall be present if the PDU session may be moved to EPS during its lifetime.</w:t>
            </w:r>
          </w:p>
        </w:tc>
        <w:tc>
          <w:tcPr>
            <w:tcW w:w="1206" w:type="dxa"/>
            <w:tcBorders>
              <w:top w:val="single" w:sz="4" w:space="0" w:color="auto"/>
              <w:left w:val="single" w:sz="4" w:space="0" w:color="auto"/>
              <w:bottom w:val="single" w:sz="4" w:space="0" w:color="auto"/>
              <w:right w:val="single" w:sz="4" w:space="0" w:color="auto"/>
            </w:tcBorders>
          </w:tcPr>
          <w:p w14:paraId="38A3C089" w14:textId="77777777" w:rsidR="00C5318E" w:rsidRDefault="00C5318E" w:rsidP="002F192A">
            <w:pPr>
              <w:pStyle w:val="TAL"/>
              <w:rPr>
                <w:rFonts w:cs="Arial"/>
                <w:szCs w:val="18"/>
              </w:rPr>
            </w:pPr>
          </w:p>
        </w:tc>
      </w:tr>
      <w:tr w:rsidR="00C5318E" w14:paraId="13C59968"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09665F0D" w14:textId="77777777" w:rsidR="00C5318E" w:rsidRDefault="00C5318E" w:rsidP="002F192A">
            <w:pPr>
              <w:pStyle w:val="TAL"/>
            </w:pPr>
            <w:r>
              <w:t>epsBearerInfo</w:t>
            </w:r>
          </w:p>
        </w:tc>
        <w:tc>
          <w:tcPr>
            <w:tcW w:w="2876" w:type="dxa"/>
            <w:tcBorders>
              <w:top w:val="single" w:sz="4" w:space="0" w:color="auto"/>
              <w:left w:val="single" w:sz="4" w:space="0" w:color="auto"/>
              <w:bottom w:val="single" w:sz="4" w:space="0" w:color="auto"/>
              <w:right w:val="single" w:sz="4" w:space="0" w:color="auto"/>
            </w:tcBorders>
          </w:tcPr>
          <w:p w14:paraId="37593A95" w14:textId="77777777" w:rsidR="00C5318E" w:rsidRDefault="00C5318E" w:rsidP="002F192A">
            <w:pPr>
              <w:pStyle w:val="TAL"/>
            </w:pPr>
            <w:r>
              <w:t>array(EpsBearerInfo)</w:t>
            </w:r>
          </w:p>
        </w:tc>
        <w:tc>
          <w:tcPr>
            <w:tcW w:w="286" w:type="dxa"/>
            <w:tcBorders>
              <w:top w:val="single" w:sz="4" w:space="0" w:color="auto"/>
              <w:left w:val="single" w:sz="4" w:space="0" w:color="auto"/>
              <w:bottom w:val="single" w:sz="4" w:space="0" w:color="auto"/>
              <w:right w:val="single" w:sz="4" w:space="0" w:color="auto"/>
            </w:tcBorders>
          </w:tcPr>
          <w:p w14:paraId="75293D31" w14:textId="77777777" w:rsidR="00C5318E"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4A1D838D" w14:textId="77777777" w:rsidR="00C5318E" w:rsidRDefault="00C5318E" w:rsidP="002F192A">
            <w:pPr>
              <w:pStyle w:val="TAL"/>
            </w:pPr>
            <w:r>
              <w:t>1..N</w:t>
            </w:r>
          </w:p>
        </w:tc>
        <w:tc>
          <w:tcPr>
            <w:tcW w:w="2816" w:type="dxa"/>
            <w:tcBorders>
              <w:top w:val="single" w:sz="4" w:space="0" w:color="auto"/>
              <w:left w:val="single" w:sz="4" w:space="0" w:color="auto"/>
              <w:bottom w:val="single" w:sz="4" w:space="0" w:color="auto"/>
              <w:right w:val="single" w:sz="4" w:space="0" w:color="auto"/>
            </w:tcBorders>
          </w:tcPr>
          <w:p w14:paraId="694C90B6" w14:textId="77777777" w:rsidR="00C5318E" w:rsidRDefault="00C5318E" w:rsidP="002F192A">
            <w:pPr>
              <w:pStyle w:val="TAL"/>
              <w:rPr>
                <w:rFonts w:cs="Arial"/>
                <w:szCs w:val="18"/>
              </w:rPr>
            </w:pPr>
            <w:r>
              <w:rPr>
                <w:rFonts w:cs="Arial"/>
                <w:szCs w:val="18"/>
              </w:rPr>
              <w:t>This IE shall be present if the PDU session may be moved to EPS during its lifetime.</w:t>
            </w:r>
          </w:p>
        </w:tc>
        <w:tc>
          <w:tcPr>
            <w:tcW w:w="1206" w:type="dxa"/>
            <w:tcBorders>
              <w:top w:val="single" w:sz="4" w:space="0" w:color="auto"/>
              <w:left w:val="single" w:sz="4" w:space="0" w:color="auto"/>
              <w:bottom w:val="single" w:sz="4" w:space="0" w:color="auto"/>
              <w:right w:val="single" w:sz="4" w:space="0" w:color="auto"/>
            </w:tcBorders>
          </w:tcPr>
          <w:p w14:paraId="395883D0" w14:textId="77777777" w:rsidR="00C5318E" w:rsidRDefault="00C5318E" w:rsidP="002F192A">
            <w:pPr>
              <w:pStyle w:val="TAL"/>
              <w:rPr>
                <w:rFonts w:cs="Arial"/>
                <w:szCs w:val="18"/>
              </w:rPr>
            </w:pPr>
          </w:p>
        </w:tc>
      </w:tr>
      <w:tr w:rsidR="00C5318E" w14:paraId="6C76C601"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1E9AF244" w14:textId="77777777" w:rsidR="00C5318E" w:rsidRPr="00793F63" w:rsidRDefault="00C5318E" w:rsidP="002F192A">
            <w:pPr>
              <w:pStyle w:val="TAL"/>
            </w:pPr>
            <w:r>
              <w:t>supportedFeatures</w:t>
            </w:r>
          </w:p>
        </w:tc>
        <w:tc>
          <w:tcPr>
            <w:tcW w:w="2876" w:type="dxa"/>
            <w:tcBorders>
              <w:top w:val="single" w:sz="4" w:space="0" w:color="auto"/>
              <w:left w:val="single" w:sz="4" w:space="0" w:color="auto"/>
              <w:bottom w:val="single" w:sz="4" w:space="0" w:color="auto"/>
              <w:right w:val="single" w:sz="4" w:space="0" w:color="auto"/>
            </w:tcBorders>
          </w:tcPr>
          <w:p w14:paraId="394CD91E" w14:textId="77777777" w:rsidR="00C5318E" w:rsidRDefault="00C5318E" w:rsidP="002F192A">
            <w:pPr>
              <w:pStyle w:val="TAL"/>
            </w:pPr>
            <w:r>
              <w:t>SupportedFeatures</w:t>
            </w:r>
          </w:p>
        </w:tc>
        <w:tc>
          <w:tcPr>
            <w:tcW w:w="286" w:type="dxa"/>
            <w:tcBorders>
              <w:top w:val="single" w:sz="4" w:space="0" w:color="auto"/>
              <w:left w:val="single" w:sz="4" w:space="0" w:color="auto"/>
              <w:bottom w:val="single" w:sz="4" w:space="0" w:color="auto"/>
              <w:right w:val="single" w:sz="4" w:space="0" w:color="auto"/>
            </w:tcBorders>
          </w:tcPr>
          <w:p w14:paraId="54323980" w14:textId="77777777" w:rsidR="00C5318E"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25D4C908"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6F30F01A" w14:textId="77777777" w:rsidR="00C5318E" w:rsidRDefault="00C5318E" w:rsidP="002F192A">
            <w:pPr>
              <w:pStyle w:val="TAL"/>
              <w:rPr>
                <w:rFonts w:cs="Arial"/>
                <w:szCs w:val="18"/>
              </w:rPr>
            </w:pPr>
            <w:r>
              <w:rPr>
                <w:rFonts w:cs="Arial"/>
                <w:szCs w:val="18"/>
              </w:rPr>
              <w:t xml:space="preserve">This IE shall be present if at least one optional feature defined in clause 6.1.8 is supported. </w:t>
            </w:r>
          </w:p>
        </w:tc>
        <w:tc>
          <w:tcPr>
            <w:tcW w:w="1206" w:type="dxa"/>
            <w:tcBorders>
              <w:top w:val="single" w:sz="4" w:space="0" w:color="auto"/>
              <w:left w:val="single" w:sz="4" w:space="0" w:color="auto"/>
              <w:bottom w:val="single" w:sz="4" w:space="0" w:color="auto"/>
              <w:right w:val="single" w:sz="4" w:space="0" w:color="auto"/>
            </w:tcBorders>
          </w:tcPr>
          <w:p w14:paraId="4377F820" w14:textId="77777777" w:rsidR="00C5318E" w:rsidRDefault="00C5318E" w:rsidP="002F192A">
            <w:pPr>
              <w:pStyle w:val="TAL"/>
              <w:rPr>
                <w:rFonts w:cs="Arial"/>
                <w:szCs w:val="18"/>
              </w:rPr>
            </w:pPr>
          </w:p>
        </w:tc>
      </w:tr>
      <w:tr w:rsidR="00C5318E" w14:paraId="58E532EE"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23970129" w14:textId="77777777" w:rsidR="00C5318E" w:rsidRDefault="00C5318E" w:rsidP="002F192A">
            <w:pPr>
              <w:pStyle w:val="TAL"/>
            </w:pPr>
            <w:r>
              <w:t>maxIntegrityProtectedDataRate</w:t>
            </w:r>
          </w:p>
        </w:tc>
        <w:tc>
          <w:tcPr>
            <w:tcW w:w="2876" w:type="dxa"/>
            <w:tcBorders>
              <w:top w:val="single" w:sz="4" w:space="0" w:color="auto"/>
              <w:left w:val="single" w:sz="4" w:space="0" w:color="auto"/>
              <w:bottom w:val="single" w:sz="4" w:space="0" w:color="auto"/>
              <w:right w:val="single" w:sz="4" w:space="0" w:color="auto"/>
            </w:tcBorders>
          </w:tcPr>
          <w:p w14:paraId="731451D7" w14:textId="77777777" w:rsidR="00C5318E" w:rsidRDefault="00C5318E" w:rsidP="002F192A">
            <w:pPr>
              <w:pStyle w:val="TAL"/>
            </w:pPr>
            <w:r>
              <w:t>MaxIntegrityProtectedDataRate</w:t>
            </w:r>
          </w:p>
        </w:tc>
        <w:tc>
          <w:tcPr>
            <w:tcW w:w="286" w:type="dxa"/>
            <w:tcBorders>
              <w:top w:val="single" w:sz="4" w:space="0" w:color="auto"/>
              <w:left w:val="single" w:sz="4" w:space="0" w:color="auto"/>
              <w:bottom w:val="single" w:sz="4" w:space="0" w:color="auto"/>
              <w:right w:val="single" w:sz="4" w:space="0" w:color="auto"/>
            </w:tcBorders>
          </w:tcPr>
          <w:p w14:paraId="6D949E0A" w14:textId="77777777" w:rsidR="00C5318E"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797FC610"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35DE4B53" w14:textId="77777777" w:rsidR="00C5318E" w:rsidRDefault="00C5318E" w:rsidP="002F192A">
            <w:pPr>
              <w:pStyle w:val="TAL"/>
              <w:rPr>
                <w:rFonts w:cs="Arial"/>
                <w:szCs w:val="18"/>
              </w:rPr>
            </w:pPr>
            <w:r>
              <w:rPr>
                <w:rFonts w:cs="Arial"/>
                <w:szCs w:val="18"/>
              </w:rPr>
              <w:t>This IE shall be present if the upSecurity IE is present and indicates that integrity protection is preferred or required.</w:t>
            </w:r>
          </w:p>
          <w:p w14:paraId="2BFC7E34" w14:textId="77777777" w:rsidR="00C5318E" w:rsidRDefault="00C5318E" w:rsidP="002F192A">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10825C92" w14:textId="77777777" w:rsidR="00C5318E" w:rsidRDefault="00C5318E" w:rsidP="002F192A">
            <w:pPr>
              <w:pStyle w:val="TAL"/>
              <w:rPr>
                <w:lang w:eastAsia="zh-CN"/>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7426120C" w14:textId="77777777" w:rsidR="00C5318E" w:rsidRDefault="00C5318E" w:rsidP="002F192A">
            <w:pPr>
              <w:pStyle w:val="TAL"/>
              <w:rPr>
                <w:rFonts w:cs="Arial"/>
                <w:szCs w:val="18"/>
              </w:rPr>
            </w:pPr>
            <w:r>
              <w:rPr>
                <w:lang w:eastAsia="zh-CN"/>
              </w:rPr>
              <w:t>(NOTE 6)</w:t>
            </w:r>
          </w:p>
        </w:tc>
        <w:tc>
          <w:tcPr>
            <w:tcW w:w="1206" w:type="dxa"/>
            <w:tcBorders>
              <w:top w:val="single" w:sz="4" w:space="0" w:color="auto"/>
              <w:left w:val="single" w:sz="4" w:space="0" w:color="auto"/>
              <w:bottom w:val="single" w:sz="4" w:space="0" w:color="auto"/>
              <w:right w:val="single" w:sz="4" w:space="0" w:color="auto"/>
            </w:tcBorders>
          </w:tcPr>
          <w:p w14:paraId="738F3B5C" w14:textId="77777777" w:rsidR="00C5318E" w:rsidRDefault="00C5318E" w:rsidP="002F192A">
            <w:pPr>
              <w:pStyle w:val="TAL"/>
              <w:rPr>
                <w:rFonts w:cs="Arial"/>
                <w:szCs w:val="18"/>
              </w:rPr>
            </w:pPr>
          </w:p>
        </w:tc>
      </w:tr>
      <w:tr w:rsidR="00C5318E" w14:paraId="69EDBBE5"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6BDFADB3" w14:textId="77777777" w:rsidR="00C5318E" w:rsidRDefault="00C5318E" w:rsidP="002F192A">
            <w:pPr>
              <w:pStyle w:val="TAL"/>
            </w:pPr>
            <w:r>
              <w:t>maxIntegrityProtectedDataRateDl</w:t>
            </w:r>
          </w:p>
        </w:tc>
        <w:tc>
          <w:tcPr>
            <w:tcW w:w="2876" w:type="dxa"/>
            <w:tcBorders>
              <w:top w:val="single" w:sz="4" w:space="0" w:color="auto"/>
              <w:left w:val="single" w:sz="4" w:space="0" w:color="auto"/>
              <w:bottom w:val="single" w:sz="4" w:space="0" w:color="auto"/>
              <w:right w:val="single" w:sz="4" w:space="0" w:color="auto"/>
            </w:tcBorders>
          </w:tcPr>
          <w:p w14:paraId="7F1792AD" w14:textId="77777777" w:rsidR="00C5318E" w:rsidRDefault="00C5318E" w:rsidP="002F192A">
            <w:pPr>
              <w:pStyle w:val="TAL"/>
            </w:pPr>
            <w:r>
              <w:t>MaxIntegrityProtectedDataRate</w:t>
            </w:r>
          </w:p>
        </w:tc>
        <w:tc>
          <w:tcPr>
            <w:tcW w:w="286" w:type="dxa"/>
            <w:tcBorders>
              <w:top w:val="single" w:sz="4" w:space="0" w:color="auto"/>
              <w:left w:val="single" w:sz="4" w:space="0" w:color="auto"/>
              <w:bottom w:val="single" w:sz="4" w:space="0" w:color="auto"/>
              <w:right w:val="single" w:sz="4" w:space="0" w:color="auto"/>
            </w:tcBorders>
          </w:tcPr>
          <w:p w14:paraId="4662F15B" w14:textId="77777777" w:rsidR="00C5318E"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5CD2094C"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00BB8F44" w14:textId="77777777" w:rsidR="00C5318E" w:rsidRDefault="00C5318E" w:rsidP="002F192A">
            <w:pPr>
              <w:pStyle w:val="TAL"/>
              <w:rPr>
                <w:rFonts w:cs="Arial"/>
                <w:szCs w:val="18"/>
              </w:rPr>
            </w:pPr>
            <w:r>
              <w:rPr>
                <w:rFonts w:cs="Arial"/>
                <w:szCs w:val="18"/>
              </w:rPr>
              <w:t>This IE may be present if the upSecurity IE is present and indicates that integrity protection is preferred or required.</w:t>
            </w:r>
          </w:p>
          <w:p w14:paraId="3673D156" w14:textId="77777777" w:rsidR="00C5318E" w:rsidRDefault="00C5318E" w:rsidP="002F192A">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downlink.</w:t>
            </w:r>
          </w:p>
          <w:p w14:paraId="14329B79" w14:textId="77777777" w:rsidR="00C5318E" w:rsidRDefault="00C5318E" w:rsidP="002F192A">
            <w:pPr>
              <w:pStyle w:val="TAL"/>
              <w:rPr>
                <w:rFonts w:cs="Arial"/>
                <w:szCs w:val="18"/>
              </w:rPr>
            </w:pPr>
            <w:r>
              <w:rPr>
                <w:lang w:eastAsia="zh-CN"/>
              </w:rPr>
              <w:t>(NOTE 6)</w:t>
            </w:r>
          </w:p>
        </w:tc>
        <w:tc>
          <w:tcPr>
            <w:tcW w:w="1206" w:type="dxa"/>
            <w:tcBorders>
              <w:top w:val="single" w:sz="4" w:space="0" w:color="auto"/>
              <w:left w:val="single" w:sz="4" w:space="0" w:color="auto"/>
              <w:bottom w:val="single" w:sz="4" w:space="0" w:color="auto"/>
              <w:right w:val="single" w:sz="4" w:space="0" w:color="auto"/>
            </w:tcBorders>
          </w:tcPr>
          <w:p w14:paraId="74833DFB" w14:textId="77777777" w:rsidR="00C5318E" w:rsidRDefault="00C5318E" w:rsidP="002F192A">
            <w:pPr>
              <w:pStyle w:val="TAL"/>
              <w:rPr>
                <w:rFonts w:cs="Arial"/>
                <w:szCs w:val="18"/>
              </w:rPr>
            </w:pPr>
          </w:p>
        </w:tc>
      </w:tr>
      <w:tr w:rsidR="00C5318E" w14:paraId="215E23F3"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604E27D1" w14:textId="77777777" w:rsidR="00C5318E" w:rsidRDefault="00C5318E" w:rsidP="002F192A">
            <w:pPr>
              <w:pStyle w:val="TAL"/>
            </w:pPr>
            <w:r>
              <w:lastRenderedPageBreak/>
              <w:t>alwaysOnGranted</w:t>
            </w:r>
          </w:p>
        </w:tc>
        <w:tc>
          <w:tcPr>
            <w:tcW w:w="2876" w:type="dxa"/>
            <w:tcBorders>
              <w:top w:val="single" w:sz="4" w:space="0" w:color="auto"/>
              <w:left w:val="single" w:sz="4" w:space="0" w:color="auto"/>
              <w:bottom w:val="single" w:sz="4" w:space="0" w:color="auto"/>
              <w:right w:val="single" w:sz="4" w:space="0" w:color="auto"/>
            </w:tcBorders>
          </w:tcPr>
          <w:p w14:paraId="315A5EC9" w14:textId="77777777" w:rsidR="00C5318E" w:rsidRDefault="00C5318E" w:rsidP="002F192A">
            <w:pPr>
              <w:pStyle w:val="TAL"/>
            </w:pPr>
            <w:r>
              <w:t>boolean</w:t>
            </w:r>
          </w:p>
        </w:tc>
        <w:tc>
          <w:tcPr>
            <w:tcW w:w="286" w:type="dxa"/>
            <w:tcBorders>
              <w:top w:val="single" w:sz="4" w:space="0" w:color="auto"/>
              <w:left w:val="single" w:sz="4" w:space="0" w:color="auto"/>
              <w:bottom w:val="single" w:sz="4" w:space="0" w:color="auto"/>
              <w:right w:val="single" w:sz="4" w:space="0" w:color="auto"/>
            </w:tcBorders>
          </w:tcPr>
          <w:p w14:paraId="72F30109" w14:textId="77777777" w:rsidR="00C5318E"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6F7BA310"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752B931F" w14:textId="77777777" w:rsidR="00C5318E" w:rsidRDefault="00C5318E" w:rsidP="002F192A">
            <w:pPr>
              <w:pStyle w:val="TAL"/>
              <w:rPr>
                <w:rFonts w:cs="Arial"/>
                <w:szCs w:val="18"/>
              </w:rPr>
            </w:pPr>
            <w:r>
              <w:rPr>
                <w:rFonts w:cs="Arial"/>
                <w:szCs w:val="18"/>
              </w:rPr>
              <w:t xml:space="preserve">This IE shall be present if the </w:t>
            </w:r>
            <w:r>
              <w:t>alwaysOnRequested</w:t>
            </w:r>
            <w:r>
              <w:rPr>
                <w:rFonts w:cs="Arial"/>
                <w:szCs w:val="18"/>
              </w:rPr>
              <w:t xml:space="preserve"> IE was received in the request or if the SMF determines, based on local policy, that the PDU session needs to be established as an always-on PDU session.</w:t>
            </w:r>
          </w:p>
          <w:p w14:paraId="23B80546" w14:textId="77777777" w:rsidR="00C5318E" w:rsidRDefault="00C5318E" w:rsidP="002F192A">
            <w:pPr>
              <w:pStyle w:val="TAL"/>
              <w:rPr>
                <w:rFonts w:cs="Arial"/>
                <w:szCs w:val="18"/>
              </w:rPr>
            </w:pPr>
          </w:p>
          <w:p w14:paraId="65AF0F64" w14:textId="77777777" w:rsidR="00C5318E" w:rsidRDefault="00C5318E" w:rsidP="002F192A">
            <w:pPr>
              <w:pStyle w:val="TAL"/>
              <w:rPr>
                <w:rFonts w:cs="Arial"/>
                <w:szCs w:val="18"/>
              </w:rPr>
            </w:pPr>
            <w:r>
              <w:rPr>
                <w:rFonts w:cs="Arial"/>
                <w:szCs w:val="18"/>
              </w:rPr>
              <w:t>When present, it shall be set as follows:</w:t>
            </w:r>
          </w:p>
          <w:p w14:paraId="07EE5BAE" w14:textId="77777777" w:rsidR="00C5318E" w:rsidRDefault="00C5318E" w:rsidP="002F192A">
            <w:pPr>
              <w:pStyle w:val="TAL"/>
              <w:rPr>
                <w:rFonts w:cs="Arial"/>
                <w:szCs w:val="18"/>
              </w:rPr>
            </w:pPr>
          </w:p>
          <w:p w14:paraId="5E3FC859" w14:textId="77777777" w:rsidR="00C5318E" w:rsidRDefault="00C5318E" w:rsidP="002F192A">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4FF5E9A1" w14:textId="77777777" w:rsidR="00C5318E" w:rsidRDefault="00C5318E" w:rsidP="002F192A">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1206" w:type="dxa"/>
            <w:tcBorders>
              <w:top w:val="single" w:sz="4" w:space="0" w:color="auto"/>
              <w:left w:val="single" w:sz="4" w:space="0" w:color="auto"/>
              <w:bottom w:val="single" w:sz="4" w:space="0" w:color="auto"/>
              <w:right w:val="single" w:sz="4" w:space="0" w:color="auto"/>
            </w:tcBorders>
          </w:tcPr>
          <w:p w14:paraId="2810A386" w14:textId="77777777" w:rsidR="00C5318E" w:rsidRDefault="00C5318E" w:rsidP="002F192A">
            <w:pPr>
              <w:pStyle w:val="TAL"/>
              <w:rPr>
                <w:rFonts w:cs="Arial"/>
                <w:szCs w:val="18"/>
              </w:rPr>
            </w:pPr>
          </w:p>
        </w:tc>
      </w:tr>
      <w:tr w:rsidR="00C5318E" w14:paraId="590E875F"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3395D3B5" w14:textId="77777777" w:rsidR="00C5318E" w:rsidRDefault="00C5318E" w:rsidP="002F192A">
            <w:pPr>
              <w:pStyle w:val="TAL"/>
            </w:pPr>
            <w:r>
              <w:rPr>
                <w:lang w:val="en-US"/>
              </w:rPr>
              <w:t>gpsi</w:t>
            </w:r>
          </w:p>
        </w:tc>
        <w:tc>
          <w:tcPr>
            <w:tcW w:w="2876" w:type="dxa"/>
            <w:tcBorders>
              <w:top w:val="single" w:sz="4" w:space="0" w:color="auto"/>
              <w:left w:val="single" w:sz="4" w:space="0" w:color="auto"/>
              <w:bottom w:val="single" w:sz="4" w:space="0" w:color="auto"/>
              <w:right w:val="single" w:sz="4" w:space="0" w:color="auto"/>
            </w:tcBorders>
          </w:tcPr>
          <w:p w14:paraId="15E78399" w14:textId="77777777" w:rsidR="00C5318E" w:rsidRDefault="00C5318E" w:rsidP="002F192A">
            <w:pPr>
              <w:pStyle w:val="TAL"/>
            </w:pPr>
            <w:r>
              <w:t>Gpsi</w:t>
            </w:r>
          </w:p>
        </w:tc>
        <w:tc>
          <w:tcPr>
            <w:tcW w:w="286" w:type="dxa"/>
            <w:tcBorders>
              <w:top w:val="single" w:sz="4" w:space="0" w:color="auto"/>
              <w:left w:val="single" w:sz="4" w:space="0" w:color="auto"/>
              <w:bottom w:val="single" w:sz="4" w:space="0" w:color="auto"/>
              <w:right w:val="single" w:sz="4" w:space="0" w:color="auto"/>
            </w:tcBorders>
          </w:tcPr>
          <w:p w14:paraId="6DB04AF0" w14:textId="77777777" w:rsidR="00C5318E"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1F37C889"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3A14E040" w14:textId="77777777" w:rsidR="00C5318E" w:rsidRDefault="00C5318E" w:rsidP="002F192A">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4DEBBEBB" w14:textId="77777777" w:rsidR="00C5318E" w:rsidRDefault="00C5318E" w:rsidP="002F192A">
            <w:pPr>
              <w:pStyle w:val="TAL"/>
              <w:rPr>
                <w:rFonts w:cs="Arial"/>
                <w:szCs w:val="18"/>
              </w:rPr>
            </w:pPr>
          </w:p>
          <w:p w14:paraId="6800F0B6" w14:textId="77777777" w:rsidR="00C5318E" w:rsidRDefault="00C5318E" w:rsidP="002F192A">
            <w:pPr>
              <w:pStyle w:val="TAL"/>
              <w:rPr>
                <w:rFonts w:cs="Arial"/>
                <w:szCs w:val="18"/>
              </w:rPr>
            </w:pPr>
            <w:r>
              <w:rPr>
                <w:rFonts w:cs="Arial"/>
                <w:szCs w:val="18"/>
              </w:rPr>
              <w:t>When present, it shall contain the user's GPSI associated with the PDU session.</w:t>
            </w:r>
          </w:p>
        </w:tc>
        <w:tc>
          <w:tcPr>
            <w:tcW w:w="1206" w:type="dxa"/>
            <w:tcBorders>
              <w:top w:val="single" w:sz="4" w:space="0" w:color="auto"/>
              <w:left w:val="single" w:sz="4" w:space="0" w:color="auto"/>
              <w:bottom w:val="single" w:sz="4" w:space="0" w:color="auto"/>
              <w:right w:val="single" w:sz="4" w:space="0" w:color="auto"/>
            </w:tcBorders>
          </w:tcPr>
          <w:p w14:paraId="071F5BB9" w14:textId="77777777" w:rsidR="00C5318E" w:rsidRDefault="00C5318E" w:rsidP="002F192A">
            <w:pPr>
              <w:pStyle w:val="TAL"/>
              <w:rPr>
                <w:rFonts w:cs="Arial"/>
                <w:szCs w:val="18"/>
              </w:rPr>
            </w:pPr>
          </w:p>
        </w:tc>
      </w:tr>
      <w:tr w:rsidR="00C5318E" w14:paraId="28563B4A"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1D6C2613" w14:textId="77777777" w:rsidR="00C5318E" w:rsidRDefault="00C5318E" w:rsidP="002F192A">
            <w:pPr>
              <w:pStyle w:val="TAL"/>
            </w:pPr>
            <w:r>
              <w:t>upSecurity</w:t>
            </w:r>
          </w:p>
        </w:tc>
        <w:tc>
          <w:tcPr>
            <w:tcW w:w="2876" w:type="dxa"/>
            <w:tcBorders>
              <w:top w:val="single" w:sz="4" w:space="0" w:color="auto"/>
              <w:left w:val="single" w:sz="4" w:space="0" w:color="auto"/>
              <w:bottom w:val="single" w:sz="4" w:space="0" w:color="auto"/>
              <w:right w:val="single" w:sz="4" w:space="0" w:color="auto"/>
            </w:tcBorders>
          </w:tcPr>
          <w:p w14:paraId="58FD6338" w14:textId="77777777" w:rsidR="00C5318E" w:rsidRDefault="00C5318E" w:rsidP="002F192A">
            <w:pPr>
              <w:pStyle w:val="TAL"/>
            </w:pPr>
            <w:r>
              <w:t>UpSecurity</w:t>
            </w:r>
          </w:p>
        </w:tc>
        <w:tc>
          <w:tcPr>
            <w:tcW w:w="286" w:type="dxa"/>
            <w:tcBorders>
              <w:top w:val="single" w:sz="4" w:space="0" w:color="auto"/>
              <w:left w:val="single" w:sz="4" w:space="0" w:color="auto"/>
              <w:bottom w:val="single" w:sz="4" w:space="0" w:color="auto"/>
              <w:right w:val="single" w:sz="4" w:space="0" w:color="auto"/>
            </w:tcBorders>
          </w:tcPr>
          <w:p w14:paraId="0BD43DA7" w14:textId="77777777" w:rsidR="00C5318E" w:rsidRDefault="00C5318E" w:rsidP="002F192A">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684DEF21"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10DBBF6D" w14:textId="77777777" w:rsidR="00C5318E" w:rsidRDefault="00C5318E" w:rsidP="002F192A">
            <w:pPr>
              <w:pStyle w:val="TAL"/>
              <w:rPr>
                <w:rFonts w:cs="Arial"/>
                <w:szCs w:val="18"/>
              </w:rPr>
            </w:pPr>
            <w:r>
              <w:rPr>
                <w:rFonts w:cs="Arial"/>
                <w:szCs w:val="18"/>
              </w:rPr>
              <w:t>When present, this IE shall indicate the security policy for integrity protection and encryption for the user plane of the PDU session.</w:t>
            </w:r>
          </w:p>
          <w:p w14:paraId="594B646E" w14:textId="77777777" w:rsidR="00C5318E" w:rsidRPr="004D772B" w:rsidRDefault="00C5318E" w:rsidP="002F192A">
            <w:pPr>
              <w:pStyle w:val="TAL"/>
            </w:pPr>
            <w:r w:rsidRPr="006F2716">
              <w:t>If this IE is present, it shall not indicate that integrity protection is preferred or required, if the maxIntegrityProtectedDataRate IE is not present (e.g. if UE Integrity Protection Maximum Data Rate is not available in the SMF).</w:t>
            </w:r>
          </w:p>
          <w:p w14:paraId="3C58B3C4" w14:textId="77777777" w:rsidR="00C5318E" w:rsidRDefault="00C5318E" w:rsidP="002F192A">
            <w:pPr>
              <w:pStyle w:val="TAL"/>
              <w:rPr>
                <w:rFonts w:cs="Arial"/>
                <w:szCs w:val="18"/>
              </w:rPr>
            </w:pPr>
            <w:r>
              <w:rPr>
                <w:lang w:eastAsia="zh-CN"/>
              </w:rPr>
              <w:t>(NOTE 6)</w:t>
            </w:r>
          </w:p>
        </w:tc>
        <w:tc>
          <w:tcPr>
            <w:tcW w:w="1206" w:type="dxa"/>
            <w:tcBorders>
              <w:top w:val="single" w:sz="4" w:space="0" w:color="auto"/>
              <w:left w:val="single" w:sz="4" w:space="0" w:color="auto"/>
              <w:bottom w:val="single" w:sz="4" w:space="0" w:color="auto"/>
              <w:right w:val="single" w:sz="4" w:space="0" w:color="auto"/>
            </w:tcBorders>
          </w:tcPr>
          <w:p w14:paraId="31F53DF2" w14:textId="77777777" w:rsidR="00C5318E" w:rsidRDefault="00C5318E" w:rsidP="002F192A">
            <w:pPr>
              <w:pStyle w:val="TAL"/>
              <w:rPr>
                <w:rFonts w:cs="Arial"/>
                <w:szCs w:val="18"/>
              </w:rPr>
            </w:pPr>
          </w:p>
        </w:tc>
      </w:tr>
      <w:tr w:rsidR="00C5318E" w14:paraId="128804CA"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0F2D5F93" w14:textId="77777777" w:rsidR="00C5318E" w:rsidRDefault="00C5318E" w:rsidP="002F192A">
            <w:pPr>
              <w:pStyle w:val="TAL"/>
            </w:pPr>
            <w:r>
              <w:t>roamingChargingProfile</w:t>
            </w:r>
          </w:p>
        </w:tc>
        <w:tc>
          <w:tcPr>
            <w:tcW w:w="2876" w:type="dxa"/>
            <w:tcBorders>
              <w:top w:val="single" w:sz="4" w:space="0" w:color="auto"/>
              <w:left w:val="single" w:sz="4" w:space="0" w:color="auto"/>
              <w:bottom w:val="single" w:sz="4" w:space="0" w:color="auto"/>
              <w:right w:val="single" w:sz="4" w:space="0" w:color="auto"/>
            </w:tcBorders>
          </w:tcPr>
          <w:p w14:paraId="5AB84E23" w14:textId="77777777" w:rsidR="00C5318E" w:rsidRDefault="00C5318E" w:rsidP="002F192A">
            <w:pPr>
              <w:pStyle w:val="TAL"/>
            </w:pPr>
            <w:r>
              <w:t>RoamingChargingProfile</w:t>
            </w:r>
          </w:p>
        </w:tc>
        <w:tc>
          <w:tcPr>
            <w:tcW w:w="286" w:type="dxa"/>
            <w:tcBorders>
              <w:top w:val="single" w:sz="4" w:space="0" w:color="auto"/>
              <w:left w:val="single" w:sz="4" w:space="0" w:color="auto"/>
              <w:bottom w:val="single" w:sz="4" w:space="0" w:color="auto"/>
              <w:right w:val="single" w:sz="4" w:space="0" w:color="auto"/>
            </w:tcBorders>
          </w:tcPr>
          <w:p w14:paraId="6B9A7658" w14:textId="77777777" w:rsidR="00C5318E" w:rsidRDefault="00C5318E" w:rsidP="002F192A">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1FBB01CF"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64413525" w14:textId="77777777" w:rsidR="00C5318E" w:rsidRDefault="00C5318E" w:rsidP="002F192A">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1206" w:type="dxa"/>
            <w:tcBorders>
              <w:top w:val="single" w:sz="4" w:space="0" w:color="auto"/>
              <w:left w:val="single" w:sz="4" w:space="0" w:color="auto"/>
              <w:bottom w:val="single" w:sz="4" w:space="0" w:color="auto"/>
              <w:right w:val="single" w:sz="4" w:space="0" w:color="auto"/>
            </w:tcBorders>
          </w:tcPr>
          <w:p w14:paraId="34A0A934" w14:textId="77777777" w:rsidR="00C5318E" w:rsidRDefault="00C5318E" w:rsidP="002F192A">
            <w:pPr>
              <w:pStyle w:val="TAL"/>
              <w:rPr>
                <w:rFonts w:cs="Arial"/>
                <w:szCs w:val="18"/>
              </w:rPr>
            </w:pPr>
          </w:p>
        </w:tc>
      </w:tr>
      <w:tr w:rsidR="00C5318E" w14:paraId="1CDE6C60"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072C6525" w14:textId="77777777" w:rsidR="00C5318E" w:rsidRDefault="00C5318E" w:rsidP="002F192A">
            <w:pPr>
              <w:pStyle w:val="TAL"/>
            </w:pPr>
            <w:r>
              <w:t>hSmfService</w:t>
            </w:r>
            <w:r w:rsidRPr="00A54937">
              <w:t>InstanceI</w:t>
            </w:r>
            <w:r>
              <w:t>d</w:t>
            </w:r>
          </w:p>
        </w:tc>
        <w:tc>
          <w:tcPr>
            <w:tcW w:w="2876" w:type="dxa"/>
            <w:tcBorders>
              <w:top w:val="single" w:sz="4" w:space="0" w:color="auto"/>
              <w:left w:val="single" w:sz="4" w:space="0" w:color="auto"/>
              <w:bottom w:val="single" w:sz="4" w:space="0" w:color="auto"/>
              <w:right w:val="single" w:sz="4" w:space="0" w:color="auto"/>
            </w:tcBorders>
          </w:tcPr>
          <w:p w14:paraId="4D30F2EA" w14:textId="77777777" w:rsidR="00C5318E" w:rsidRDefault="00C5318E" w:rsidP="002F192A">
            <w:pPr>
              <w:pStyle w:val="TAL"/>
            </w:pPr>
            <w:r>
              <w:t>string</w:t>
            </w:r>
          </w:p>
        </w:tc>
        <w:tc>
          <w:tcPr>
            <w:tcW w:w="286" w:type="dxa"/>
            <w:tcBorders>
              <w:top w:val="single" w:sz="4" w:space="0" w:color="auto"/>
              <w:left w:val="single" w:sz="4" w:space="0" w:color="auto"/>
              <w:bottom w:val="single" w:sz="4" w:space="0" w:color="auto"/>
              <w:right w:val="single" w:sz="4" w:space="0" w:color="auto"/>
            </w:tcBorders>
          </w:tcPr>
          <w:p w14:paraId="69E3D6DE" w14:textId="77777777" w:rsidR="00C5318E" w:rsidRDefault="00C5318E" w:rsidP="002F192A">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64B6F703"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5A2F0B4D" w14:textId="77777777" w:rsidR="00C5318E" w:rsidRDefault="00C5318E" w:rsidP="002F192A">
            <w:pPr>
              <w:pStyle w:val="TAL"/>
              <w:rPr>
                <w:rFonts w:cs="Arial"/>
                <w:szCs w:val="18"/>
              </w:rPr>
            </w:pPr>
            <w:r>
              <w:rPr>
                <w:rFonts w:cs="Arial"/>
                <w:szCs w:val="18"/>
              </w:rPr>
              <w:t xml:space="preserve">When present, this IE shall contain the </w:t>
            </w:r>
            <w:r>
              <w:t xml:space="preserve">serviceInstanceId </w:t>
            </w:r>
            <w:r>
              <w:rPr>
                <w:rFonts w:cs="Arial"/>
                <w:szCs w:val="18"/>
              </w:rPr>
              <w:t>of the H-SMF service instance serving the PDU session, for a HR PDU session.</w:t>
            </w:r>
          </w:p>
          <w:p w14:paraId="59D16150" w14:textId="77777777" w:rsidR="00C5318E" w:rsidRDefault="00C5318E" w:rsidP="002F192A">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1206" w:type="dxa"/>
            <w:tcBorders>
              <w:top w:val="single" w:sz="4" w:space="0" w:color="auto"/>
              <w:left w:val="single" w:sz="4" w:space="0" w:color="auto"/>
              <w:bottom w:val="single" w:sz="4" w:space="0" w:color="auto"/>
              <w:right w:val="single" w:sz="4" w:space="0" w:color="auto"/>
            </w:tcBorders>
          </w:tcPr>
          <w:p w14:paraId="508F19D2" w14:textId="77777777" w:rsidR="00C5318E" w:rsidRDefault="00C5318E" w:rsidP="002F192A">
            <w:pPr>
              <w:pStyle w:val="TAL"/>
              <w:rPr>
                <w:rFonts w:cs="Arial"/>
                <w:szCs w:val="18"/>
              </w:rPr>
            </w:pPr>
          </w:p>
        </w:tc>
      </w:tr>
      <w:tr w:rsidR="00C5318E" w14:paraId="4D0EFCC4"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1BF0659C" w14:textId="77777777" w:rsidR="00C5318E" w:rsidRDefault="00C5318E" w:rsidP="002F192A">
            <w:pPr>
              <w:pStyle w:val="TAL"/>
            </w:pPr>
            <w:r>
              <w:lastRenderedPageBreak/>
              <w:t>smfServiceInstanceId</w:t>
            </w:r>
          </w:p>
        </w:tc>
        <w:tc>
          <w:tcPr>
            <w:tcW w:w="2876" w:type="dxa"/>
            <w:tcBorders>
              <w:top w:val="single" w:sz="4" w:space="0" w:color="auto"/>
              <w:left w:val="single" w:sz="4" w:space="0" w:color="auto"/>
              <w:bottom w:val="single" w:sz="4" w:space="0" w:color="auto"/>
              <w:right w:val="single" w:sz="4" w:space="0" w:color="auto"/>
            </w:tcBorders>
          </w:tcPr>
          <w:p w14:paraId="7076D721" w14:textId="77777777" w:rsidR="00C5318E" w:rsidRDefault="00C5318E" w:rsidP="002F192A">
            <w:pPr>
              <w:pStyle w:val="TAL"/>
            </w:pPr>
            <w:r>
              <w:t>string</w:t>
            </w:r>
          </w:p>
        </w:tc>
        <w:tc>
          <w:tcPr>
            <w:tcW w:w="286" w:type="dxa"/>
            <w:tcBorders>
              <w:top w:val="single" w:sz="4" w:space="0" w:color="auto"/>
              <w:left w:val="single" w:sz="4" w:space="0" w:color="auto"/>
              <w:bottom w:val="single" w:sz="4" w:space="0" w:color="auto"/>
              <w:right w:val="single" w:sz="4" w:space="0" w:color="auto"/>
            </w:tcBorders>
          </w:tcPr>
          <w:p w14:paraId="1A27F571" w14:textId="77777777" w:rsidR="00C5318E" w:rsidRDefault="00C5318E" w:rsidP="002F192A">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09FFAB9F"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3067B5C0" w14:textId="77777777" w:rsidR="00C5318E" w:rsidRDefault="00C5318E" w:rsidP="002F192A">
            <w:pPr>
              <w:pStyle w:val="TAL"/>
              <w:rPr>
                <w:rFonts w:cs="Arial"/>
                <w:szCs w:val="18"/>
              </w:rPr>
            </w:pPr>
            <w:r>
              <w:rPr>
                <w:rFonts w:cs="Arial"/>
                <w:szCs w:val="18"/>
              </w:rPr>
              <w:t xml:space="preserve">When present, this IE shall contain the </w:t>
            </w:r>
            <w:r>
              <w:t xml:space="preserve">serviceInstanceId </w:t>
            </w:r>
            <w:r>
              <w:rPr>
                <w:rFonts w:cs="Arial"/>
                <w:szCs w:val="18"/>
              </w:rPr>
              <w:t>of the SMF service instance serving the PDU session, for a PDU session with an I-SMF.</w:t>
            </w:r>
          </w:p>
          <w:p w14:paraId="15B44910" w14:textId="77777777" w:rsidR="00C5318E" w:rsidRDefault="00C5318E" w:rsidP="002F192A">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1206" w:type="dxa"/>
            <w:tcBorders>
              <w:top w:val="single" w:sz="4" w:space="0" w:color="auto"/>
              <w:left w:val="single" w:sz="4" w:space="0" w:color="auto"/>
              <w:bottom w:val="single" w:sz="4" w:space="0" w:color="auto"/>
              <w:right w:val="single" w:sz="4" w:space="0" w:color="auto"/>
            </w:tcBorders>
          </w:tcPr>
          <w:p w14:paraId="4063BB23" w14:textId="77777777" w:rsidR="00C5318E" w:rsidRDefault="00C5318E" w:rsidP="002F192A">
            <w:pPr>
              <w:pStyle w:val="TAL"/>
              <w:rPr>
                <w:rFonts w:cs="Arial"/>
                <w:szCs w:val="18"/>
              </w:rPr>
            </w:pPr>
            <w:r>
              <w:t>DTSSA</w:t>
            </w:r>
          </w:p>
        </w:tc>
      </w:tr>
      <w:tr w:rsidR="00C5318E" w14:paraId="1BAF5921"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5303B6E1" w14:textId="77777777" w:rsidR="00C5318E" w:rsidRDefault="00C5318E" w:rsidP="002F192A">
            <w:pPr>
              <w:pStyle w:val="TAL"/>
            </w:pPr>
            <w:r w:rsidRPr="002857AD">
              <w:t>recoveryTime</w:t>
            </w:r>
          </w:p>
        </w:tc>
        <w:tc>
          <w:tcPr>
            <w:tcW w:w="2876" w:type="dxa"/>
            <w:tcBorders>
              <w:top w:val="single" w:sz="4" w:space="0" w:color="auto"/>
              <w:left w:val="single" w:sz="4" w:space="0" w:color="auto"/>
              <w:bottom w:val="single" w:sz="4" w:space="0" w:color="auto"/>
              <w:right w:val="single" w:sz="4" w:space="0" w:color="auto"/>
            </w:tcBorders>
          </w:tcPr>
          <w:p w14:paraId="508BC11C" w14:textId="77777777" w:rsidR="00C5318E" w:rsidRDefault="00C5318E" w:rsidP="002F192A">
            <w:pPr>
              <w:pStyle w:val="TAL"/>
            </w:pPr>
            <w:r w:rsidRPr="002857AD">
              <w:t>DateTime</w:t>
            </w:r>
          </w:p>
        </w:tc>
        <w:tc>
          <w:tcPr>
            <w:tcW w:w="286" w:type="dxa"/>
            <w:tcBorders>
              <w:top w:val="single" w:sz="4" w:space="0" w:color="auto"/>
              <w:left w:val="single" w:sz="4" w:space="0" w:color="auto"/>
              <w:bottom w:val="single" w:sz="4" w:space="0" w:color="auto"/>
              <w:right w:val="single" w:sz="4" w:space="0" w:color="auto"/>
            </w:tcBorders>
          </w:tcPr>
          <w:p w14:paraId="1C7C342D" w14:textId="77777777" w:rsidR="00C5318E" w:rsidRDefault="00C5318E" w:rsidP="002F192A">
            <w:pPr>
              <w:pStyle w:val="TAC"/>
            </w:pPr>
            <w:r w:rsidRPr="002857AD">
              <w:t>O</w:t>
            </w:r>
          </w:p>
        </w:tc>
        <w:tc>
          <w:tcPr>
            <w:tcW w:w="1066" w:type="dxa"/>
            <w:tcBorders>
              <w:top w:val="single" w:sz="4" w:space="0" w:color="auto"/>
              <w:left w:val="single" w:sz="4" w:space="0" w:color="auto"/>
              <w:bottom w:val="single" w:sz="4" w:space="0" w:color="auto"/>
              <w:right w:val="single" w:sz="4" w:space="0" w:color="auto"/>
            </w:tcBorders>
          </w:tcPr>
          <w:p w14:paraId="63EA767E" w14:textId="77777777" w:rsidR="00C5318E" w:rsidRDefault="00C5318E" w:rsidP="002F192A">
            <w:pPr>
              <w:pStyle w:val="TAL"/>
            </w:pPr>
            <w:r w:rsidRPr="002857AD">
              <w:t>0..1</w:t>
            </w:r>
          </w:p>
        </w:tc>
        <w:tc>
          <w:tcPr>
            <w:tcW w:w="2816" w:type="dxa"/>
            <w:tcBorders>
              <w:top w:val="single" w:sz="4" w:space="0" w:color="auto"/>
              <w:left w:val="single" w:sz="4" w:space="0" w:color="auto"/>
              <w:bottom w:val="single" w:sz="4" w:space="0" w:color="auto"/>
              <w:right w:val="single" w:sz="4" w:space="0" w:color="auto"/>
            </w:tcBorders>
          </w:tcPr>
          <w:p w14:paraId="34D098F0" w14:textId="77777777" w:rsidR="00C5318E" w:rsidRDefault="00C5318E" w:rsidP="002F192A">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41880EDF" w14:textId="77777777" w:rsidR="00C5318E" w:rsidRPr="002857AD" w:rsidRDefault="00C5318E" w:rsidP="002F192A">
            <w:pPr>
              <w:pStyle w:val="TAL"/>
              <w:rPr>
                <w:rFonts w:cs="Arial"/>
                <w:szCs w:val="18"/>
              </w:rPr>
            </w:pPr>
          </w:p>
        </w:tc>
      </w:tr>
      <w:tr w:rsidR="00C5318E" w14:paraId="1BB096C3"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30FB11D8" w14:textId="77777777" w:rsidR="00C5318E" w:rsidRPr="002857AD" w:rsidRDefault="00C5318E" w:rsidP="002F192A">
            <w:pPr>
              <w:pStyle w:val="TAL"/>
            </w:pPr>
            <w:r>
              <w:rPr>
                <w:lang w:eastAsia="zh-CN"/>
              </w:rPr>
              <w:t>dnaiList</w:t>
            </w:r>
          </w:p>
        </w:tc>
        <w:tc>
          <w:tcPr>
            <w:tcW w:w="2876" w:type="dxa"/>
            <w:tcBorders>
              <w:top w:val="single" w:sz="4" w:space="0" w:color="auto"/>
              <w:left w:val="single" w:sz="4" w:space="0" w:color="auto"/>
              <w:bottom w:val="single" w:sz="4" w:space="0" w:color="auto"/>
              <w:right w:val="single" w:sz="4" w:space="0" w:color="auto"/>
            </w:tcBorders>
          </w:tcPr>
          <w:p w14:paraId="2AE8508E" w14:textId="77777777" w:rsidR="00C5318E" w:rsidRPr="002857AD" w:rsidRDefault="00C5318E" w:rsidP="002F192A">
            <w:pPr>
              <w:pStyle w:val="TAL"/>
            </w:pPr>
            <w:r>
              <w:rPr>
                <w:lang w:eastAsia="zh-CN"/>
              </w:rPr>
              <w:t>array(Dnai)</w:t>
            </w:r>
          </w:p>
        </w:tc>
        <w:tc>
          <w:tcPr>
            <w:tcW w:w="286" w:type="dxa"/>
            <w:tcBorders>
              <w:top w:val="single" w:sz="4" w:space="0" w:color="auto"/>
              <w:left w:val="single" w:sz="4" w:space="0" w:color="auto"/>
              <w:bottom w:val="single" w:sz="4" w:space="0" w:color="auto"/>
              <w:right w:val="single" w:sz="4" w:space="0" w:color="auto"/>
            </w:tcBorders>
          </w:tcPr>
          <w:p w14:paraId="2D671D32" w14:textId="77777777" w:rsidR="00C5318E" w:rsidRPr="002857AD"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67D7D72F" w14:textId="77777777" w:rsidR="00C5318E" w:rsidRPr="009F1C10" w:rsidRDefault="00C5318E" w:rsidP="002F192A">
            <w:pPr>
              <w:pStyle w:val="TAL"/>
            </w:pPr>
            <w:r w:rsidRPr="009F1C10">
              <w:rPr>
                <w:lang w:eastAsia="zh-CN"/>
              </w:rPr>
              <w:t>1..N</w:t>
            </w:r>
          </w:p>
        </w:tc>
        <w:tc>
          <w:tcPr>
            <w:tcW w:w="2816" w:type="dxa"/>
            <w:tcBorders>
              <w:top w:val="single" w:sz="4" w:space="0" w:color="auto"/>
              <w:left w:val="single" w:sz="4" w:space="0" w:color="auto"/>
              <w:bottom w:val="single" w:sz="4" w:space="0" w:color="auto"/>
              <w:right w:val="single" w:sz="4" w:space="0" w:color="auto"/>
            </w:tcBorders>
          </w:tcPr>
          <w:p w14:paraId="5E6725FA" w14:textId="77777777" w:rsidR="00C5318E" w:rsidRPr="009F1C10" w:rsidRDefault="00C5318E" w:rsidP="002F192A">
            <w:pPr>
              <w:pStyle w:val="TAL"/>
              <w:rPr>
                <w:rFonts w:cs="Arial"/>
                <w:szCs w:val="18"/>
                <w:lang w:eastAsia="zh-CN"/>
              </w:rPr>
            </w:pPr>
            <w:r w:rsidRPr="009F1C10">
              <w:rPr>
                <w:rFonts w:cs="Arial"/>
                <w:szCs w:val="18"/>
                <w:lang w:eastAsia="zh-CN"/>
              </w:rPr>
              <w:t xml:space="preserve">This IE shall be present over N16a, if available and an I-SMF has been inserted into a PDU session, during the following procedures: PDU session establishment, Registration, Service Request, Xn based handover, Inter NG-RAN node N2 based handover (see clause 4.23 of </w:t>
            </w:r>
            <w:r w:rsidRPr="009F1C10">
              <w:t>3GPP TS 23.502 [3])</w:t>
            </w:r>
            <w:r w:rsidRPr="009F1C10">
              <w:rPr>
                <w:rFonts w:cs="Arial"/>
                <w:szCs w:val="18"/>
                <w:lang w:eastAsia="zh-CN"/>
              </w:rPr>
              <w:t>.</w:t>
            </w:r>
          </w:p>
          <w:p w14:paraId="3628C3FC" w14:textId="77777777" w:rsidR="00C5318E" w:rsidRPr="009F1C10" w:rsidRDefault="00C5318E" w:rsidP="002F192A">
            <w:pPr>
              <w:pStyle w:val="TAL"/>
              <w:rPr>
                <w:rFonts w:cs="Arial"/>
                <w:szCs w:val="18"/>
                <w:lang w:eastAsia="zh-CN"/>
              </w:rPr>
            </w:pPr>
            <w:r w:rsidRPr="009F1C10">
              <w:rPr>
                <w:rFonts w:cs="Arial"/>
                <w:szCs w:val="18"/>
                <w:lang w:eastAsia="zh-CN"/>
              </w:rPr>
              <w:t>When present, it shall include the list of DNAIs of interest for the PDU session for local traffic steering at the I-SMF.</w:t>
            </w:r>
          </w:p>
          <w:p w14:paraId="54F35E0E" w14:textId="77777777" w:rsidR="00C5318E" w:rsidRPr="009F1C10" w:rsidRDefault="00C5318E" w:rsidP="002F192A">
            <w:pPr>
              <w:pStyle w:val="TAL"/>
              <w:rPr>
                <w:rFonts w:cs="Arial"/>
                <w:szCs w:val="18"/>
                <w:lang w:eastAsia="zh-CN"/>
              </w:rPr>
            </w:pPr>
          </w:p>
          <w:p w14:paraId="176C322E" w14:textId="77777777" w:rsidR="00C5318E" w:rsidRPr="009F1C10" w:rsidRDefault="00C5318E" w:rsidP="002F192A">
            <w:pPr>
              <w:pStyle w:val="TAL"/>
              <w:rPr>
                <w:lang w:val="en-US"/>
              </w:rPr>
            </w:pPr>
            <w:r w:rsidRPr="009F1C10">
              <w:rPr>
                <w:rFonts w:cs="Arial"/>
                <w:szCs w:val="18"/>
                <w:lang w:eastAsia="zh-CN"/>
              </w:rPr>
              <w:t xml:space="preserve">If the I-SMF and the SMF support the DTSSA-Ext1 feature, when present, this IE should include the full list of </w:t>
            </w:r>
            <w:r w:rsidRPr="009F1C10">
              <w:rPr>
                <w:noProof/>
                <w:lang w:eastAsia="zh-CN"/>
              </w:rPr>
              <w:t>DNAIs o</w:t>
            </w:r>
            <w:r w:rsidRPr="009F1C10">
              <w:rPr>
                <w:lang w:val="en-US"/>
              </w:rPr>
              <w:t>f interest for PDU session, including DNAIs that may not be supported by the I-SMF and excluding the ones supported by the Anchor SMF.</w:t>
            </w:r>
          </w:p>
          <w:p w14:paraId="2CCDC230" w14:textId="77777777" w:rsidR="00C5318E" w:rsidRPr="009F1C10" w:rsidRDefault="00C5318E" w:rsidP="002F192A">
            <w:pPr>
              <w:pStyle w:val="TAL"/>
              <w:rPr>
                <w:rFonts w:cs="Arial"/>
                <w:szCs w:val="18"/>
                <w:lang w:val="en-US"/>
              </w:rPr>
            </w:pPr>
          </w:p>
        </w:tc>
        <w:tc>
          <w:tcPr>
            <w:tcW w:w="1206" w:type="dxa"/>
            <w:tcBorders>
              <w:top w:val="single" w:sz="4" w:space="0" w:color="auto"/>
              <w:left w:val="single" w:sz="4" w:space="0" w:color="auto"/>
              <w:bottom w:val="single" w:sz="4" w:space="0" w:color="auto"/>
              <w:right w:val="single" w:sz="4" w:space="0" w:color="auto"/>
            </w:tcBorders>
          </w:tcPr>
          <w:p w14:paraId="6C9F7D1B" w14:textId="77777777" w:rsidR="00C5318E" w:rsidRDefault="00C5318E" w:rsidP="002F192A">
            <w:pPr>
              <w:pStyle w:val="TAL"/>
              <w:rPr>
                <w:lang w:eastAsia="zh-CN"/>
              </w:rPr>
            </w:pPr>
            <w:r>
              <w:rPr>
                <w:lang w:eastAsia="zh-CN"/>
              </w:rPr>
              <w:t>DTSSA</w:t>
            </w:r>
          </w:p>
          <w:p w14:paraId="3D8F7490" w14:textId="77777777" w:rsidR="00C5318E" w:rsidRDefault="00C5318E" w:rsidP="002F192A">
            <w:pPr>
              <w:pStyle w:val="TAL"/>
              <w:rPr>
                <w:lang w:eastAsia="zh-CN"/>
              </w:rPr>
            </w:pPr>
          </w:p>
          <w:p w14:paraId="4377869D" w14:textId="77777777" w:rsidR="00C5318E" w:rsidRDefault="00C5318E" w:rsidP="002F192A">
            <w:pPr>
              <w:pStyle w:val="TAL"/>
              <w:rPr>
                <w:lang w:eastAsia="zh-CN"/>
              </w:rPr>
            </w:pPr>
          </w:p>
          <w:p w14:paraId="5B7407C1" w14:textId="77777777" w:rsidR="00C5318E" w:rsidRDefault="00C5318E" w:rsidP="002F192A">
            <w:pPr>
              <w:pStyle w:val="TAL"/>
              <w:rPr>
                <w:lang w:eastAsia="zh-CN"/>
              </w:rPr>
            </w:pPr>
          </w:p>
          <w:p w14:paraId="0D5A6556" w14:textId="77777777" w:rsidR="00C5318E" w:rsidRDefault="00C5318E" w:rsidP="002F192A">
            <w:pPr>
              <w:pStyle w:val="TAL"/>
              <w:rPr>
                <w:lang w:eastAsia="zh-CN"/>
              </w:rPr>
            </w:pPr>
          </w:p>
          <w:p w14:paraId="5FEE4F22" w14:textId="77777777" w:rsidR="00C5318E" w:rsidRDefault="00C5318E" w:rsidP="002F192A">
            <w:pPr>
              <w:pStyle w:val="TAL"/>
              <w:rPr>
                <w:lang w:eastAsia="zh-CN"/>
              </w:rPr>
            </w:pPr>
          </w:p>
          <w:p w14:paraId="545EC2B6" w14:textId="77777777" w:rsidR="00C5318E" w:rsidRDefault="00C5318E" w:rsidP="002F192A">
            <w:pPr>
              <w:pStyle w:val="TAL"/>
              <w:rPr>
                <w:lang w:eastAsia="zh-CN"/>
              </w:rPr>
            </w:pPr>
          </w:p>
          <w:p w14:paraId="5260A784" w14:textId="77777777" w:rsidR="00C5318E" w:rsidRDefault="00C5318E" w:rsidP="002F192A">
            <w:pPr>
              <w:pStyle w:val="TAL"/>
              <w:rPr>
                <w:lang w:eastAsia="zh-CN"/>
              </w:rPr>
            </w:pPr>
          </w:p>
          <w:p w14:paraId="61076644" w14:textId="77777777" w:rsidR="00C5318E" w:rsidRDefault="00C5318E" w:rsidP="002F192A">
            <w:pPr>
              <w:pStyle w:val="TAL"/>
              <w:rPr>
                <w:lang w:eastAsia="zh-CN"/>
              </w:rPr>
            </w:pPr>
          </w:p>
          <w:p w14:paraId="73EB2D72" w14:textId="77777777" w:rsidR="00C5318E" w:rsidRDefault="00C5318E" w:rsidP="002F192A">
            <w:pPr>
              <w:pStyle w:val="TAL"/>
              <w:rPr>
                <w:lang w:eastAsia="zh-CN"/>
              </w:rPr>
            </w:pPr>
          </w:p>
          <w:p w14:paraId="203B5A17" w14:textId="77777777" w:rsidR="00C5318E" w:rsidRDefault="00C5318E" w:rsidP="002F192A">
            <w:pPr>
              <w:pStyle w:val="TAL"/>
              <w:rPr>
                <w:lang w:eastAsia="zh-CN"/>
              </w:rPr>
            </w:pPr>
            <w:r>
              <w:rPr>
                <w:lang w:eastAsia="zh-CN"/>
              </w:rPr>
              <w:t>DTSSA-Ext1</w:t>
            </w:r>
          </w:p>
          <w:p w14:paraId="1FFBD895" w14:textId="77777777" w:rsidR="00C5318E" w:rsidRPr="002857AD" w:rsidRDefault="00C5318E" w:rsidP="002F192A">
            <w:pPr>
              <w:pStyle w:val="TAL"/>
              <w:rPr>
                <w:rFonts w:cs="Arial"/>
                <w:szCs w:val="18"/>
              </w:rPr>
            </w:pPr>
          </w:p>
        </w:tc>
      </w:tr>
      <w:tr w:rsidR="00C5318E" w14:paraId="6E6FE9D6"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60946704" w14:textId="77777777" w:rsidR="00C5318E" w:rsidRPr="002857AD" w:rsidRDefault="00C5318E" w:rsidP="002F192A">
            <w:pPr>
              <w:pStyle w:val="TAL"/>
            </w:pPr>
            <w:r>
              <w:t>ipv6MultiHomingInd</w:t>
            </w:r>
          </w:p>
        </w:tc>
        <w:tc>
          <w:tcPr>
            <w:tcW w:w="2876" w:type="dxa"/>
            <w:tcBorders>
              <w:top w:val="single" w:sz="4" w:space="0" w:color="auto"/>
              <w:left w:val="single" w:sz="4" w:space="0" w:color="auto"/>
              <w:bottom w:val="single" w:sz="4" w:space="0" w:color="auto"/>
              <w:right w:val="single" w:sz="4" w:space="0" w:color="auto"/>
            </w:tcBorders>
          </w:tcPr>
          <w:p w14:paraId="3840FCCA" w14:textId="77777777" w:rsidR="00C5318E" w:rsidRPr="002857AD" w:rsidRDefault="00C5318E" w:rsidP="002F192A">
            <w:pPr>
              <w:pStyle w:val="TAL"/>
            </w:pPr>
            <w:r>
              <w:t>boolean</w:t>
            </w:r>
          </w:p>
        </w:tc>
        <w:tc>
          <w:tcPr>
            <w:tcW w:w="286" w:type="dxa"/>
            <w:tcBorders>
              <w:top w:val="single" w:sz="4" w:space="0" w:color="auto"/>
              <w:left w:val="single" w:sz="4" w:space="0" w:color="auto"/>
              <w:bottom w:val="single" w:sz="4" w:space="0" w:color="auto"/>
              <w:right w:val="single" w:sz="4" w:space="0" w:color="auto"/>
            </w:tcBorders>
          </w:tcPr>
          <w:p w14:paraId="302EA049" w14:textId="77777777" w:rsidR="00C5318E" w:rsidRPr="002857AD" w:rsidRDefault="00C5318E" w:rsidP="002F192A">
            <w:pPr>
              <w:pStyle w:val="TAC"/>
            </w:pPr>
            <w:r>
              <w:rPr>
                <w:lang w:eastAsia="zh-CN"/>
              </w:rPr>
              <w:t>C</w:t>
            </w:r>
          </w:p>
        </w:tc>
        <w:tc>
          <w:tcPr>
            <w:tcW w:w="1066" w:type="dxa"/>
            <w:tcBorders>
              <w:top w:val="single" w:sz="4" w:space="0" w:color="auto"/>
              <w:left w:val="single" w:sz="4" w:space="0" w:color="auto"/>
              <w:bottom w:val="single" w:sz="4" w:space="0" w:color="auto"/>
              <w:right w:val="single" w:sz="4" w:space="0" w:color="auto"/>
            </w:tcBorders>
          </w:tcPr>
          <w:p w14:paraId="07C7CE44" w14:textId="77777777" w:rsidR="00C5318E" w:rsidRPr="002857AD"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1740AD98" w14:textId="77777777" w:rsidR="00C5318E" w:rsidRDefault="00C5318E" w:rsidP="002F192A">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Xn based handover, Inter NG-RAN node N2 based handover (see clause 4.23 of </w:t>
            </w:r>
            <w:r>
              <w:t>3GPP TS 23.502 [3])</w:t>
            </w:r>
            <w:r>
              <w:rPr>
                <w:rFonts w:cs="Arial"/>
                <w:szCs w:val="18"/>
              </w:rPr>
              <w:t>.</w:t>
            </w:r>
          </w:p>
          <w:p w14:paraId="27505E1D" w14:textId="77777777" w:rsidR="00C5318E" w:rsidRDefault="00C5318E" w:rsidP="002F192A">
            <w:pPr>
              <w:pStyle w:val="TAL"/>
              <w:rPr>
                <w:rFonts w:cs="Arial"/>
                <w:szCs w:val="18"/>
              </w:rPr>
            </w:pPr>
          </w:p>
          <w:p w14:paraId="5137335C" w14:textId="77777777" w:rsidR="00C5318E" w:rsidRDefault="00C5318E" w:rsidP="002F192A">
            <w:pPr>
              <w:pStyle w:val="TAL"/>
              <w:rPr>
                <w:rFonts w:cs="Arial"/>
                <w:szCs w:val="18"/>
              </w:rPr>
            </w:pPr>
            <w:r>
              <w:rPr>
                <w:rFonts w:cs="Arial"/>
                <w:szCs w:val="18"/>
              </w:rPr>
              <w:t>When present, it shall be set as follows:</w:t>
            </w:r>
          </w:p>
          <w:p w14:paraId="4DBA2C6F" w14:textId="77777777" w:rsidR="00C5318E" w:rsidRDefault="00C5318E" w:rsidP="002F192A">
            <w:pPr>
              <w:pStyle w:val="TAL"/>
              <w:rPr>
                <w:rFonts w:cs="Arial"/>
                <w:szCs w:val="18"/>
              </w:rPr>
            </w:pPr>
          </w:p>
          <w:p w14:paraId="7A477A42" w14:textId="77777777" w:rsidR="00C5318E" w:rsidRDefault="00C5318E" w:rsidP="002F192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232A3150" w14:textId="77777777" w:rsidR="00C5318E" w:rsidRPr="002857AD" w:rsidRDefault="00C5318E" w:rsidP="002F192A">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1206" w:type="dxa"/>
            <w:tcBorders>
              <w:top w:val="single" w:sz="4" w:space="0" w:color="auto"/>
              <w:left w:val="single" w:sz="4" w:space="0" w:color="auto"/>
              <w:bottom w:val="single" w:sz="4" w:space="0" w:color="auto"/>
              <w:right w:val="single" w:sz="4" w:space="0" w:color="auto"/>
            </w:tcBorders>
          </w:tcPr>
          <w:p w14:paraId="24B27CF1" w14:textId="77777777" w:rsidR="00C5318E" w:rsidRPr="002857AD" w:rsidRDefault="00C5318E" w:rsidP="002F192A">
            <w:pPr>
              <w:pStyle w:val="TAL"/>
              <w:rPr>
                <w:rFonts w:cs="Arial"/>
                <w:szCs w:val="18"/>
              </w:rPr>
            </w:pPr>
            <w:r>
              <w:rPr>
                <w:lang w:eastAsia="zh-CN"/>
              </w:rPr>
              <w:t>DTSSA</w:t>
            </w:r>
          </w:p>
        </w:tc>
      </w:tr>
      <w:tr w:rsidR="00C5318E" w14:paraId="6FA24832"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566AB119" w14:textId="77777777" w:rsidR="00C5318E" w:rsidRDefault="00C5318E" w:rsidP="002F192A">
            <w:pPr>
              <w:pStyle w:val="TAL"/>
            </w:pPr>
            <w:r>
              <w:rPr>
                <w:rFonts w:hint="eastAsia"/>
                <w:lang w:eastAsia="zh-CN"/>
              </w:rPr>
              <w:lastRenderedPageBreak/>
              <w:t>ma</w:t>
            </w:r>
            <w:r>
              <w:rPr>
                <w:lang w:eastAsia="zh-CN"/>
              </w:rPr>
              <w:t>AcceptedInd</w:t>
            </w:r>
          </w:p>
        </w:tc>
        <w:tc>
          <w:tcPr>
            <w:tcW w:w="2876" w:type="dxa"/>
            <w:tcBorders>
              <w:top w:val="single" w:sz="4" w:space="0" w:color="auto"/>
              <w:left w:val="single" w:sz="4" w:space="0" w:color="auto"/>
              <w:bottom w:val="single" w:sz="4" w:space="0" w:color="auto"/>
              <w:right w:val="single" w:sz="4" w:space="0" w:color="auto"/>
            </w:tcBorders>
          </w:tcPr>
          <w:p w14:paraId="5618FDBF" w14:textId="77777777" w:rsidR="00C5318E" w:rsidRDefault="00C5318E" w:rsidP="002F192A">
            <w:pPr>
              <w:pStyle w:val="TAL"/>
            </w:pPr>
            <w:r>
              <w:t>boolean</w:t>
            </w:r>
          </w:p>
        </w:tc>
        <w:tc>
          <w:tcPr>
            <w:tcW w:w="286" w:type="dxa"/>
            <w:tcBorders>
              <w:top w:val="single" w:sz="4" w:space="0" w:color="auto"/>
              <w:left w:val="single" w:sz="4" w:space="0" w:color="auto"/>
              <w:bottom w:val="single" w:sz="4" w:space="0" w:color="auto"/>
              <w:right w:val="single" w:sz="4" w:space="0" w:color="auto"/>
            </w:tcBorders>
          </w:tcPr>
          <w:p w14:paraId="17CB7749" w14:textId="77777777" w:rsidR="00C5318E" w:rsidRDefault="00C5318E" w:rsidP="002F192A">
            <w:pPr>
              <w:pStyle w:val="TAC"/>
              <w:rPr>
                <w:lang w:eastAsia="zh-CN"/>
              </w:rPr>
            </w:pPr>
            <w:r>
              <w:rPr>
                <w:rFonts w:hint="eastAsia"/>
                <w:lang w:eastAsia="zh-CN"/>
              </w:rPr>
              <w:t>C</w:t>
            </w:r>
          </w:p>
        </w:tc>
        <w:tc>
          <w:tcPr>
            <w:tcW w:w="1066" w:type="dxa"/>
            <w:tcBorders>
              <w:top w:val="single" w:sz="4" w:space="0" w:color="auto"/>
              <w:left w:val="single" w:sz="4" w:space="0" w:color="auto"/>
              <w:bottom w:val="single" w:sz="4" w:space="0" w:color="auto"/>
              <w:right w:val="single" w:sz="4" w:space="0" w:color="auto"/>
            </w:tcBorders>
          </w:tcPr>
          <w:p w14:paraId="73ABD866" w14:textId="77777777" w:rsidR="00C5318E" w:rsidRDefault="00C5318E" w:rsidP="002F192A">
            <w:pPr>
              <w:pStyle w:val="TAL"/>
            </w:pPr>
            <w:r>
              <w:rPr>
                <w:rFonts w:hint="eastAsia"/>
                <w:lang w:eastAsia="zh-CN"/>
              </w:rPr>
              <w:t>0..1</w:t>
            </w:r>
          </w:p>
        </w:tc>
        <w:tc>
          <w:tcPr>
            <w:tcW w:w="2816" w:type="dxa"/>
            <w:tcBorders>
              <w:top w:val="single" w:sz="4" w:space="0" w:color="auto"/>
              <w:left w:val="single" w:sz="4" w:space="0" w:color="auto"/>
              <w:bottom w:val="single" w:sz="4" w:space="0" w:color="auto"/>
              <w:right w:val="single" w:sz="4" w:space="0" w:color="auto"/>
            </w:tcBorders>
          </w:tcPr>
          <w:p w14:paraId="2299B9B1" w14:textId="77777777" w:rsidR="00C5318E" w:rsidRDefault="00C5318E" w:rsidP="002F192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7E757FDB" w14:textId="77777777" w:rsidR="00C5318E" w:rsidRDefault="00C5318E" w:rsidP="002F192A">
            <w:pPr>
              <w:pStyle w:val="TAL"/>
              <w:rPr>
                <w:rFonts w:cs="Arial"/>
                <w:szCs w:val="18"/>
              </w:rPr>
            </w:pPr>
            <w:r>
              <w:rPr>
                <w:rFonts w:cs="Arial"/>
                <w:szCs w:val="18"/>
              </w:rPr>
              <w:t>When present, it shall be set as follows:</w:t>
            </w:r>
          </w:p>
          <w:p w14:paraId="7CB6FC7A" w14:textId="77777777" w:rsidR="00C5318E" w:rsidRDefault="00C5318E" w:rsidP="002F192A">
            <w:pPr>
              <w:pStyle w:val="TAL"/>
              <w:rPr>
                <w:rFonts w:cs="Arial"/>
                <w:szCs w:val="18"/>
              </w:rPr>
            </w:pPr>
          </w:p>
          <w:p w14:paraId="1300C158" w14:textId="77777777" w:rsidR="00C5318E" w:rsidRDefault="00C5318E" w:rsidP="002F192A">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true: MA PDU session</w:t>
            </w:r>
          </w:p>
          <w:p w14:paraId="1F060B89" w14:textId="77777777" w:rsidR="00C5318E" w:rsidRPr="00623B7B" w:rsidRDefault="00C5318E" w:rsidP="002F192A">
            <w:pPr>
              <w:pStyle w:val="B1"/>
              <w:tabs>
                <w:tab w:val="num" w:pos="644"/>
              </w:tabs>
              <w:ind w:left="644" w:hanging="360"/>
              <w:rPr>
                <w:rFonts w:cs="Arial"/>
                <w:szCs w:val="18"/>
                <w:lang w:val="fr-FR"/>
              </w:rPr>
            </w:pPr>
            <w:r w:rsidRPr="00890D4B">
              <w:rPr>
                <w:rFonts w:ascii="Arial" w:hAnsi="Arial" w:cs="Arial"/>
                <w:sz w:val="18"/>
                <w:szCs w:val="18"/>
                <w:lang w:val="fr-FR" w:eastAsia="zh-CN"/>
              </w:rPr>
              <w:t>- false (default): single access PDU session</w:t>
            </w:r>
          </w:p>
        </w:tc>
        <w:tc>
          <w:tcPr>
            <w:tcW w:w="1206" w:type="dxa"/>
            <w:tcBorders>
              <w:top w:val="single" w:sz="4" w:space="0" w:color="auto"/>
              <w:left w:val="single" w:sz="4" w:space="0" w:color="auto"/>
              <w:bottom w:val="single" w:sz="4" w:space="0" w:color="auto"/>
              <w:right w:val="single" w:sz="4" w:space="0" w:color="auto"/>
            </w:tcBorders>
          </w:tcPr>
          <w:p w14:paraId="45F553F2" w14:textId="77777777" w:rsidR="00C5318E" w:rsidRDefault="00C5318E" w:rsidP="002F192A">
            <w:pPr>
              <w:pStyle w:val="TAL"/>
              <w:rPr>
                <w:lang w:eastAsia="zh-CN"/>
              </w:rPr>
            </w:pPr>
            <w:r>
              <w:rPr>
                <w:lang w:eastAsia="zh-CN"/>
              </w:rPr>
              <w:t>MAPDU</w:t>
            </w:r>
          </w:p>
        </w:tc>
      </w:tr>
      <w:tr w:rsidR="00C5318E" w14:paraId="309EE87C"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3FB8ABD6" w14:textId="77777777" w:rsidR="00C5318E" w:rsidRDefault="00C5318E" w:rsidP="002F192A">
            <w:pPr>
              <w:pStyle w:val="TAL"/>
              <w:rPr>
                <w:lang w:eastAsia="zh-CN"/>
              </w:rPr>
            </w:pPr>
            <w:r>
              <w:rPr>
                <w:lang w:eastAsia="zh-CN"/>
              </w:rPr>
              <w:t>homeProvidedChargingId</w:t>
            </w:r>
          </w:p>
        </w:tc>
        <w:tc>
          <w:tcPr>
            <w:tcW w:w="2876" w:type="dxa"/>
            <w:tcBorders>
              <w:top w:val="single" w:sz="4" w:space="0" w:color="auto"/>
              <w:left w:val="single" w:sz="4" w:space="0" w:color="auto"/>
              <w:bottom w:val="single" w:sz="4" w:space="0" w:color="auto"/>
              <w:right w:val="single" w:sz="4" w:space="0" w:color="auto"/>
            </w:tcBorders>
          </w:tcPr>
          <w:p w14:paraId="2AA50C62" w14:textId="77777777" w:rsidR="00C5318E" w:rsidRDefault="00C5318E" w:rsidP="002F192A">
            <w:pPr>
              <w:pStyle w:val="TAL"/>
            </w:pPr>
            <w:r>
              <w:t>string</w:t>
            </w:r>
          </w:p>
        </w:tc>
        <w:tc>
          <w:tcPr>
            <w:tcW w:w="286" w:type="dxa"/>
            <w:tcBorders>
              <w:top w:val="single" w:sz="4" w:space="0" w:color="auto"/>
              <w:left w:val="single" w:sz="4" w:space="0" w:color="auto"/>
              <w:bottom w:val="single" w:sz="4" w:space="0" w:color="auto"/>
              <w:right w:val="single" w:sz="4" w:space="0" w:color="auto"/>
            </w:tcBorders>
          </w:tcPr>
          <w:p w14:paraId="18D8C4B3" w14:textId="77777777" w:rsidR="00C5318E" w:rsidRDefault="00C5318E" w:rsidP="002F192A">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tcPr>
          <w:p w14:paraId="4EFECA3D" w14:textId="77777777" w:rsidR="00C5318E" w:rsidRDefault="00C5318E" w:rsidP="002F192A">
            <w:pPr>
              <w:pStyle w:val="TAL"/>
              <w:rPr>
                <w:lang w:eastAsia="zh-CN"/>
              </w:rPr>
            </w:pPr>
            <w:r>
              <w:rPr>
                <w:lang w:eastAsia="zh-CN"/>
              </w:rPr>
              <w:t>0..1</w:t>
            </w:r>
          </w:p>
        </w:tc>
        <w:tc>
          <w:tcPr>
            <w:tcW w:w="2816" w:type="dxa"/>
            <w:tcBorders>
              <w:top w:val="single" w:sz="4" w:space="0" w:color="auto"/>
              <w:left w:val="single" w:sz="4" w:space="0" w:color="auto"/>
              <w:bottom w:val="single" w:sz="4" w:space="0" w:color="auto"/>
              <w:right w:val="single" w:sz="4" w:space="0" w:color="auto"/>
            </w:tcBorders>
          </w:tcPr>
          <w:p w14:paraId="1FA15D61" w14:textId="77777777" w:rsidR="00C5318E" w:rsidRDefault="00C5318E" w:rsidP="002F192A">
            <w:pPr>
              <w:pStyle w:val="TAL"/>
              <w:rPr>
                <w:noProof/>
                <w:lang w:val="en-US"/>
              </w:rPr>
            </w:pPr>
            <w:r>
              <w:rPr>
                <w:rFonts w:cs="Arial"/>
                <w:szCs w:val="18"/>
              </w:rPr>
              <w:t xml:space="preserve">When present, this IE shall contain the Home provided Charging ID (see </w:t>
            </w:r>
            <w:r>
              <w:rPr>
                <w:noProof/>
                <w:lang w:val="en-US"/>
              </w:rPr>
              <w:t>3GPP TS 32.255 [25]).</w:t>
            </w:r>
          </w:p>
          <w:p w14:paraId="0C881634" w14:textId="77777777" w:rsidR="00C5318E" w:rsidRDefault="00C5318E" w:rsidP="002F192A">
            <w:pPr>
              <w:pStyle w:val="TAL"/>
              <w:rPr>
                <w:noProof/>
                <w:lang w:val="en-US"/>
              </w:rPr>
            </w:pPr>
            <w:r>
              <w:rPr>
                <w:noProof/>
                <w:lang w:val="en-US"/>
              </w:rPr>
              <w:t>This IE shall be present during an EPS to 5GS Idle mode mobility or Handover of a HR PDU session. (NOTE 5)</w:t>
            </w:r>
          </w:p>
          <w:p w14:paraId="5BC872B3" w14:textId="77777777" w:rsidR="00C5318E" w:rsidRDefault="00C5318E" w:rsidP="002F192A">
            <w:pPr>
              <w:pStyle w:val="TAL"/>
              <w:rPr>
                <w:noProof/>
                <w:lang w:val="en-US"/>
              </w:rPr>
            </w:pPr>
          </w:p>
          <w:p w14:paraId="33E52481" w14:textId="77777777" w:rsidR="00C5318E" w:rsidRDefault="00C5318E" w:rsidP="002F192A">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78B63CC8" w14:textId="77777777" w:rsidR="00C5318E" w:rsidRDefault="00C5318E" w:rsidP="002F192A">
            <w:pPr>
              <w:pStyle w:val="TAL"/>
              <w:rPr>
                <w:rFonts w:cs="Arial"/>
                <w:szCs w:val="18"/>
              </w:rPr>
            </w:pPr>
          </w:p>
          <w:p w14:paraId="0246AF49" w14:textId="77777777" w:rsidR="00C5318E" w:rsidRDefault="00C5318E" w:rsidP="002F192A">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6CBF22E9" w14:textId="77777777" w:rsidR="00C5318E" w:rsidRDefault="00C5318E" w:rsidP="002F192A">
            <w:pPr>
              <w:pStyle w:val="TAL"/>
              <w:rPr>
                <w:noProof/>
                <w:lang w:val="en-US"/>
              </w:rPr>
            </w:pPr>
          </w:p>
          <w:p w14:paraId="7BAB48F8" w14:textId="77777777" w:rsidR="00C5318E" w:rsidRDefault="00C5318E" w:rsidP="002F192A">
            <w:pPr>
              <w:pStyle w:val="TAL"/>
              <w:rPr>
                <w:rFonts w:cs="Arial"/>
                <w:szCs w:val="18"/>
                <w:lang w:eastAsia="zh-CN"/>
              </w:rPr>
            </w:pPr>
            <w:r>
              <w:rPr>
                <w:noProof/>
                <w:lang w:val="en-US"/>
              </w:rPr>
              <w:t>(NOTE 8)</w:t>
            </w:r>
          </w:p>
        </w:tc>
        <w:tc>
          <w:tcPr>
            <w:tcW w:w="1206" w:type="dxa"/>
            <w:tcBorders>
              <w:top w:val="single" w:sz="4" w:space="0" w:color="auto"/>
              <w:left w:val="single" w:sz="4" w:space="0" w:color="auto"/>
              <w:bottom w:val="single" w:sz="4" w:space="0" w:color="auto"/>
              <w:right w:val="single" w:sz="4" w:space="0" w:color="auto"/>
            </w:tcBorders>
          </w:tcPr>
          <w:p w14:paraId="751B3A77" w14:textId="77777777" w:rsidR="00C5318E" w:rsidRDefault="00C5318E" w:rsidP="002F192A">
            <w:pPr>
              <w:pStyle w:val="TAL"/>
              <w:rPr>
                <w:lang w:eastAsia="zh-CN"/>
              </w:rPr>
            </w:pPr>
          </w:p>
        </w:tc>
      </w:tr>
      <w:tr w:rsidR="00C5318E" w14:paraId="3FDDC4BD"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5B499D42" w14:textId="77777777" w:rsidR="00C5318E" w:rsidRDefault="00C5318E" w:rsidP="002F192A">
            <w:pPr>
              <w:pStyle w:val="TAL"/>
              <w:rPr>
                <w:lang w:eastAsia="zh-CN"/>
              </w:rPr>
            </w:pPr>
            <w:r>
              <w:rPr>
                <w:lang w:eastAsia="zh-CN"/>
              </w:rPr>
              <w:t>nefExtBufSupportInd</w:t>
            </w:r>
          </w:p>
        </w:tc>
        <w:tc>
          <w:tcPr>
            <w:tcW w:w="2876" w:type="dxa"/>
            <w:tcBorders>
              <w:top w:val="single" w:sz="4" w:space="0" w:color="auto"/>
              <w:left w:val="single" w:sz="4" w:space="0" w:color="auto"/>
              <w:bottom w:val="single" w:sz="4" w:space="0" w:color="auto"/>
              <w:right w:val="single" w:sz="4" w:space="0" w:color="auto"/>
            </w:tcBorders>
          </w:tcPr>
          <w:p w14:paraId="3222E05E" w14:textId="77777777" w:rsidR="00C5318E" w:rsidRDefault="00C5318E" w:rsidP="002F192A">
            <w:pPr>
              <w:pStyle w:val="TAL"/>
            </w:pPr>
            <w:r>
              <w:t>boolean</w:t>
            </w:r>
          </w:p>
        </w:tc>
        <w:tc>
          <w:tcPr>
            <w:tcW w:w="286" w:type="dxa"/>
            <w:tcBorders>
              <w:top w:val="single" w:sz="4" w:space="0" w:color="auto"/>
              <w:left w:val="single" w:sz="4" w:space="0" w:color="auto"/>
              <w:bottom w:val="single" w:sz="4" w:space="0" w:color="auto"/>
              <w:right w:val="single" w:sz="4" w:space="0" w:color="auto"/>
            </w:tcBorders>
          </w:tcPr>
          <w:p w14:paraId="7F06457E" w14:textId="77777777" w:rsidR="00C5318E" w:rsidRDefault="00C5318E" w:rsidP="002F192A">
            <w:pPr>
              <w:pStyle w:val="TAC"/>
              <w:rPr>
                <w:lang w:eastAsia="zh-CN"/>
              </w:rPr>
            </w:pPr>
            <w:r>
              <w:rPr>
                <w:lang w:eastAsia="zh-CN"/>
              </w:rPr>
              <w:t>C</w:t>
            </w:r>
          </w:p>
        </w:tc>
        <w:tc>
          <w:tcPr>
            <w:tcW w:w="1066" w:type="dxa"/>
            <w:tcBorders>
              <w:top w:val="single" w:sz="4" w:space="0" w:color="auto"/>
              <w:left w:val="single" w:sz="4" w:space="0" w:color="auto"/>
              <w:bottom w:val="single" w:sz="4" w:space="0" w:color="auto"/>
              <w:right w:val="single" w:sz="4" w:space="0" w:color="auto"/>
            </w:tcBorders>
          </w:tcPr>
          <w:p w14:paraId="2EA500B0" w14:textId="77777777" w:rsidR="00C5318E" w:rsidRDefault="00C5318E" w:rsidP="002F192A">
            <w:pPr>
              <w:pStyle w:val="TAL"/>
              <w:rPr>
                <w:lang w:eastAsia="zh-CN"/>
              </w:rPr>
            </w:pPr>
            <w:r>
              <w:rPr>
                <w:lang w:eastAsia="zh-CN"/>
              </w:rPr>
              <w:t>0..1</w:t>
            </w:r>
          </w:p>
        </w:tc>
        <w:tc>
          <w:tcPr>
            <w:tcW w:w="2816" w:type="dxa"/>
            <w:tcBorders>
              <w:top w:val="single" w:sz="4" w:space="0" w:color="auto"/>
              <w:left w:val="single" w:sz="4" w:space="0" w:color="auto"/>
              <w:bottom w:val="single" w:sz="4" w:space="0" w:color="auto"/>
              <w:right w:val="single" w:sz="4" w:space="0" w:color="auto"/>
            </w:tcBorders>
          </w:tcPr>
          <w:p w14:paraId="0B183AFB" w14:textId="77777777" w:rsidR="00C5318E" w:rsidRDefault="00C5318E" w:rsidP="002F192A">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3B9B56E5" w14:textId="77777777" w:rsidR="00C5318E" w:rsidRDefault="00C5318E" w:rsidP="002F192A">
            <w:pPr>
              <w:pStyle w:val="TAL"/>
              <w:rPr>
                <w:rFonts w:cs="Arial"/>
                <w:szCs w:val="18"/>
                <w:lang w:eastAsia="zh-CN"/>
              </w:rPr>
            </w:pPr>
            <w:r>
              <w:rPr>
                <w:rFonts w:cs="Arial"/>
                <w:szCs w:val="18"/>
                <w:lang w:eastAsia="zh-CN"/>
              </w:rPr>
              <w:t>When present, this IE shall be set as following:</w:t>
            </w:r>
          </w:p>
          <w:p w14:paraId="5161735F" w14:textId="77777777" w:rsidR="00C5318E" w:rsidRPr="00B971B6" w:rsidRDefault="00C5318E" w:rsidP="002F192A">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2293D7BC" w14:textId="77777777" w:rsidR="00C5318E" w:rsidRDefault="00C5318E" w:rsidP="002F192A">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1206" w:type="dxa"/>
            <w:tcBorders>
              <w:top w:val="single" w:sz="4" w:space="0" w:color="auto"/>
              <w:left w:val="single" w:sz="4" w:space="0" w:color="auto"/>
              <w:bottom w:val="single" w:sz="4" w:space="0" w:color="auto"/>
              <w:right w:val="single" w:sz="4" w:space="0" w:color="auto"/>
            </w:tcBorders>
          </w:tcPr>
          <w:p w14:paraId="1CC80112" w14:textId="77777777" w:rsidR="00C5318E" w:rsidRDefault="00C5318E" w:rsidP="002F192A">
            <w:pPr>
              <w:pStyle w:val="TAL"/>
              <w:rPr>
                <w:lang w:eastAsia="zh-CN"/>
              </w:rPr>
            </w:pPr>
            <w:r>
              <w:rPr>
                <w:lang w:eastAsia="zh-CN"/>
              </w:rPr>
              <w:t>CIOT</w:t>
            </w:r>
          </w:p>
        </w:tc>
      </w:tr>
      <w:tr w:rsidR="00C5318E" w14:paraId="3AB2129E"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39D15F27" w14:textId="77777777" w:rsidR="00C5318E" w:rsidRDefault="00C5318E" w:rsidP="002F192A">
            <w:pPr>
              <w:pStyle w:val="TAL"/>
              <w:rPr>
                <w:lang w:eastAsia="zh-CN"/>
              </w:rPr>
            </w:pPr>
            <w:r>
              <w:rPr>
                <w:lang w:val="en-US"/>
              </w:rPr>
              <w:t>s</w:t>
            </w:r>
            <w:r w:rsidRPr="001937FC">
              <w:rPr>
                <w:lang w:val="en-US"/>
              </w:rPr>
              <w:t>mallDataRate</w:t>
            </w:r>
            <w:r>
              <w:rPr>
                <w:lang w:val="en-US"/>
              </w:rPr>
              <w:t>ControlEnabled</w:t>
            </w:r>
          </w:p>
        </w:tc>
        <w:tc>
          <w:tcPr>
            <w:tcW w:w="2876" w:type="dxa"/>
            <w:tcBorders>
              <w:top w:val="single" w:sz="4" w:space="0" w:color="auto"/>
              <w:left w:val="single" w:sz="4" w:space="0" w:color="auto"/>
              <w:bottom w:val="single" w:sz="4" w:space="0" w:color="auto"/>
              <w:right w:val="single" w:sz="4" w:space="0" w:color="auto"/>
            </w:tcBorders>
          </w:tcPr>
          <w:p w14:paraId="303C2280" w14:textId="77777777" w:rsidR="00C5318E" w:rsidRDefault="00C5318E" w:rsidP="002F192A">
            <w:pPr>
              <w:pStyle w:val="TAL"/>
            </w:pPr>
            <w:r>
              <w:t>boolean</w:t>
            </w:r>
          </w:p>
        </w:tc>
        <w:tc>
          <w:tcPr>
            <w:tcW w:w="286" w:type="dxa"/>
            <w:tcBorders>
              <w:top w:val="single" w:sz="4" w:space="0" w:color="auto"/>
              <w:left w:val="single" w:sz="4" w:space="0" w:color="auto"/>
              <w:bottom w:val="single" w:sz="4" w:space="0" w:color="auto"/>
              <w:right w:val="single" w:sz="4" w:space="0" w:color="auto"/>
            </w:tcBorders>
          </w:tcPr>
          <w:p w14:paraId="0E045F58" w14:textId="77777777" w:rsidR="00C5318E" w:rsidRDefault="00C5318E" w:rsidP="002F192A">
            <w:pPr>
              <w:pStyle w:val="TAC"/>
              <w:rPr>
                <w:lang w:eastAsia="zh-CN"/>
              </w:rPr>
            </w:pPr>
            <w:r>
              <w:t>C</w:t>
            </w:r>
          </w:p>
        </w:tc>
        <w:tc>
          <w:tcPr>
            <w:tcW w:w="1066" w:type="dxa"/>
            <w:tcBorders>
              <w:top w:val="single" w:sz="4" w:space="0" w:color="auto"/>
              <w:left w:val="single" w:sz="4" w:space="0" w:color="auto"/>
              <w:bottom w:val="single" w:sz="4" w:space="0" w:color="auto"/>
              <w:right w:val="single" w:sz="4" w:space="0" w:color="auto"/>
            </w:tcBorders>
          </w:tcPr>
          <w:p w14:paraId="58CA7A73" w14:textId="77777777" w:rsidR="00C5318E" w:rsidRDefault="00C5318E" w:rsidP="002F192A">
            <w:pPr>
              <w:pStyle w:val="TAL"/>
              <w:rPr>
                <w:lang w:eastAsia="zh-CN"/>
              </w:rPr>
            </w:pPr>
            <w:r>
              <w:t>0..1</w:t>
            </w:r>
          </w:p>
        </w:tc>
        <w:tc>
          <w:tcPr>
            <w:tcW w:w="2816" w:type="dxa"/>
            <w:tcBorders>
              <w:top w:val="single" w:sz="4" w:space="0" w:color="auto"/>
              <w:left w:val="single" w:sz="4" w:space="0" w:color="auto"/>
              <w:bottom w:val="single" w:sz="4" w:space="0" w:color="auto"/>
              <w:right w:val="single" w:sz="4" w:space="0" w:color="auto"/>
            </w:tcBorders>
          </w:tcPr>
          <w:p w14:paraId="6AC8728E" w14:textId="77777777" w:rsidR="00C5318E" w:rsidRDefault="00C5318E" w:rsidP="002F192A">
            <w:pPr>
              <w:pStyle w:val="TAL"/>
            </w:pPr>
            <w:r>
              <w:rPr>
                <w:rFonts w:cs="Arial"/>
                <w:szCs w:val="18"/>
              </w:rPr>
              <w:t>This IE shall be present and set to "true" if small data rate control is applicable on the PDU session.</w:t>
            </w:r>
          </w:p>
          <w:p w14:paraId="26DF9731" w14:textId="77777777" w:rsidR="00C5318E" w:rsidRDefault="00C5318E" w:rsidP="002F192A">
            <w:pPr>
              <w:pStyle w:val="TAL"/>
            </w:pPr>
            <w:r>
              <w:t>When present, it shall be set as follows:</w:t>
            </w:r>
          </w:p>
          <w:p w14:paraId="6AB7F1F7" w14:textId="77777777" w:rsidR="00C5318E" w:rsidRDefault="00C5318E" w:rsidP="002F192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2DCA6F4B" w14:textId="77777777" w:rsidR="00C5318E" w:rsidRDefault="00C5318E" w:rsidP="002F192A">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1206" w:type="dxa"/>
            <w:tcBorders>
              <w:top w:val="single" w:sz="4" w:space="0" w:color="auto"/>
              <w:left w:val="single" w:sz="4" w:space="0" w:color="auto"/>
              <w:bottom w:val="single" w:sz="4" w:space="0" w:color="auto"/>
              <w:right w:val="single" w:sz="4" w:space="0" w:color="auto"/>
            </w:tcBorders>
          </w:tcPr>
          <w:p w14:paraId="4A1C4C90" w14:textId="77777777" w:rsidR="00C5318E" w:rsidRDefault="00C5318E" w:rsidP="002F192A">
            <w:pPr>
              <w:pStyle w:val="TAL"/>
              <w:rPr>
                <w:lang w:eastAsia="zh-CN"/>
              </w:rPr>
            </w:pPr>
            <w:r>
              <w:rPr>
                <w:rFonts w:cs="Arial"/>
                <w:szCs w:val="18"/>
              </w:rPr>
              <w:t>CIOT</w:t>
            </w:r>
          </w:p>
        </w:tc>
      </w:tr>
      <w:tr w:rsidR="00C5318E" w14:paraId="251EC387"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5C811D39" w14:textId="77777777" w:rsidR="00C5318E" w:rsidRDefault="00C5318E" w:rsidP="002F192A">
            <w:pPr>
              <w:pStyle w:val="TAL"/>
              <w:rPr>
                <w:lang w:val="en-US"/>
              </w:rPr>
            </w:pPr>
            <w:r>
              <w:lastRenderedPageBreak/>
              <w:t>ueIpv6InterfaceId</w:t>
            </w:r>
          </w:p>
        </w:tc>
        <w:tc>
          <w:tcPr>
            <w:tcW w:w="2876" w:type="dxa"/>
            <w:tcBorders>
              <w:top w:val="single" w:sz="4" w:space="0" w:color="auto"/>
              <w:left w:val="single" w:sz="4" w:space="0" w:color="auto"/>
              <w:bottom w:val="single" w:sz="4" w:space="0" w:color="auto"/>
              <w:right w:val="single" w:sz="4" w:space="0" w:color="auto"/>
            </w:tcBorders>
          </w:tcPr>
          <w:p w14:paraId="604B0E23" w14:textId="77777777" w:rsidR="00C5318E" w:rsidRDefault="00C5318E" w:rsidP="002F192A">
            <w:pPr>
              <w:pStyle w:val="TAL"/>
            </w:pPr>
            <w:r>
              <w:t>string</w:t>
            </w:r>
          </w:p>
        </w:tc>
        <w:tc>
          <w:tcPr>
            <w:tcW w:w="286" w:type="dxa"/>
            <w:tcBorders>
              <w:top w:val="single" w:sz="4" w:space="0" w:color="auto"/>
              <w:left w:val="single" w:sz="4" w:space="0" w:color="auto"/>
              <w:bottom w:val="single" w:sz="4" w:space="0" w:color="auto"/>
              <w:right w:val="single" w:sz="4" w:space="0" w:color="auto"/>
            </w:tcBorders>
          </w:tcPr>
          <w:p w14:paraId="3A6A4D46" w14:textId="77777777" w:rsidR="00C5318E"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1B235A3D"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3649878A" w14:textId="77777777" w:rsidR="00C5318E" w:rsidRDefault="00C5318E" w:rsidP="002F192A">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3DE18782" w14:textId="77777777" w:rsidR="00C5318E" w:rsidRDefault="00C5318E" w:rsidP="002F192A">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10185FEB" w14:textId="77777777" w:rsidR="00C5318E" w:rsidRDefault="00C5318E" w:rsidP="002F192A">
            <w:pPr>
              <w:pStyle w:val="TAL"/>
              <w:rPr>
                <w:rFonts w:cs="Arial"/>
                <w:szCs w:val="18"/>
              </w:rPr>
            </w:pPr>
          </w:p>
          <w:p w14:paraId="12247E1C" w14:textId="77777777" w:rsidR="00C5318E" w:rsidRDefault="00C5318E" w:rsidP="002F192A">
            <w:pPr>
              <w:pStyle w:val="TAL"/>
              <w:rPr>
                <w:rFonts w:cs="Arial"/>
                <w:szCs w:val="18"/>
              </w:rPr>
            </w:pPr>
            <w:r>
              <w:t xml:space="preserve">Pattern: </w:t>
            </w:r>
            <w:r w:rsidRPr="0099516E">
              <w:t>"^[A-Fa-f0-9]{</w:t>
            </w:r>
            <w:r>
              <w:t>16</w:t>
            </w:r>
            <w:r w:rsidRPr="0099516E">
              <w:t>}$"</w:t>
            </w:r>
          </w:p>
        </w:tc>
        <w:tc>
          <w:tcPr>
            <w:tcW w:w="1206" w:type="dxa"/>
            <w:tcBorders>
              <w:top w:val="single" w:sz="4" w:space="0" w:color="auto"/>
              <w:left w:val="single" w:sz="4" w:space="0" w:color="auto"/>
              <w:bottom w:val="single" w:sz="4" w:space="0" w:color="auto"/>
              <w:right w:val="single" w:sz="4" w:space="0" w:color="auto"/>
            </w:tcBorders>
          </w:tcPr>
          <w:p w14:paraId="1D06B371" w14:textId="77777777" w:rsidR="00C5318E" w:rsidRDefault="00C5318E" w:rsidP="002F192A">
            <w:pPr>
              <w:pStyle w:val="TAL"/>
              <w:rPr>
                <w:rFonts w:cs="Arial"/>
                <w:szCs w:val="18"/>
              </w:rPr>
            </w:pPr>
          </w:p>
        </w:tc>
      </w:tr>
      <w:tr w:rsidR="00C5318E" w14:paraId="7C8422CB"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283FE4D7" w14:textId="77777777" w:rsidR="00C5318E" w:rsidRDefault="00C5318E" w:rsidP="002F192A">
            <w:pPr>
              <w:pStyle w:val="TAL"/>
            </w:pPr>
            <w:r>
              <w:rPr>
                <w:lang w:eastAsia="zh-CN"/>
              </w:rPr>
              <w:t>ipv6Index</w:t>
            </w:r>
          </w:p>
        </w:tc>
        <w:tc>
          <w:tcPr>
            <w:tcW w:w="2876" w:type="dxa"/>
            <w:tcBorders>
              <w:top w:val="single" w:sz="4" w:space="0" w:color="auto"/>
              <w:left w:val="single" w:sz="4" w:space="0" w:color="auto"/>
              <w:bottom w:val="single" w:sz="4" w:space="0" w:color="auto"/>
              <w:right w:val="single" w:sz="4" w:space="0" w:color="auto"/>
            </w:tcBorders>
          </w:tcPr>
          <w:p w14:paraId="363ADAEE" w14:textId="77777777" w:rsidR="00C5318E" w:rsidRDefault="00C5318E" w:rsidP="002F192A">
            <w:pPr>
              <w:pStyle w:val="TAL"/>
            </w:pPr>
            <w:r>
              <w:rPr>
                <w:lang w:eastAsia="zh-CN"/>
              </w:rPr>
              <w:t>IpIndex</w:t>
            </w:r>
          </w:p>
        </w:tc>
        <w:tc>
          <w:tcPr>
            <w:tcW w:w="286" w:type="dxa"/>
            <w:tcBorders>
              <w:top w:val="single" w:sz="4" w:space="0" w:color="auto"/>
              <w:left w:val="single" w:sz="4" w:space="0" w:color="auto"/>
              <w:bottom w:val="single" w:sz="4" w:space="0" w:color="auto"/>
              <w:right w:val="single" w:sz="4" w:space="0" w:color="auto"/>
            </w:tcBorders>
          </w:tcPr>
          <w:p w14:paraId="0AEDB99A" w14:textId="77777777" w:rsidR="00C5318E" w:rsidRDefault="00C5318E" w:rsidP="002F192A">
            <w:pPr>
              <w:pStyle w:val="TAC"/>
            </w:pPr>
            <w:r>
              <w:rPr>
                <w:rFonts w:eastAsia="DengXian"/>
                <w:lang w:eastAsia="zh-CN"/>
              </w:rPr>
              <w:t>C</w:t>
            </w:r>
          </w:p>
        </w:tc>
        <w:tc>
          <w:tcPr>
            <w:tcW w:w="1066" w:type="dxa"/>
            <w:tcBorders>
              <w:top w:val="single" w:sz="4" w:space="0" w:color="auto"/>
              <w:left w:val="single" w:sz="4" w:space="0" w:color="auto"/>
              <w:bottom w:val="single" w:sz="4" w:space="0" w:color="auto"/>
              <w:right w:val="single" w:sz="4" w:space="0" w:color="auto"/>
            </w:tcBorders>
          </w:tcPr>
          <w:p w14:paraId="5CF5F3F4" w14:textId="77777777" w:rsidR="00C5318E" w:rsidRDefault="00C5318E" w:rsidP="002F192A">
            <w:pPr>
              <w:pStyle w:val="TAL"/>
            </w:pPr>
            <w:r>
              <w:rPr>
                <w:rFonts w:eastAsia="DengXian"/>
                <w:lang w:eastAsia="zh-CN"/>
              </w:rPr>
              <w:t>0..1</w:t>
            </w:r>
          </w:p>
        </w:tc>
        <w:tc>
          <w:tcPr>
            <w:tcW w:w="2816" w:type="dxa"/>
            <w:tcBorders>
              <w:top w:val="single" w:sz="4" w:space="0" w:color="auto"/>
              <w:left w:val="single" w:sz="4" w:space="0" w:color="auto"/>
              <w:bottom w:val="single" w:sz="4" w:space="0" w:color="auto"/>
              <w:right w:val="single" w:sz="4" w:space="0" w:color="auto"/>
            </w:tcBorders>
          </w:tcPr>
          <w:p w14:paraId="629CBB85" w14:textId="77777777" w:rsidR="00C5318E" w:rsidRDefault="00C5318E" w:rsidP="002F192A">
            <w:pPr>
              <w:pStyle w:val="TAL"/>
              <w:rPr>
                <w:rFonts w:cs="Arial"/>
                <w:szCs w:val="18"/>
              </w:rPr>
            </w:pPr>
            <w:r>
              <w:rPr>
                <w:rFonts w:cs="Arial"/>
                <w:szCs w:val="18"/>
              </w:rPr>
              <w:t>This IE shall be present if IPv6 Index has been received from PCF during SM Policy Creation. (NOTE 4)</w:t>
            </w:r>
          </w:p>
        </w:tc>
        <w:tc>
          <w:tcPr>
            <w:tcW w:w="1206" w:type="dxa"/>
            <w:tcBorders>
              <w:top w:val="single" w:sz="4" w:space="0" w:color="auto"/>
              <w:left w:val="single" w:sz="4" w:space="0" w:color="auto"/>
              <w:bottom w:val="single" w:sz="4" w:space="0" w:color="auto"/>
              <w:right w:val="single" w:sz="4" w:space="0" w:color="auto"/>
            </w:tcBorders>
          </w:tcPr>
          <w:p w14:paraId="31D2BC07" w14:textId="77777777" w:rsidR="00C5318E" w:rsidRDefault="00C5318E" w:rsidP="002F192A">
            <w:pPr>
              <w:pStyle w:val="TAL"/>
              <w:rPr>
                <w:rFonts w:cs="Arial"/>
                <w:szCs w:val="18"/>
              </w:rPr>
            </w:pPr>
            <w:r>
              <w:rPr>
                <w:rFonts w:cs="Arial"/>
                <w:szCs w:val="18"/>
              </w:rPr>
              <w:t>DTSSA</w:t>
            </w:r>
          </w:p>
        </w:tc>
      </w:tr>
      <w:tr w:rsidR="00C5318E" w14:paraId="36923E8E"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7437C62C" w14:textId="77777777" w:rsidR="00C5318E" w:rsidRDefault="00C5318E" w:rsidP="002F192A">
            <w:pPr>
              <w:pStyle w:val="TAL"/>
            </w:pPr>
            <w:r>
              <w:t>dnAaaAddress</w:t>
            </w:r>
          </w:p>
        </w:tc>
        <w:tc>
          <w:tcPr>
            <w:tcW w:w="2876" w:type="dxa"/>
            <w:tcBorders>
              <w:top w:val="single" w:sz="4" w:space="0" w:color="auto"/>
              <w:left w:val="single" w:sz="4" w:space="0" w:color="auto"/>
              <w:bottom w:val="single" w:sz="4" w:space="0" w:color="auto"/>
              <w:right w:val="single" w:sz="4" w:space="0" w:color="auto"/>
            </w:tcBorders>
          </w:tcPr>
          <w:p w14:paraId="1ABA6CB7" w14:textId="77777777" w:rsidR="00C5318E" w:rsidRDefault="00C5318E" w:rsidP="002F192A">
            <w:pPr>
              <w:pStyle w:val="TAL"/>
            </w:pPr>
            <w:r>
              <w:t>IpAddress</w:t>
            </w:r>
          </w:p>
        </w:tc>
        <w:tc>
          <w:tcPr>
            <w:tcW w:w="286" w:type="dxa"/>
            <w:tcBorders>
              <w:top w:val="single" w:sz="4" w:space="0" w:color="auto"/>
              <w:left w:val="single" w:sz="4" w:space="0" w:color="auto"/>
              <w:bottom w:val="single" w:sz="4" w:space="0" w:color="auto"/>
              <w:right w:val="single" w:sz="4" w:space="0" w:color="auto"/>
            </w:tcBorders>
          </w:tcPr>
          <w:p w14:paraId="7CE95D27" w14:textId="77777777" w:rsidR="00C5318E" w:rsidRDefault="00C5318E" w:rsidP="002F192A">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1FA7959C"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7B233FA2" w14:textId="77777777" w:rsidR="00C5318E" w:rsidRDefault="00C5318E" w:rsidP="002F192A">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124D3260" w14:textId="77777777" w:rsidR="00C5318E" w:rsidRDefault="00C5318E" w:rsidP="002F192A">
            <w:pPr>
              <w:pStyle w:val="TAL"/>
              <w:rPr>
                <w:rFonts w:cs="Arial"/>
                <w:szCs w:val="18"/>
              </w:rPr>
            </w:pPr>
            <w:r>
              <w:rPr>
                <w:rFonts w:cs="Arial"/>
                <w:szCs w:val="18"/>
              </w:rPr>
              <w:t>DTSSA</w:t>
            </w:r>
          </w:p>
        </w:tc>
      </w:tr>
      <w:tr w:rsidR="00C5318E" w14:paraId="035304A3"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23769179" w14:textId="77777777" w:rsidR="00C5318E" w:rsidRDefault="00C5318E" w:rsidP="002F192A">
            <w:pPr>
              <w:pStyle w:val="TAL"/>
            </w:pPr>
            <w:r>
              <w:t>redundantPduSessionInfo</w:t>
            </w:r>
          </w:p>
        </w:tc>
        <w:tc>
          <w:tcPr>
            <w:tcW w:w="2876" w:type="dxa"/>
            <w:tcBorders>
              <w:top w:val="single" w:sz="4" w:space="0" w:color="auto"/>
              <w:left w:val="single" w:sz="4" w:space="0" w:color="auto"/>
              <w:bottom w:val="single" w:sz="4" w:space="0" w:color="auto"/>
              <w:right w:val="single" w:sz="4" w:space="0" w:color="auto"/>
            </w:tcBorders>
          </w:tcPr>
          <w:p w14:paraId="16B7982A" w14:textId="77777777" w:rsidR="00C5318E" w:rsidRDefault="00C5318E" w:rsidP="002F192A">
            <w:pPr>
              <w:pStyle w:val="TAL"/>
            </w:pPr>
            <w:r>
              <w:t>RedundantPduSessionInformation</w:t>
            </w:r>
          </w:p>
        </w:tc>
        <w:tc>
          <w:tcPr>
            <w:tcW w:w="286" w:type="dxa"/>
            <w:tcBorders>
              <w:top w:val="single" w:sz="4" w:space="0" w:color="auto"/>
              <w:left w:val="single" w:sz="4" w:space="0" w:color="auto"/>
              <w:bottom w:val="single" w:sz="4" w:space="0" w:color="auto"/>
              <w:right w:val="single" w:sz="4" w:space="0" w:color="auto"/>
            </w:tcBorders>
          </w:tcPr>
          <w:p w14:paraId="1C55487E" w14:textId="77777777" w:rsidR="00C5318E"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0ECADD52"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17995A93" w14:textId="77777777" w:rsidR="00C5318E" w:rsidRDefault="00C5318E" w:rsidP="002F192A">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redundantPduSessionInfo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1206" w:type="dxa"/>
            <w:tcBorders>
              <w:top w:val="single" w:sz="4" w:space="0" w:color="auto"/>
              <w:left w:val="single" w:sz="4" w:space="0" w:color="auto"/>
              <w:bottom w:val="single" w:sz="4" w:space="0" w:color="auto"/>
              <w:right w:val="single" w:sz="4" w:space="0" w:color="auto"/>
            </w:tcBorders>
          </w:tcPr>
          <w:p w14:paraId="71346D53" w14:textId="77777777" w:rsidR="00C5318E" w:rsidRDefault="00C5318E" w:rsidP="002F192A">
            <w:pPr>
              <w:pStyle w:val="TAL"/>
              <w:rPr>
                <w:rFonts w:cs="Arial"/>
                <w:szCs w:val="18"/>
              </w:rPr>
            </w:pPr>
            <w:r>
              <w:rPr>
                <w:rFonts w:cs="Arial"/>
                <w:szCs w:val="18"/>
              </w:rPr>
              <w:t>DCE2ER</w:t>
            </w:r>
          </w:p>
        </w:tc>
      </w:tr>
      <w:tr w:rsidR="00C5318E" w14:paraId="43673789"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22E5A1E1" w14:textId="77777777" w:rsidR="00C5318E" w:rsidRDefault="00C5318E" w:rsidP="002F192A">
            <w:pPr>
              <w:pStyle w:val="TAL"/>
            </w:pPr>
            <w:r>
              <w:rPr>
                <w:lang w:val="en-US"/>
              </w:rPr>
              <w:t>nspuSupportInd</w:t>
            </w:r>
          </w:p>
        </w:tc>
        <w:tc>
          <w:tcPr>
            <w:tcW w:w="2876" w:type="dxa"/>
            <w:tcBorders>
              <w:top w:val="single" w:sz="4" w:space="0" w:color="auto"/>
              <w:left w:val="single" w:sz="4" w:space="0" w:color="auto"/>
              <w:bottom w:val="single" w:sz="4" w:space="0" w:color="auto"/>
              <w:right w:val="single" w:sz="4" w:space="0" w:color="auto"/>
            </w:tcBorders>
          </w:tcPr>
          <w:p w14:paraId="5E800536" w14:textId="77777777" w:rsidR="00C5318E" w:rsidRDefault="00C5318E" w:rsidP="002F192A">
            <w:pPr>
              <w:pStyle w:val="TAL"/>
            </w:pPr>
            <w:r>
              <w:t>boolean</w:t>
            </w:r>
          </w:p>
        </w:tc>
        <w:tc>
          <w:tcPr>
            <w:tcW w:w="286" w:type="dxa"/>
            <w:tcBorders>
              <w:top w:val="single" w:sz="4" w:space="0" w:color="auto"/>
              <w:left w:val="single" w:sz="4" w:space="0" w:color="auto"/>
              <w:bottom w:val="single" w:sz="4" w:space="0" w:color="auto"/>
              <w:right w:val="single" w:sz="4" w:space="0" w:color="auto"/>
            </w:tcBorders>
          </w:tcPr>
          <w:p w14:paraId="7054DC9B" w14:textId="77777777" w:rsidR="00C5318E"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02A0070C"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503AF7A7" w14:textId="77777777" w:rsidR="00C5318E" w:rsidRDefault="00C5318E" w:rsidP="002F192A">
            <w:pPr>
              <w:pStyle w:val="TAL"/>
              <w:rPr>
                <w:lang w:eastAsia="zh-CN"/>
              </w:rPr>
            </w:pPr>
            <w:r>
              <w:rPr>
                <w:rFonts w:cs="Arial"/>
                <w:szCs w:val="18"/>
              </w:rPr>
              <w:t xml:space="preserve">This IE shall be present and set to "true" if </w:t>
            </w:r>
            <w:r>
              <w:t>enablePauseCharging</w:t>
            </w:r>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013BA687" w14:textId="77777777" w:rsidR="00C5318E" w:rsidRDefault="00C5318E" w:rsidP="002F192A">
            <w:pPr>
              <w:pStyle w:val="TAL"/>
              <w:rPr>
                <w:lang w:eastAsia="zh-CN"/>
              </w:rPr>
            </w:pPr>
          </w:p>
          <w:p w14:paraId="68703FE3" w14:textId="77777777" w:rsidR="00C5318E" w:rsidRDefault="00C5318E" w:rsidP="002F192A">
            <w:pPr>
              <w:pStyle w:val="TAL"/>
            </w:pPr>
            <w:r>
              <w:t>When present, it shall be set as follows:</w:t>
            </w:r>
          </w:p>
          <w:p w14:paraId="354FE62C" w14:textId="77777777" w:rsidR="00C5318E" w:rsidRDefault="00C5318E" w:rsidP="002F192A">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553DEAD8" w14:textId="77777777" w:rsidR="00C5318E" w:rsidRDefault="00C5318E" w:rsidP="002F192A">
            <w:pPr>
              <w:pStyle w:val="TAL"/>
              <w:rPr>
                <w:rFonts w:cs="Arial"/>
                <w:szCs w:val="18"/>
              </w:rPr>
            </w:pPr>
          </w:p>
        </w:tc>
      </w:tr>
      <w:tr w:rsidR="00C5318E" w14:paraId="070527AA"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69CA5F27" w14:textId="77777777" w:rsidR="00C5318E" w:rsidRDefault="00C5318E" w:rsidP="002F192A">
            <w:pPr>
              <w:pStyle w:val="TAL"/>
              <w:rPr>
                <w:lang w:val="en-US"/>
              </w:rPr>
            </w:pPr>
            <w:r>
              <w:lastRenderedPageBreak/>
              <w:t>interPlmnApiRoot</w:t>
            </w:r>
          </w:p>
        </w:tc>
        <w:tc>
          <w:tcPr>
            <w:tcW w:w="2876" w:type="dxa"/>
            <w:tcBorders>
              <w:top w:val="single" w:sz="4" w:space="0" w:color="auto"/>
              <w:left w:val="single" w:sz="4" w:space="0" w:color="auto"/>
              <w:bottom w:val="single" w:sz="4" w:space="0" w:color="auto"/>
              <w:right w:val="single" w:sz="4" w:space="0" w:color="auto"/>
            </w:tcBorders>
          </w:tcPr>
          <w:p w14:paraId="13B159F3" w14:textId="77777777" w:rsidR="00C5318E" w:rsidRDefault="00C5318E" w:rsidP="002F192A">
            <w:pPr>
              <w:pStyle w:val="TAL"/>
            </w:pPr>
            <w:r>
              <w:t>Uri</w:t>
            </w:r>
          </w:p>
        </w:tc>
        <w:tc>
          <w:tcPr>
            <w:tcW w:w="286" w:type="dxa"/>
            <w:tcBorders>
              <w:top w:val="single" w:sz="4" w:space="0" w:color="auto"/>
              <w:left w:val="single" w:sz="4" w:space="0" w:color="auto"/>
              <w:bottom w:val="single" w:sz="4" w:space="0" w:color="auto"/>
              <w:right w:val="single" w:sz="4" w:space="0" w:color="auto"/>
            </w:tcBorders>
          </w:tcPr>
          <w:p w14:paraId="15D47FA5" w14:textId="77777777" w:rsidR="00C5318E"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1431918B" w14:textId="77777777" w:rsidR="00C5318E" w:rsidRDefault="00C5318E" w:rsidP="002F192A">
            <w:pPr>
              <w:pStyle w:val="TAL"/>
            </w:pPr>
            <w:r>
              <w:rPr>
                <w:lang w:eastAsia="zh-CN"/>
              </w:rPr>
              <w:t>0..1</w:t>
            </w:r>
          </w:p>
        </w:tc>
        <w:tc>
          <w:tcPr>
            <w:tcW w:w="2816" w:type="dxa"/>
            <w:tcBorders>
              <w:top w:val="single" w:sz="4" w:space="0" w:color="auto"/>
              <w:left w:val="single" w:sz="4" w:space="0" w:color="auto"/>
              <w:bottom w:val="single" w:sz="4" w:space="0" w:color="auto"/>
              <w:right w:val="single" w:sz="4" w:space="0" w:color="auto"/>
            </w:tcBorders>
          </w:tcPr>
          <w:p w14:paraId="4CA9489A" w14:textId="77777777" w:rsidR="00C5318E" w:rsidRDefault="00C5318E" w:rsidP="002F192A">
            <w:pPr>
              <w:pStyle w:val="TAL"/>
            </w:pPr>
            <w:r>
              <w:t>This IE should be present if the PDU session may be subject to inter-PLMN mobility and different PDU session context URIs shall be used for intra-PLMN and inter-PLMN signaling requests targeting the PDU session context.</w:t>
            </w:r>
          </w:p>
          <w:p w14:paraId="15532440" w14:textId="77777777" w:rsidR="00C5318E" w:rsidRDefault="00C5318E" w:rsidP="002F192A">
            <w:pPr>
              <w:pStyle w:val="TAL"/>
            </w:pPr>
            <w:r>
              <w:t>When present, it shall contain the apiRoot of the PDU session context to be used in inter-PLMN signalling request targeting the PDU session context.</w:t>
            </w:r>
          </w:p>
          <w:p w14:paraId="31A258BC" w14:textId="77777777" w:rsidR="00C5318E" w:rsidRDefault="00C5318E" w:rsidP="002F192A">
            <w:pPr>
              <w:pStyle w:val="TAL"/>
              <w:rPr>
                <w:rFonts w:cs="Arial"/>
                <w:szCs w:val="18"/>
              </w:rPr>
            </w:pPr>
            <w:r>
              <w:t>(NOTE 7)</w:t>
            </w:r>
          </w:p>
        </w:tc>
        <w:tc>
          <w:tcPr>
            <w:tcW w:w="1206" w:type="dxa"/>
            <w:tcBorders>
              <w:top w:val="single" w:sz="4" w:space="0" w:color="auto"/>
              <w:left w:val="single" w:sz="4" w:space="0" w:color="auto"/>
              <w:bottom w:val="single" w:sz="4" w:space="0" w:color="auto"/>
              <w:right w:val="single" w:sz="4" w:space="0" w:color="auto"/>
            </w:tcBorders>
          </w:tcPr>
          <w:p w14:paraId="3C32E197" w14:textId="77777777" w:rsidR="00C5318E" w:rsidRDefault="00C5318E" w:rsidP="002F192A">
            <w:pPr>
              <w:pStyle w:val="TAL"/>
              <w:rPr>
                <w:rFonts w:cs="Arial"/>
                <w:szCs w:val="18"/>
              </w:rPr>
            </w:pPr>
          </w:p>
        </w:tc>
      </w:tr>
      <w:tr w:rsidR="00C5318E" w14:paraId="023A16D6"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6BCF5502" w14:textId="77777777" w:rsidR="00C5318E" w:rsidRDefault="00C5318E" w:rsidP="002F192A">
            <w:pPr>
              <w:pStyle w:val="TAL"/>
              <w:rPr>
                <w:lang w:val="en-US"/>
              </w:rPr>
            </w:pPr>
            <w:r>
              <w:t>intraPlmnApiRoot</w:t>
            </w:r>
          </w:p>
        </w:tc>
        <w:tc>
          <w:tcPr>
            <w:tcW w:w="2876" w:type="dxa"/>
            <w:tcBorders>
              <w:top w:val="single" w:sz="4" w:space="0" w:color="auto"/>
              <w:left w:val="single" w:sz="4" w:space="0" w:color="auto"/>
              <w:bottom w:val="single" w:sz="4" w:space="0" w:color="auto"/>
              <w:right w:val="single" w:sz="4" w:space="0" w:color="auto"/>
            </w:tcBorders>
          </w:tcPr>
          <w:p w14:paraId="0BFD2D09" w14:textId="77777777" w:rsidR="00C5318E" w:rsidRDefault="00C5318E" w:rsidP="002F192A">
            <w:pPr>
              <w:pStyle w:val="TAL"/>
            </w:pPr>
            <w:r>
              <w:t>Uri</w:t>
            </w:r>
          </w:p>
        </w:tc>
        <w:tc>
          <w:tcPr>
            <w:tcW w:w="286" w:type="dxa"/>
            <w:tcBorders>
              <w:top w:val="single" w:sz="4" w:space="0" w:color="auto"/>
              <w:left w:val="single" w:sz="4" w:space="0" w:color="auto"/>
              <w:bottom w:val="single" w:sz="4" w:space="0" w:color="auto"/>
              <w:right w:val="single" w:sz="4" w:space="0" w:color="auto"/>
            </w:tcBorders>
          </w:tcPr>
          <w:p w14:paraId="0AB556C3" w14:textId="77777777" w:rsidR="00C5318E"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69CE3BEC" w14:textId="77777777" w:rsidR="00C5318E" w:rsidRDefault="00C5318E" w:rsidP="002F192A">
            <w:pPr>
              <w:pStyle w:val="TAL"/>
            </w:pPr>
            <w:r>
              <w:rPr>
                <w:lang w:eastAsia="zh-CN"/>
              </w:rPr>
              <w:t>0..1</w:t>
            </w:r>
          </w:p>
        </w:tc>
        <w:tc>
          <w:tcPr>
            <w:tcW w:w="2816" w:type="dxa"/>
            <w:tcBorders>
              <w:top w:val="single" w:sz="4" w:space="0" w:color="auto"/>
              <w:left w:val="single" w:sz="4" w:space="0" w:color="auto"/>
              <w:bottom w:val="single" w:sz="4" w:space="0" w:color="auto"/>
              <w:right w:val="single" w:sz="4" w:space="0" w:color="auto"/>
            </w:tcBorders>
          </w:tcPr>
          <w:p w14:paraId="27DDB8B5" w14:textId="77777777" w:rsidR="00C5318E" w:rsidRDefault="00C5318E" w:rsidP="002F192A">
            <w:pPr>
              <w:pStyle w:val="TAL"/>
            </w:pPr>
            <w:r>
              <w:t>This IE should be present if the PDU session may be subject to inter-PLMN mobility and different PDU session context URIs shall be used for intra-PLMN and inter-PLMN signaling requests targeting the PDU session context.</w:t>
            </w:r>
          </w:p>
          <w:p w14:paraId="0003C7C8" w14:textId="77777777" w:rsidR="00C5318E" w:rsidRDefault="00C5318E" w:rsidP="002F192A">
            <w:pPr>
              <w:pStyle w:val="TAL"/>
            </w:pPr>
            <w:r>
              <w:t>When present, it shall contain the apiRoot of the PDU session context to be used in intra-PLMN signalling request targeting the PDU session context.</w:t>
            </w:r>
          </w:p>
          <w:p w14:paraId="2C13F6D5" w14:textId="77777777" w:rsidR="00C5318E" w:rsidRDefault="00C5318E" w:rsidP="002F192A">
            <w:pPr>
              <w:pStyle w:val="TAL"/>
              <w:rPr>
                <w:rFonts w:cs="Arial"/>
                <w:szCs w:val="18"/>
              </w:rPr>
            </w:pPr>
            <w:r>
              <w:t>(NOTE 7)</w:t>
            </w:r>
          </w:p>
        </w:tc>
        <w:tc>
          <w:tcPr>
            <w:tcW w:w="1206" w:type="dxa"/>
            <w:tcBorders>
              <w:top w:val="single" w:sz="4" w:space="0" w:color="auto"/>
              <w:left w:val="single" w:sz="4" w:space="0" w:color="auto"/>
              <w:bottom w:val="single" w:sz="4" w:space="0" w:color="auto"/>
              <w:right w:val="single" w:sz="4" w:space="0" w:color="auto"/>
            </w:tcBorders>
          </w:tcPr>
          <w:p w14:paraId="14F1258C" w14:textId="77777777" w:rsidR="00C5318E" w:rsidRDefault="00C5318E" w:rsidP="002F192A">
            <w:pPr>
              <w:pStyle w:val="TAL"/>
              <w:rPr>
                <w:rFonts w:cs="Arial"/>
                <w:szCs w:val="18"/>
              </w:rPr>
            </w:pPr>
          </w:p>
        </w:tc>
      </w:tr>
      <w:tr w:rsidR="00C5318E" w14:paraId="32AB3DF7"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098AB699" w14:textId="77777777" w:rsidR="00C5318E" w:rsidRDefault="00C5318E" w:rsidP="002F192A">
            <w:pPr>
              <w:pStyle w:val="TAL"/>
            </w:pPr>
            <w:r>
              <w:t>udmGroupId</w:t>
            </w:r>
          </w:p>
        </w:tc>
        <w:tc>
          <w:tcPr>
            <w:tcW w:w="2876" w:type="dxa"/>
            <w:tcBorders>
              <w:top w:val="single" w:sz="4" w:space="0" w:color="auto"/>
              <w:left w:val="single" w:sz="4" w:space="0" w:color="auto"/>
              <w:bottom w:val="single" w:sz="4" w:space="0" w:color="auto"/>
              <w:right w:val="single" w:sz="4" w:space="0" w:color="auto"/>
            </w:tcBorders>
          </w:tcPr>
          <w:p w14:paraId="298BB2D0" w14:textId="77777777" w:rsidR="00C5318E" w:rsidRDefault="00C5318E" w:rsidP="002F192A">
            <w:pPr>
              <w:pStyle w:val="TAL"/>
            </w:pPr>
            <w:r>
              <w:rPr>
                <w:lang w:eastAsia="zh-CN"/>
              </w:rPr>
              <w:t>NfGroupId</w:t>
            </w:r>
          </w:p>
        </w:tc>
        <w:tc>
          <w:tcPr>
            <w:tcW w:w="286" w:type="dxa"/>
            <w:tcBorders>
              <w:top w:val="single" w:sz="4" w:space="0" w:color="auto"/>
              <w:left w:val="single" w:sz="4" w:space="0" w:color="auto"/>
              <w:bottom w:val="single" w:sz="4" w:space="0" w:color="auto"/>
              <w:right w:val="single" w:sz="4" w:space="0" w:color="auto"/>
            </w:tcBorders>
          </w:tcPr>
          <w:p w14:paraId="6F579042" w14:textId="77777777" w:rsidR="00C5318E" w:rsidRDefault="00C5318E" w:rsidP="002F192A">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0D461DDB" w14:textId="77777777" w:rsidR="00C5318E" w:rsidRDefault="00C5318E" w:rsidP="002F192A">
            <w:pPr>
              <w:pStyle w:val="TAL"/>
              <w:rPr>
                <w:lang w:eastAsia="zh-CN"/>
              </w:rPr>
            </w:pPr>
            <w:r>
              <w:t>0..1</w:t>
            </w:r>
          </w:p>
        </w:tc>
        <w:tc>
          <w:tcPr>
            <w:tcW w:w="2816" w:type="dxa"/>
            <w:tcBorders>
              <w:top w:val="single" w:sz="4" w:space="0" w:color="auto"/>
              <w:left w:val="single" w:sz="4" w:space="0" w:color="auto"/>
              <w:bottom w:val="single" w:sz="4" w:space="0" w:color="auto"/>
              <w:right w:val="single" w:sz="4" w:space="0" w:color="auto"/>
            </w:tcBorders>
          </w:tcPr>
          <w:p w14:paraId="55F400FF" w14:textId="77777777" w:rsidR="00C5318E" w:rsidRDefault="00C5318E" w:rsidP="002F192A">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1206" w:type="dxa"/>
            <w:tcBorders>
              <w:top w:val="single" w:sz="4" w:space="0" w:color="auto"/>
              <w:left w:val="single" w:sz="4" w:space="0" w:color="auto"/>
              <w:bottom w:val="single" w:sz="4" w:space="0" w:color="auto"/>
              <w:right w:val="single" w:sz="4" w:space="0" w:color="auto"/>
            </w:tcBorders>
          </w:tcPr>
          <w:p w14:paraId="0CD71773" w14:textId="77777777" w:rsidR="00C5318E" w:rsidRDefault="00C5318E" w:rsidP="002F192A">
            <w:pPr>
              <w:pStyle w:val="TAL"/>
              <w:rPr>
                <w:rFonts w:cs="Arial"/>
                <w:szCs w:val="18"/>
              </w:rPr>
            </w:pPr>
          </w:p>
        </w:tc>
      </w:tr>
      <w:tr w:rsidR="00C5318E" w14:paraId="2EE75B5E"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6E75067E" w14:textId="77777777" w:rsidR="00C5318E" w:rsidRDefault="00C5318E" w:rsidP="002F192A">
            <w:pPr>
              <w:pStyle w:val="TAL"/>
            </w:pPr>
            <w:r>
              <w:t>pcfGroupId</w:t>
            </w:r>
          </w:p>
        </w:tc>
        <w:tc>
          <w:tcPr>
            <w:tcW w:w="2876" w:type="dxa"/>
            <w:tcBorders>
              <w:top w:val="single" w:sz="4" w:space="0" w:color="auto"/>
              <w:left w:val="single" w:sz="4" w:space="0" w:color="auto"/>
              <w:bottom w:val="single" w:sz="4" w:space="0" w:color="auto"/>
              <w:right w:val="single" w:sz="4" w:space="0" w:color="auto"/>
            </w:tcBorders>
          </w:tcPr>
          <w:p w14:paraId="1A8700D8" w14:textId="77777777" w:rsidR="00C5318E" w:rsidRDefault="00C5318E" w:rsidP="002F192A">
            <w:pPr>
              <w:pStyle w:val="TAL"/>
            </w:pPr>
            <w:r>
              <w:rPr>
                <w:lang w:eastAsia="zh-CN"/>
              </w:rPr>
              <w:t>NfGroupId</w:t>
            </w:r>
          </w:p>
        </w:tc>
        <w:tc>
          <w:tcPr>
            <w:tcW w:w="286" w:type="dxa"/>
            <w:tcBorders>
              <w:top w:val="single" w:sz="4" w:space="0" w:color="auto"/>
              <w:left w:val="single" w:sz="4" w:space="0" w:color="auto"/>
              <w:bottom w:val="single" w:sz="4" w:space="0" w:color="auto"/>
              <w:right w:val="single" w:sz="4" w:space="0" w:color="auto"/>
            </w:tcBorders>
          </w:tcPr>
          <w:p w14:paraId="483815B1" w14:textId="77777777" w:rsidR="00C5318E" w:rsidRDefault="00C5318E" w:rsidP="002F192A">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2AA4FC1F" w14:textId="77777777" w:rsidR="00C5318E" w:rsidRDefault="00C5318E" w:rsidP="002F192A">
            <w:pPr>
              <w:pStyle w:val="TAL"/>
              <w:rPr>
                <w:lang w:eastAsia="zh-CN"/>
              </w:rPr>
            </w:pPr>
            <w:r>
              <w:t>0..1</w:t>
            </w:r>
          </w:p>
        </w:tc>
        <w:tc>
          <w:tcPr>
            <w:tcW w:w="2816" w:type="dxa"/>
            <w:tcBorders>
              <w:top w:val="single" w:sz="4" w:space="0" w:color="auto"/>
              <w:left w:val="single" w:sz="4" w:space="0" w:color="auto"/>
              <w:bottom w:val="single" w:sz="4" w:space="0" w:color="auto"/>
              <w:right w:val="single" w:sz="4" w:space="0" w:color="auto"/>
            </w:tcBorders>
          </w:tcPr>
          <w:p w14:paraId="1668FC6B" w14:textId="77777777" w:rsidR="00C5318E" w:rsidRDefault="00C5318E" w:rsidP="002F192A">
            <w:pPr>
              <w:pStyle w:val="TAL"/>
              <w:rPr>
                <w:rFonts w:cs="Arial"/>
                <w:szCs w:val="18"/>
              </w:rPr>
            </w:pPr>
            <w:r>
              <w:rPr>
                <w:rFonts w:cs="Arial"/>
                <w:szCs w:val="18"/>
              </w:rPr>
              <w:t>This IE may be present during an EPS to 5GS handover using the N26 interface procedure.</w:t>
            </w:r>
          </w:p>
          <w:p w14:paraId="54A84F77" w14:textId="77777777" w:rsidR="00C5318E" w:rsidRDefault="00C5318E" w:rsidP="002F192A">
            <w:pPr>
              <w:pStyle w:val="TAL"/>
            </w:pPr>
            <w:r>
              <w:rPr>
                <w:rFonts w:cs="Arial"/>
                <w:szCs w:val="18"/>
              </w:rPr>
              <w:t xml:space="preserve">When present, this IE shall contain the identity of the (home) PCF group serving the PDU session for Session Management policy.  </w:t>
            </w:r>
          </w:p>
        </w:tc>
        <w:tc>
          <w:tcPr>
            <w:tcW w:w="1206" w:type="dxa"/>
            <w:tcBorders>
              <w:top w:val="single" w:sz="4" w:space="0" w:color="auto"/>
              <w:left w:val="single" w:sz="4" w:space="0" w:color="auto"/>
              <w:bottom w:val="single" w:sz="4" w:space="0" w:color="auto"/>
              <w:right w:val="single" w:sz="4" w:space="0" w:color="auto"/>
            </w:tcBorders>
          </w:tcPr>
          <w:p w14:paraId="57FD63B7" w14:textId="77777777" w:rsidR="00C5318E" w:rsidRDefault="00C5318E" w:rsidP="002F192A">
            <w:pPr>
              <w:pStyle w:val="TAL"/>
              <w:rPr>
                <w:rFonts w:cs="Arial"/>
                <w:szCs w:val="18"/>
              </w:rPr>
            </w:pPr>
          </w:p>
        </w:tc>
      </w:tr>
      <w:tr w:rsidR="00C5318E" w14:paraId="33F1DAF1"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7CA8F099" w14:textId="77777777" w:rsidR="00C5318E" w:rsidRDefault="00C5318E" w:rsidP="002F192A">
            <w:pPr>
              <w:pStyle w:val="TAL"/>
            </w:pPr>
            <w:r>
              <w:rPr>
                <w:lang w:eastAsia="zh-CN"/>
              </w:rPr>
              <w:t>hrsboRspInfo</w:t>
            </w:r>
          </w:p>
        </w:tc>
        <w:tc>
          <w:tcPr>
            <w:tcW w:w="2876" w:type="dxa"/>
            <w:tcBorders>
              <w:top w:val="single" w:sz="4" w:space="0" w:color="auto"/>
              <w:left w:val="single" w:sz="4" w:space="0" w:color="auto"/>
              <w:bottom w:val="single" w:sz="4" w:space="0" w:color="auto"/>
              <w:right w:val="single" w:sz="4" w:space="0" w:color="auto"/>
            </w:tcBorders>
          </w:tcPr>
          <w:p w14:paraId="78231A69" w14:textId="77777777" w:rsidR="00C5318E" w:rsidRDefault="00C5318E" w:rsidP="002F192A">
            <w:pPr>
              <w:pStyle w:val="TAL"/>
              <w:rPr>
                <w:lang w:eastAsia="zh-CN"/>
              </w:rPr>
            </w:pPr>
            <w:r>
              <w:rPr>
                <w:lang w:eastAsia="zh-CN"/>
              </w:rPr>
              <w:t>HrsboRspInfo</w:t>
            </w:r>
          </w:p>
        </w:tc>
        <w:tc>
          <w:tcPr>
            <w:tcW w:w="286" w:type="dxa"/>
            <w:tcBorders>
              <w:top w:val="single" w:sz="4" w:space="0" w:color="auto"/>
              <w:left w:val="single" w:sz="4" w:space="0" w:color="auto"/>
              <w:bottom w:val="single" w:sz="4" w:space="0" w:color="auto"/>
              <w:right w:val="single" w:sz="4" w:space="0" w:color="auto"/>
            </w:tcBorders>
          </w:tcPr>
          <w:p w14:paraId="75B91FA8" w14:textId="77777777" w:rsidR="00C5318E" w:rsidRDefault="00C5318E" w:rsidP="002F192A">
            <w:pPr>
              <w:pStyle w:val="TAC"/>
            </w:pPr>
            <w:r>
              <w:rPr>
                <w:lang w:eastAsia="zh-CN"/>
              </w:rPr>
              <w:t>C</w:t>
            </w:r>
          </w:p>
        </w:tc>
        <w:tc>
          <w:tcPr>
            <w:tcW w:w="1066" w:type="dxa"/>
            <w:tcBorders>
              <w:top w:val="single" w:sz="4" w:space="0" w:color="auto"/>
              <w:left w:val="single" w:sz="4" w:space="0" w:color="auto"/>
              <w:bottom w:val="single" w:sz="4" w:space="0" w:color="auto"/>
              <w:right w:val="single" w:sz="4" w:space="0" w:color="auto"/>
            </w:tcBorders>
          </w:tcPr>
          <w:p w14:paraId="5A00776D" w14:textId="77777777" w:rsidR="00C5318E" w:rsidRDefault="00C5318E" w:rsidP="002F192A">
            <w:pPr>
              <w:pStyle w:val="TAL"/>
            </w:pPr>
            <w:r>
              <w:rPr>
                <w:rFonts w:hint="eastAsia"/>
                <w:lang w:eastAsia="zh-CN"/>
              </w:rPr>
              <w:t>0</w:t>
            </w:r>
            <w:r>
              <w:rPr>
                <w:lang w:eastAsia="zh-CN"/>
              </w:rPr>
              <w:t>..1</w:t>
            </w:r>
          </w:p>
        </w:tc>
        <w:tc>
          <w:tcPr>
            <w:tcW w:w="2816" w:type="dxa"/>
            <w:tcBorders>
              <w:top w:val="single" w:sz="4" w:space="0" w:color="auto"/>
              <w:left w:val="single" w:sz="4" w:space="0" w:color="auto"/>
              <w:bottom w:val="single" w:sz="4" w:space="0" w:color="auto"/>
              <w:right w:val="single" w:sz="4" w:space="0" w:color="auto"/>
            </w:tcBorders>
          </w:tcPr>
          <w:p w14:paraId="5EF27320" w14:textId="77777777" w:rsidR="00C5318E" w:rsidRDefault="00C5318E" w:rsidP="002F192A">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sidRPr="00B25E6B">
              <w:rPr>
                <w:rFonts w:cs="Arial"/>
                <w:szCs w:val="18"/>
              </w:rPr>
              <w:t xml:space="preserve"> </w:t>
            </w:r>
            <w:r>
              <w:rPr>
                <w:rFonts w:cs="Arial"/>
                <w:szCs w:val="18"/>
              </w:rPr>
              <w:t xml:space="preserve">if </w:t>
            </w:r>
            <w:r w:rsidRPr="00B25E6B">
              <w:rPr>
                <w:rFonts w:cs="Arial"/>
                <w:szCs w:val="18"/>
              </w:rPr>
              <w:t xml:space="preserve">the </w:t>
            </w:r>
            <w:r>
              <w:rPr>
                <w:rFonts w:cs="Arial"/>
                <w:szCs w:val="18"/>
              </w:rPr>
              <w:t>H-</w:t>
            </w:r>
            <w:r w:rsidRPr="00B25E6B">
              <w:rPr>
                <w:rFonts w:cs="Arial"/>
                <w:szCs w:val="18"/>
              </w:rPr>
              <w:t>SMF supports the HR-SBO feature and it receives a request for HR-SBO</w:t>
            </w:r>
            <w:r w:rsidRPr="00456AF9">
              <w:rPr>
                <w:rFonts w:cs="Arial"/>
                <w:szCs w:val="18"/>
              </w:rPr>
              <w:t>.</w:t>
            </w:r>
          </w:p>
          <w:p w14:paraId="16378D5C" w14:textId="77777777" w:rsidR="00C5318E" w:rsidRDefault="00C5318E" w:rsidP="002F192A">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p w14:paraId="6C36CA20" w14:textId="77777777" w:rsidR="00C5318E" w:rsidRDefault="00C5318E" w:rsidP="002F192A">
            <w:pPr>
              <w:pStyle w:val="TAL"/>
              <w:rPr>
                <w:rFonts w:cs="Arial"/>
                <w:szCs w:val="18"/>
              </w:rPr>
            </w:pPr>
            <w:r w:rsidRPr="00B25E6B">
              <w:rPr>
                <w:rFonts w:cs="Arial"/>
                <w:szCs w:val="18"/>
              </w:rPr>
              <w:t xml:space="preserve">The absence of this IE shall indicate that </w:t>
            </w:r>
            <w:r>
              <w:rPr>
                <w:rFonts w:cs="Arial"/>
                <w:szCs w:val="18"/>
              </w:rPr>
              <w:t xml:space="preserve">the </w:t>
            </w:r>
            <w:r w:rsidRPr="00B25E6B">
              <w:rPr>
                <w:rFonts w:cs="Arial"/>
                <w:szCs w:val="18"/>
              </w:rPr>
              <w:t>HR</w:t>
            </w:r>
            <w:r>
              <w:rPr>
                <w:rFonts w:cs="Arial"/>
                <w:szCs w:val="18"/>
              </w:rPr>
              <w:t>-</w:t>
            </w:r>
            <w:r w:rsidRPr="00B25E6B">
              <w:rPr>
                <w:rFonts w:cs="Arial"/>
                <w:szCs w:val="18"/>
              </w:rPr>
              <w:t>SBO is not allowed.</w:t>
            </w:r>
          </w:p>
        </w:tc>
        <w:tc>
          <w:tcPr>
            <w:tcW w:w="1206" w:type="dxa"/>
            <w:tcBorders>
              <w:top w:val="single" w:sz="4" w:space="0" w:color="auto"/>
              <w:left w:val="single" w:sz="4" w:space="0" w:color="auto"/>
              <w:bottom w:val="single" w:sz="4" w:space="0" w:color="auto"/>
              <w:right w:val="single" w:sz="4" w:space="0" w:color="auto"/>
            </w:tcBorders>
          </w:tcPr>
          <w:p w14:paraId="0CF52750" w14:textId="77777777" w:rsidR="00C5318E" w:rsidRDefault="00C5318E" w:rsidP="002F192A">
            <w:pPr>
              <w:pStyle w:val="TAL"/>
              <w:rPr>
                <w:rFonts w:cs="Arial"/>
                <w:szCs w:val="18"/>
              </w:rPr>
            </w:pPr>
            <w:r>
              <w:rPr>
                <w:rFonts w:cs="Arial"/>
                <w:szCs w:val="18"/>
              </w:rPr>
              <w:t>HR-SBO</w:t>
            </w:r>
          </w:p>
        </w:tc>
      </w:tr>
      <w:tr w:rsidR="001C5248" w14:paraId="34B28C1E" w14:textId="77777777" w:rsidTr="008158CC">
        <w:trPr>
          <w:jc w:val="center"/>
          <w:ins w:id="87" w:author="Ericsson JL - CT4#117" w:date="2023-08-07T11:38:00Z"/>
        </w:trPr>
        <w:tc>
          <w:tcPr>
            <w:tcW w:w="2816" w:type="dxa"/>
            <w:tcBorders>
              <w:top w:val="single" w:sz="4" w:space="0" w:color="auto"/>
              <w:left w:val="single" w:sz="4" w:space="0" w:color="auto"/>
              <w:bottom w:val="single" w:sz="4" w:space="0" w:color="auto"/>
              <w:right w:val="single" w:sz="4" w:space="0" w:color="auto"/>
            </w:tcBorders>
          </w:tcPr>
          <w:p w14:paraId="5A166070" w14:textId="7F969421" w:rsidR="001C5248" w:rsidRPr="00FD46F8" w:rsidRDefault="00667577" w:rsidP="00FD46F8">
            <w:pPr>
              <w:pStyle w:val="TAL"/>
              <w:rPr>
                <w:ins w:id="88" w:author="Ericsson JL - CT4#117" w:date="2023-08-07T11:38:00Z"/>
                <w:lang w:eastAsia="zh-CN"/>
              </w:rPr>
            </w:pPr>
            <w:ins w:id="89" w:author="Ericsson JL - CT4#117" w:date="2023-08-07T12:54:00Z">
              <w:r>
                <w:rPr>
                  <w:lang w:eastAsia="zh-CN"/>
                </w:rPr>
                <w:lastRenderedPageBreak/>
                <w:t>pendingUpdate</w:t>
              </w:r>
            </w:ins>
            <w:ins w:id="90" w:author="Ericsson JL - CT4#117" w:date="2023-08-07T12:59:00Z">
              <w:r w:rsidR="00716747">
                <w:rPr>
                  <w:lang w:eastAsia="zh-CN"/>
                </w:rPr>
                <w:t>Info</w:t>
              </w:r>
            </w:ins>
            <w:ins w:id="91" w:author="Ericsson JL - CT4#117" w:date="2023-08-07T12:54:00Z">
              <w:r>
                <w:rPr>
                  <w:lang w:eastAsia="zh-CN"/>
                </w:rPr>
                <w:t>List</w:t>
              </w:r>
            </w:ins>
          </w:p>
        </w:tc>
        <w:tc>
          <w:tcPr>
            <w:tcW w:w="2876" w:type="dxa"/>
            <w:tcBorders>
              <w:top w:val="single" w:sz="4" w:space="0" w:color="auto"/>
              <w:left w:val="single" w:sz="4" w:space="0" w:color="auto"/>
              <w:bottom w:val="single" w:sz="4" w:space="0" w:color="auto"/>
              <w:right w:val="single" w:sz="4" w:space="0" w:color="auto"/>
            </w:tcBorders>
          </w:tcPr>
          <w:p w14:paraId="277E9DA7" w14:textId="43240A55" w:rsidR="001C5248" w:rsidRPr="00E5684B" w:rsidRDefault="001C5248" w:rsidP="00FD46F8">
            <w:pPr>
              <w:pStyle w:val="TAL"/>
              <w:rPr>
                <w:ins w:id="92" w:author="Ericsson JL - CT4#117" w:date="2023-08-07T11:38:00Z"/>
                <w:lang w:eastAsia="zh-CN"/>
              </w:rPr>
            </w:pPr>
            <w:ins w:id="93" w:author="Ericsson JL - CT4#117" w:date="2023-08-07T11:38:00Z">
              <w:r w:rsidRPr="00E5684B">
                <w:rPr>
                  <w:lang w:eastAsia="zh-CN"/>
                </w:rPr>
                <w:t>array(</w:t>
              </w:r>
            </w:ins>
            <w:ins w:id="94" w:author="Ericsson JL - CT4#117" w:date="2023-08-07T12:53:00Z">
              <w:r w:rsidR="00667577" w:rsidRPr="00E5684B">
                <w:rPr>
                  <w:lang w:eastAsia="zh-CN"/>
                </w:rPr>
                <w:t>PendingUpdate</w:t>
              </w:r>
            </w:ins>
            <w:ins w:id="95" w:author="Ericsson JL - CT4#117" w:date="2023-08-07T12:59:00Z">
              <w:r w:rsidR="006E58C0" w:rsidRPr="00E5684B">
                <w:rPr>
                  <w:lang w:eastAsia="zh-CN"/>
                </w:rPr>
                <w:t>Info</w:t>
              </w:r>
            </w:ins>
            <w:ins w:id="96" w:author="Ericsson JL - CT4#117" w:date="2023-08-07T11:38:00Z">
              <w:r w:rsidRPr="00E5684B">
                <w:rPr>
                  <w:lang w:eastAsia="zh-CN"/>
                </w:rPr>
                <w:t>)</w:t>
              </w:r>
            </w:ins>
          </w:p>
        </w:tc>
        <w:tc>
          <w:tcPr>
            <w:tcW w:w="286" w:type="dxa"/>
            <w:tcBorders>
              <w:top w:val="single" w:sz="4" w:space="0" w:color="auto"/>
              <w:left w:val="single" w:sz="4" w:space="0" w:color="auto"/>
              <w:bottom w:val="single" w:sz="4" w:space="0" w:color="auto"/>
              <w:right w:val="single" w:sz="4" w:space="0" w:color="auto"/>
            </w:tcBorders>
          </w:tcPr>
          <w:p w14:paraId="3F72D7E6" w14:textId="470263B1" w:rsidR="001C5248" w:rsidRPr="00E5684B" w:rsidRDefault="001C5248" w:rsidP="001C5248">
            <w:pPr>
              <w:pStyle w:val="TAC"/>
              <w:rPr>
                <w:ins w:id="97" w:author="Ericsson JL - CT4#117" w:date="2023-08-07T11:38:00Z"/>
                <w:lang w:eastAsia="zh-CN"/>
              </w:rPr>
            </w:pPr>
            <w:ins w:id="98" w:author="Ericsson JL - CT4#117" w:date="2023-08-07T11:38:00Z">
              <w:r w:rsidRPr="00E5684B">
                <w:rPr>
                  <w:szCs w:val="18"/>
                </w:rPr>
                <w:t>O</w:t>
              </w:r>
            </w:ins>
          </w:p>
        </w:tc>
        <w:tc>
          <w:tcPr>
            <w:tcW w:w="1066" w:type="dxa"/>
            <w:tcBorders>
              <w:top w:val="single" w:sz="4" w:space="0" w:color="auto"/>
              <w:left w:val="single" w:sz="4" w:space="0" w:color="auto"/>
              <w:bottom w:val="single" w:sz="4" w:space="0" w:color="auto"/>
              <w:right w:val="single" w:sz="4" w:space="0" w:color="auto"/>
            </w:tcBorders>
          </w:tcPr>
          <w:p w14:paraId="33D1704B" w14:textId="41B758A3" w:rsidR="001C5248" w:rsidRPr="00E5684B" w:rsidRDefault="001C5248" w:rsidP="001C5248">
            <w:pPr>
              <w:pStyle w:val="TAL"/>
              <w:rPr>
                <w:ins w:id="99" w:author="Ericsson JL - CT4#117" w:date="2023-08-07T11:38:00Z"/>
                <w:lang w:eastAsia="zh-CN"/>
              </w:rPr>
            </w:pPr>
            <w:ins w:id="100" w:author="Ericsson JL - CT4#117" w:date="2023-08-07T11:38:00Z">
              <w:r w:rsidRPr="00E5684B">
                <w:rPr>
                  <w:szCs w:val="18"/>
                </w:rPr>
                <w:t>1..N</w:t>
              </w:r>
            </w:ins>
          </w:p>
        </w:tc>
        <w:tc>
          <w:tcPr>
            <w:tcW w:w="2816" w:type="dxa"/>
            <w:tcBorders>
              <w:top w:val="single" w:sz="4" w:space="0" w:color="auto"/>
              <w:left w:val="single" w:sz="4" w:space="0" w:color="auto"/>
              <w:bottom w:val="single" w:sz="4" w:space="0" w:color="auto"/>
              <w:right w:val="single" w:sz="4" w:space="0" w:color="auto"/>
            </w:tcBorders>
          </w:tcPr>
          <w:p w14:paraId="6CB34F11" w14:textId="4080B37E" w:rsidR="001C5248" w:rsidRPr="00E5684B" w:rsidRDefault="001C5248" w:rsidP="001C5248">
            <w:pPr>
              <w:pStyle w:val="TAL"/>
              <w:rPr>
                <w:ins w:id="101" w:author="Ericsson JL - CT4#117" w:date="2023-08-07T13:01:00Z"/>
                <w:rFonts w:eastAsia="Times New Roman"/>
                <w:szCs w:val="18"/>
                <w:lang w:eastAsia="en-GB"/>
              </w:rPr>
            </w:pPr>
            <w:ins w:id="102" w:author="Ericsson JL - CT4#117" w:date="2023-08-07T11:38:00Z">
              <w:r w:rsidRPr="00E5684B">
                <w:rPr>
                  <w:rFonts w:eastAsia="Times New Roman"/>
                  <w:szCs w:val="18"/>
                  <w:lang w:eastAsia="en-GB"/>
                </w:rPr>
                <w:t>When present, this IE shall indicate</w:t>
              </w:r>
            </w:ins>
            <w:ins w:id="103" w:author="Ericsson JL - CT4#117" w:date="2023-08-07T12:54:00Z">
              <w:r w:rsidR="00611944" w:rsidRPr="00E5684B">
                <w:rPr>
                  <w:rFonts w:eastAsia="Times New Roman"/>
                  <w:szCs w:val="18"/>
                  <w:lang w:eastAsia="en-GB"/>
                </w:rPr>
                <w:t xml:space="preserve"> the </w:t>
              </w:r>
            </w:ins>
            <w:ins w:id="104" w:author="Ericsson JL - CT4#117" w:date="2023-08-07T13:05:00Z">
              <w:r w:rsidR="0017327F" w:rsidRPr="00E5684B">
                <w:rPr>
                  <w:rFonts w:eastAsia="Times New Roman"/>
                  <w:szCs w:val="18"/>
                  <w:lang w:eastAsia="en-GB"/>
                </w:rPr>
                <w:t xml:space="preserve">list of </w:t>
              </w:r>
            </w:ins>
            <w:ins w:id="105" w:author="Ericsson JL - CT4#117" w:date="2023-08-07T12:54:00Z">
              <w:r w:rsidR="00611944" w:rsidRPr="00E5684B">
                <w:rPr>
                  <w:rFonts w:eastAsia="Times New Roman"/>
                  <w:szCs w:val="18"/>
                  <w:lang w:eastAsia="en-GB"/>
                </w:rPr>
                <w:t>information that are not required to be updated</w:t>
              </w:r>
            </w:ins>
            <w:ins w:id="106" w:author="Ericsson JL - CT4#117" w:date="2023-08-07T12:55:00Z">
              <w:r w:rsidR="006B3D67" w:rsidRPr="00E5684B">
                <w:rPr>
                  <w:rFonts w:eastAsia="Times New Roman"/>
                  <w:szCs w:val="18"/>
                  <w:lang w:eastAsia="en-GB"/>
                </w:rPr>
                <w:t xml:space="preserve"> in real-time</w:t>
              </w:r>
            </w:ins>
            <w:ins w:id="107" w:author="Ericsson JL - CT4#117" w:date="2023-08-07T12:59:00Z">
              <w:r w:rsidR="00DC3F3F" w:rsidRPr="00E5684B">
                <w:rPr>
                  <w:rFonts w:eastAsia="Times New Roman"/>
                  <w:szCs w:val="18"/>
                  <w:lang w:eastAsia="en-GB"/>
                </w:rPr>
                <w:t xml:space="preserve"> to the (H-)SMF</w:t>
              </w:r>
            </w:ins>
            <w:ins w:id="108" w:author="Ericsson JL - CT4#117" w:date="2023-08-07T11:38:00Z">
              <w:r w:rsidRPr="00E5684B">
                <w:rPr>
                  <w:rFonts w:eastAsia="Times New Roman"/>
                  <w:szCs w:val="18"/>
                  <w:lang w:eastAsia="en-GB"/>
                </w:rPr>
                <w:t xml:space="preserve">, </w:t>
              </w:r>
            </w:ins>
            <w:ins w:id="109" w:author="Ericsson JL - CT4#117" w:date="2023-08-07T12:55:00Z">
              <w:r w:rsidR="00C70B2F" w:rsidRPr="00E5684B">
                <w:rPr>
                  <w:rFonts w:eastAsia="Times New Roman"/>
                  <w:szCs w:val="18"/>
                  <w:lang w:eastAsia="en-GB"/>
                </w:rPr>
                <w:t xml:space="preserve">i.e. </w:t>
              </w:r>
            </w:ins>
            <w:ins w:id="110" w:author="Ericsson JL - CT4#117" w:date="2023-08-07T13:00:00Z">
              <w:r w:rsidR="0077257D" w:rsidRPr="00E5684B">
                <w:rPr>
                  <w:rFonts w:eastAsia="Times New Roman"/>
                  <w:szCs w:val="18"/>
                  <w:lang w:eastAsia="en-GB"/>
                </w:rPr>
                <w:t xml:space="preserve">the change of the </w:t>
              </w:r>
            </w:ins>
            <w:ins w:id="111" w:author="Ericsson JL - CT4#117" w:date="2023-08-07T12:56:00Z">
              <w:r w:rsidR="006D0879" w:rsidRPr="00E5684B">
                <w:rPr>
                  <w:rFonts w:eastAsia="Times New Roman"/>
                  <w:szCs w:val="18"/>
                  <w:lang w:eastAsia="en-GB"/>
                </w:rPr>
                <w:t xml:space="preserve">listed </w:t>
              </w:r>
            </w:ins>
            <w:ins w:id="112" w:author="Ericsson JL - CT4#117" w:date="2023-08-07T12:55:00Z">
              <w:r w:rsidR="00C70B2F" w:rsidRPr="00E5684B">
                <w:rPr>
                  <w:rFonts w:eastAsia="Times New Roman"/>
                  <w:szCs w:val="18"/>
                  <w:lang w:eastAsia="en-GB"/>
                </w:rPr>
                <w:t xml:space="preserve">information </w:t>
              </w:r>
            </w:ins>
            <w:ins w:id="113" w:author="Ericsson JL - CT4#117" w:date="2023-08-07T11:38:00Z">
              <w:r w:rsidRPr="00E5684B">
                <w:rPr>
                  <w:rFonts w:eastAsia="Times New Roman"/>
                  <w:szCs w:val="18"/>
                  <w:lang w:eastAsia="en-GB"/>
                </w:rPr>
                <w:t>(e.g</w:t>
              </w:r>
            </w:ins>
            <w:ins w:id="114" w:author="Ericsson JL - CT4#117" w:date="2023-08-07T12:55:00Z">
              <w:r w:rsidR="00C70B2F" w:rsidRPr="00E5684B">
                <w:rPr>
                  <w:rFonts w:eastAsia="Times New Roman"/>
                  <w:szCs w:val="18"/>
                  <w:lang w:eastAsia="en-GB"/>
                </w:rPr>
                <w:t>. U</w:t>
              </w:r>
              <w:r w:rsidR="00EA796E" w:rsidRPr="00E5684B">
                <w:rPr>
                  <w:rFonts w:eastAsia="Times New Roman"/>
                  <w:szCs w:val="18"/>
                  <w:lang w:eastAsia="en-GB"/>
                </w:rPr>
                <w:t>E location or Timezone</w:t>
              </w:r>
            </w:ins>
            <w:ins w:id="115" w:author="Ericsson JL - CT4#117" w:date="2023-08-07T11:38:00Z">
              <w:r w:rsidRPr="00E5684B">
                <w:rPr>
                  <w:rFonts w:eastAsia="Times New Roman"/>
                  <w:szCs w:val="18"/>
                  <w:lang w:eastAsia="en-GB"/>
                </w:rPr>
                <w:t>)</w:t>
              </w:r>
            </w:ins>
            <w:ins w:id="116" w:author="Ericsson JL - CT4#117" w:date="2023-08-07T13:00:00Z">
              <w:r w:rsidR="0077257D" w:rsidRPr="00E5684B">
                <w:rPr>
                  <w:rFonts w:eastAsia="Times New Roman"/>
                  <w:szCs w:val="18"/>
                  <w:lang w:eastAsia="en-GB"/>
                </w:rPr>
                <w:t xml:space="preserve"> may be piggybacked in a subsequent essential update (e.g. to exchange the N1 message from the UE) to the (H-)SMF.</w:t>
              </w:r>
            </w:ins>
            <w:ins w:id="117" w:author="Ericsson JL - CT4#117" w:date="2023-08-07T13:01:00Z">
              <w:r w:rsidR="0021751B" w:rsidRPr="00E5684B">
                <w:rPr>
                  <w:rFonts w:eastAsia="Times New Roman"/>
                  <w:szCs w:val="18"/>
                  <w:lang w:eastAsia="en-GB"/>
                </w:rPr>
                <w:t xml:space="preserve"> The NF service consumer (i.e. I-SMF/V-SMF) should not </w:t>
              </w:r>
              <w:r w:rsidR="00E97FF9" w:rsidRPr="00E5684B">
                <w:rPr>
                  <w:rFonts w:eastAsia="Times New Roman"/>
                  <w:szCs w:val="18"/>
                  <w:lang w:eastAsia="en-GB"/>
                </w:rPr>
                <w:t xml:space="preserve">trigger an Update to the (H-)SMF </w:t>
              </w:r>
            </w:ins>
            <w:ins w:id="118" w:author="Ericsson JL - CT4#117" w:date="2023-08-07T13:02:00Z">
              <w:r w:rsidR="00E97FF9" w:rsidRPr="00E5684B">
                <w:rPr>
                  <w:rFonts w:eastAsia="Times New Roman"/>
                  <w:szCs w:val="18"/>
                  <w:lang w:eastAsia="en-GB"/>
                </w:rPr>
                <w:t>including only the change</w:t>
              </w:r>
              <w:r w:rsidR="00613FB4" w:rsidRPr="00E5684B">
                <w:rPr>
                  <w:rFonts w:eastAsia="Times New Roman"/>
                  <w:szCs w:val="18"/>
                  <w:lang w:eastAsia="en-GB"/>
                </w:rPr>
                <w:t>(</w:t>
              </w:r>
              <w:r w:rsidR="00E97FF9" w:rsidRPr="00E5684B">
                <w:rPr>
                  <w:rFonts w:eastAsia="Times New Roman"/>
                  <w:szCs w:val="18"/>
                  <w:lang w:eastAsia="en-GB"/>
                </w:rPr>
                <w:t>s</w:t>
              </w:r>
              <w:r w:rsidR="00613FB4" w:rsidRPr="00E5684B">
                <w:rPr>
                  <w:rFonts w:eastAsia="Times New Roman"/>
                  <w:szCs w:val="18"/>
                  <w:lang w:eastAsia="en-GB"/>
                </w:rPr>
                <w:t>)</w:t>
              </w:r>
              <w:r w:rsidR="00E97FF9" w:rsidRPr="00E5684B">
                <w:rPr>
                  <w:rFonts w:eastAsia="Times New Roman"/>
                  <w:szCs w:val="18"/>
                  <w:lang w:eastAsia="en-GB"/>
                </w:rPr>
                <w:t xml:space="preserve"> of the </w:t>
              </w:r>
              <w:r w:rsidR="002229D8" w:rsidRPr="00E5684B">
                <w:rPr>
                  <w:rFonts w:eastAsia="Times New Roman"/>
                  <w:szCs w:val="18"/>
                  <w:lang w:eastAsia="en-GB"/>
                </w:rPr>
                <w:t>listed information.</w:t>
              </w:r>
            </w:ins>
          </w:p>
          <w:p w14:paraId="04CDA9A4" w14:textId="193A4D47" w:rsidR="00186F9D" w:rsidRPr="00E5684B" w:rsidRDefault="00186F9D" w:rsidP="001C5248">
            <w:pPr>
              <w:pStyle w:val="TAL"/>
              <w:rPr>
                <w:ins w:id="119" w:author="Ericsson JL - CT4#117" w:date="2023-08-07T11:38:00Z"/>
                <w:rFonts w:cs="Arial"/>
                <w:szCs w:val="18"/>
              </w:rPr>
            </w:pPr>
          </w:p>
        </w:tc>
        <w:tc>
          <w:tcPr>
            <w:tcW w:w="1206" w:type="dxa"/>
            <w:tcBorders>
              <w:top w:val="single" w:sz="4" w:space="0" w:color="auto"/>
              <w:left w:val="single" w:sz="4" w:space="0" w:color="auto"/>
              <w:bottom w:val="single" w:sz="4" w:space="0" w:color="auto"/>
              <w:right w:val="single" w:sz="4" w:space="0" w:color="auto"/>
            </w:tcBorders>
          </w:tcPr>
          <w:p w14:paraId="60F1BB7D" w14:textId="77777777" w:rsidR="001C5248" w:rsidRPr="00E5684B" w:rsidRDefault="001C5248" w:rsidP="001C5248">
            <w:pPr>
              <w:pStyle w:val="TAL"/>
              <w:rPr>
                <w:ins w:id="120" w:author="Ericsson JL - CT4#117" w:date="2023-08-07T11:38:00Z"/>
                <w:rFonts w:cs="Arial"/>
                <w:szCs w:val="18"/>
              </w:rPr>
            </w:pPr>
          </w:p>
        </w:tc>
      </w:tr>
      <w:tr w:rsidR="001C5248" w14:paraId="57201341" w14:textId="77777777" w:rsidTr="008158CC">
        <w:trPr>
          <w:jc w:val="center"/>
        </w:trPr>
        <w:tc>
          <w:tcPr>
            <w:tcW w:w="11066" w:type="dxa"/>
            <w:gridSpan w:val="6"/>
            <w:tcBorders>
              <w:top w:val="single" w:sz="4" w:space="0" w:color="auto"/>
              <w:left w:val="single" w:sz="4" w:space="0" w:color="auto"/>
              <w:bottom w:val="single" w:sz="4" w:space="0" w:color="auto"/>
              <w:right w:val="single" w:sz="4" w:space="0" w:color="auto"/>
            </w:tcBorders>
          </w:tcPr>
          <w:p w14:paraId="60690FD6" w14:textId="77777777" w:rsidR="001C5248" w:rsidRDefault="001C5248" w:rsidP="001C5248">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39917F1A" w14:textId="77777777" w:rsidR="001C5248" w:rsidRDefault="001C5248" w:rsidP="001C5248">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1DC5D3AD" w14:textId="77777777" w:rsidR="001C5248" w:rsidRDefault="001C5248" w:rsidP="001C5248">
            <w:pPr>
              <w:pStyle w:val="TAN"/>
            </w:pPr>
            <w:r>
              <w:t>NOTE 3:</w:t>
            </w:r>
            <w:r>
              <w:tab/>
              <w:t>The V-SMF/I-SMF shall ignore any QoS Rule(s) associated to a QoS flow received in PduSessionCreatedData during V-SMF/I-SMF insertion scenarios where no QoS Rule(s) can be sent to the UE, i.e. during Registration, Inter NG-RAN node N2 based handover, and EPS to 5GS Idle mode mobility/handover using N26 interface procedures with V-SMF/I-SMF insertion, or during Service Request and Xn based handover procedures with I-SMF insertion. In such scenarios, the (H-)SMF shall initiate a subsequent PDU session modification procedure if it needs to change the QoS Rules associated to the QoS flows.</w:t>
            </w:r>
          </w:p>
          <w:p w14:paraId="49565569" w14:textId="77777777" w:rsidR="001C5248" w:rsidRDefault="001C5248" w:rsidP="001C5248">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10177484" w14:textId="77777777" w:rsidR="001C5248" w:rsidRDefault="001C5248" w:rsidP="001C5248">
            <w:pPr>
              <w:pStyle w:val="TAN"/>
              <w:rPr>
                <w:rFonts w:cs="Arial"/>
                <w:szCs w:val="18"/>
              </w:rPr>
            </w:pPr>
            <w:r>
              <w:t>NOTE 5:</w:t>
            </w:r>
            <w:r>
              <w:tab/>
              <w:t xml:space="preserve">The chargingId IE in SmContext (see clause 6.1.6.2.39) shall be set to the value received in the </w:t>
            </w:r>
            <w:r>
              <w:rPr>
                <w:lang w:eastAsia="zh-CN"/>
              </w:rPr>
              <w:t xml:space="preserve">homeProvidedChargingId IE during an </w:t>
            </w:r>
            <w:r>
              <w:rPr>
                <w:noProof/>
                <w:lang w:val="en-US"/>
              </w:rPr>
              <w:t>EPS to 5GS Idle mode mobility or Handover of a HR PDU session</w:t>
            </w:r>
            <w:r>
              <w:rPr>
                <w:rFonts w:cs="Arial"/>
                <w:szCs w:val="18"/>
              </w:rPr>
              <w:t>.</w:t>
            </w:r>
          </w:p>
          <w:p w14:paraId="6EDD977C" w14:textId="77777777" w:rsidR="001C5248" w:rsidRDefault="001C5248" w:rsidP="001C5248">
            <w:pPr>
              <w:pStyle w:val="TAN"/>
              <w:rPr>
                <w:rFonts w:cs="Arial"/>
                <w:szCs w:val="18"/>
              </w:rPr>
            </w:pPr>
            <w:r>
              <w:t>NOTE 6:</w:t>
            </w:r>
            <w:r>
              <w:tab/>
            </w:r>
            <w:r w:rsidRPr="00B7786F">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46095E57" w14:textId="77777777" w:rsidR="001C5248" w:rsidRDefault="001C5248" w:rsidP="001C5248">
            <w:pPr>
              <w:pStyle w:val="TAN"/>
            </w:pPr>
            <w:r>
              <w:rPr>
                <w:rFonts w:cs="Arial"/>
                <w:szCs w:val="18"/>
              </w:rPr>
              <w:t>NOTE 7:</w:t>
            </w:r>
            <w:r>
              <w:rPr>
                <w:rFonts w:cs="Arial"/>
                <w:szCs w:val="18"/>
              </w:rPr>
              <w:tab/>
              <w:t xml:space="preserve">During an inter-PLMN mobility, after retrieving the SM context from the old V-SMF, I-SMF or anchor SMF, the target V-SMF or I-SMF shall replace the apiRoot of the pduSessionRef with the interPlmnApiRoot (if available) if the anchor SMF is not in the target PLMN, or with the </w:t>
            </w:r>
            <w:r>
              <w:t>intraPlmnApiRoot (if available) otherwise. The Operator Identifier in the DNN indicates the PLMN ID of the anchor SMF.</w:t>
            </w:r>
          </w:p>
          <w:p w14:paraId="707517D4" w14:textId="77777777" w:rsidR="001C5248" w:rsidRPr="00E575BF" w:rsidRDefault="001C5248" w:rsidP="001C5248">
            <w:pPr>
              <w:pStyle w:val="TAN"/>
            </w:pPr>
            <w:r>
              <w:t>NOTE 8:</w:t>
            </w:r>
            <w:r>
              <w:tab/>
              <w:t>Usage of Charging ID with Uint32 value for roaming scenarios may lead to Charging ID collision between SMFs.</w:t>
            </w:r>
          </w:p>
        </w:tc>
      </w:tr>
      <w:bookmarkEnd w:id="14"/>
      <w:bookmarkEnd w:id="15"/>
      <w:bookmarkEnd w:id="16"/>
      <w:bookmarkEnd w:id="17"/>
      <w:bookmarkEnd w:id="18"/>
      <w:bookmarkEnd w:id="19"/>
    </w:tbl>
    <w:p w14:paraId="4C4A7975" w14:textId="6BEAF459" w:rsidR="009D7FEB" w:rsidRDefault="009D7FEB" w:rsidP="009F1C10">
      <w:pPr>
        <w:pStyle w:val="TH"/>
        <w:jc w:val="left"/>
      </w:pPr>
    </w:p>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3B7112" w14:textId="77777777" w:rsidR="00EF7F85" w:rsidRDefault="00EF7F85" w:rsidP="00EF7F85">
      <w:pPr>
        <w:pStyle w:val="Heading5"/>
      </w:pPr>
      <w:bookmarkStart w:id="121" w:name="_Toc25073943"/>
      <w:bookmarkStart w:id="122" w:name="_Toc34063126"/>
      <w:bookmarkStart w:id="123" w:name="_Toc43120103"/>
      <w:bookmarkStart w:id="124" w:name="_Toc49768158"/>
      <w:bookmarkStart w:id="125" w:name="_Toc56434331"/>
      <w:bookmarkStart w:id="126" w:name="_Toc130834300"/>
      <w:r>
        <w:lastRenderedPageBreak/>
        <w:t>6.1.6.2.15</w:t>
      </w:r>
      <w:r>
        <w:tab/>
        <w:t>Type: VsmfUpdateData</w:t>
      </w:r>
      <w:bookmarkEnd w:id="121"/>
      <w:bookmarkEnd w:id="122"/>
      <w:bookmarkEnd w:id="123"/>
      <w:bookmarkEnd w:id="124"/>
      <w:bookmarkEnd w:id="125"/>
      <w:bookmarkEnd w:id="126"/>
    </w:p>
    <w:p w14:paraId="4E6D9688" w14:textId="77777777" w:rsidR="00EF7F85" w:rsidRDefault="00EF7F85" w:rsidP="00EF7F85">
      <w:pPr>
        <w:pStyle w:val="TH"/>
      </w:pPr>
      <w:r>
        <w:rPr>
          <w:noProof/>
        </w:rPr>
        <w:t>Table </w:t>
      </w:r>
      <w:r>
        <w:t xml:space="preserve">6.1.6.2.15-1: </w:t>
      </w:r>
      <w:r>
        <w:rPr>
          <w:noProof/>
        </w:rPr>
        <w:t xml:space="preserve">Definition of type </w:t>
      </w:r>
      <w:r>
        <w:t>VsmfUpdateData</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6"/>
        <w:gridCol w:w="3246"/>
        <w:gridCol w:w="286"/>
        <w:gridCol w:w="1066"/>
        <w:gridCol w:w="2981"/>
        <w:gridCol w:w="1206"/>
      </w:tblGrid>
      <w:tr w:rsidR="00EF7F85" w14:paraId="1EB5702E"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5D34B4D3" w14:textId="77777777" w:rsidR="00EF7F85" w:rsidRDefault="00EF7F85" w:rsidP="002F192A">
            <w:pPr>
              <w:pStyle w:val="TAH"/>
            </w:pPr>
            <w:r>
              <w:lastRenderedPageBreak/>
              <w:t>Attribute name</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4A09DF30" w14:textId="77777777" w:rsidR="00EF7F85" w:rsidRDefault="00EF7F85" w:rsidP="002F192A">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77C41AC9" w14:textId="77777777" w:rsidR="00EF7F85" w:rsidRPr="007277D4" w:rsidRDefault="00EF7F85" w:rsidP="002F192A">
            <w:pPr>
              <w:pStyle w:val="TAH"/>
            </w:pPr>
            <w:r>
              <w:t>P</w:t>
            </w:r>
          </w:p>
        </w:tc>
        <w:tc>
          <w:tcPr>
            <w:tcW w:w="1066" w:type="dxa"/>
            <w:tcBorders>
              <w:top w:val="single" w:sz="4" w:space="0" w:color="auto"/>
              <w:left w:val="single" w:sz="4" w:space="0" w:color="auto"/>
              <w:bottom w:val="single" w:sz="4" w:space="0" w:color="auto"/>
              <w:right w:val="single" w:sz="4" w:space="0" w:color="auto"/>
            </w:tcBorders>
            <w:shd w:val="clear" w:color="auto" w:fill="C0C0C0"/>
          </w:tcPr>
          <w:p w14:paraId="394495DE" w14:textId="77777777" w:rsidR="00EF7F85" w:rsidRDefault="00EF7F85" w:rsidP="002F192A">
            <w:pPr>
              <w:pStyle w:val="TAH"/>
              <w:jc w:val="left"/>
            </w:pPr>
            <w:r>
              <w:t>Cardinality</w:t>
            </w:r>
          </w:p>
        </w:tc>
        <w:tc>
          <w:tcPr>
            <w:tcW w:w="2981" w:type="dxa"/>
            <w:tcBorders>
              <w:top w:val="single" w:sz="4" w:space="0" w:color="auto"/>
              <w:left w:val="single" w:sz="4" w:space="0" w:color="auto"/>
              <w:bottom w:val="single" w:sz="4" w:space="0" w:color="auto"/>
              <w:right w:val="single" w:sz="4" w:space="0" w:color="auto"/>
            </w:tcBorders>
            <w:shd w:val="clear" w:color="auto" w:fill="C0C0C0"/>
            <w:hideMark/>
          </w:tcPr>
          <w:p w14:paraId="17364170" w14:textId="77777777" w:rsidR="00EF7F85" w:rsidRDefault="00EF7F85" w:rsidP="002F192A">
            <w:pPr>
              <w:pStyle w:val="TAH"/>
              <w:rPr>
                <w:rFonts w:cs="Arial"/>
                <w:szCs w:val="18"/>
              </w:rPr>
            </w:pPr>
            <w:r>
              <w:rPr>
                <w:rFonts w:cs="Arial"/>
                <w:szCs w:val="18"/>
              </w:rPr>
              <w:t>Description</w:t>
            </w:r>
          </w:p>
        </w:tc>
        <w:tc>
          <w:tcPr>
            <w:tcW w:w="1206" w:type="dxa"/>
            <w:tcBorders>
              <w:top w:val="single" w:sz="4" w:space="0" w:color="auto"/>
              <w:left w:val="single" w:sz="4" w:space="0" w:color="auto"/>
              <w:bottom w:val="single" w:sz="4" w:space="0" w:color="auto"/>
              <w:right w:val="single" w:sz="4" w:space="0" w:color="auto"/>
            </w:tcBorders>
            <w:shd w:val="clear" w:color="auto" w:fill="C0C0C0"/>
          </w:tcPr>
          <w:p w14:paraId="17792CB9" w14:textId="77777777" w:rsidR="00EF7F85" w:rsidRDefault="00EF7F85" w:rsidP="002F192A">
            <w:pPr>
              <w:pStyle w:val="TAH"/>
              <w:rPr>
                <w:rFonts w:cs="Arial"/>
                <w:szCs w:val="18"/>
              </w:rPr>
            </w:pPr>
            <w:r>
              <w:rPr>
                <w:rFonts w:cs="Arial"/>
                <w:szCs w:val="18"/>
              </w:rPr>
              <w:t>Applicability</w:t>
            </w:r>
          </w:p>
        </w:tc>
      </w:tr>
      <w:tr w:rsidR="00EF7F85" w14:paraId="7905BAF6"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319D4651" w14:textId="77777777" w:rsidR="00EF7F85" w:rsidRDefault="00EF7F85" w:rsidP="002F192A">
            <w:pPr>
              <w:pStyle w:val="TAL"/>
            </w:pPr>
            <w:r>
              <w:t>requestIndication</w:t>
            </w:r>
          </w:p>
        </w:tc>
        <w:tc>
          <w:tcPr>
            <w:tcW w:w="3246" w:type="dxa"/>
            <w:tcBorders>
              <w:top w:val="single" w:sz="4" w:space="0" w:color="auto"/>
              <w:left w:val="single" w:sz="4" w:space="0" w:color="auto"/>
              <w:bottom w:val="single" w:sz="4" w:space="0" w:color="auto"/>
              <w:right w:val="single" w:sz="4" w:space="0" w:color="auto"/>
            </w:tcBorders>
          </w:tcPr>
          <w:p w14:paraId="799F4E57" w14:textId="77777777" w:rsidR="00EF7F85" w:rsidRDefault="00EF7F85" w:rsidP="002F192A">
            <w:pPr>
              <w:pStyle w:val="TAL"/>
            </w:pPr>
            <w:r>
              <w:t>RequestIndication</w:t>
            </w:r>
          </w:p>
        </w:tc>
        <w:tc>
          <w:tcPr>
            <w:tcW w:w="286" w:type="dxa"/>
            <w:tcBorders>
              <w:top w:val="single" w:sz="4" w:space="0" w:color="auto"/>
              <w:left w:val="single" w:sz="4" w:space="0" w:color="auto"/>
              <w:bottom w:val="single" w:sz="4" w:space="0" w:color="auto"/>
              <w:right w:val="single" w:sz="4" w:space="0" w:color="auto"/>
            </w:tcBorders>
          </w:tcPr>
          <w:p w14:paraId="6F8D534B" w14:textId="77777777" w:rsidR="00EF7F85" w:rsidRDefault="00EF7F85" w:rsidP="002F192A">
            <w:pPr>
              <w:pStyle w:val="TAC"/>
            </w:pPr>
            <w:r>
              <w:t>M</w:t>
            </w:r>
          </w:p>
        </w:tc>
        <w:tc>
          <w:tcPr>
            <w:tcW w:w="1066" w:type="dxa"/>
            <w:tcBorders>
              <w:top w:val="single" w:sz="4" w:space="0" w:color="auto"/>
              <w:left w:val="single" w:sz="4" w:space="0" w:color="auto"/>
              <w:bottom w:val="single" w:sz="4" w:space="0" w:color="auto"/>
              <w:right w:val="single" w:sz="4" w:space="0" w:color="auto"/>
            </w:tcBorders>
          </w:tcPr>
          <w:p w14:paraId="1BC14F79" w14:textId="77777777" w:rsidR="00EF7F85" w:rsidRDefault="00EF7F85" w:rsidP="002F192A">
            <w:pPr>
              <w:pStyle w:val="TAL"/>
            </w:pPr>
            <w:r>
              <w:t>1</w:t>
            </w:r>
          </w:p>
        </w:tc>
        <w:tc>
          <w:tcPr>
            <w:tcW w:w="2981" w:type="dxa"/>
            <w:tcBorders>
              <w:top w:val="single" w:sz="4" w:space="0" w:color="auto"/>
              <w:left w:val="single" w:sz="4" w:space="0" w:color="auto"/>
              <w:bottom w:val="single" w:sz="4" w:space="0" w:color="auto"/>
              <w:right w:val="single" w:sz="4" w:space="0" w:color="auto"/>
            </w:tcBorders>
          </w:tcPr>
          <w:p w14:paraId="621285BC" w14:textId="77777777" w:rsidR="00EF7F85" w:rsidRDefault="00EF7F85" w:rsidP="002F192A">
            <w:pPr>
              <w:pStyle w:val="TAL"/>
              <w:rPr>
                <w:rFonts w:cs="Arial"/>
                <w:szCs w:val="18"/>
              </w:rPr>
            </w:pPr>
            <w:r>
              <w:rPr>
                <w:rFonts w:cs="Arial"/>
                <w:szCs w:val="18"/>
              </w:rPr>
              <w:t>This IE shall indicate the request type.</w:t>
            </w:r>
          </w:p>
        </w:tc>
        <w:tc>
          <w:tcPr>
            <w:tcW w:w="1206" w:type="dxa"/>
            <w:tcBorders>
              <w:top w:val="single" w:sz="4" w:space="0" w:color="auto"/>
              <w:left w:val="single" w:sz="4" w:space="0" w:color="auto"/>
              <w:bottom w:val="single" w:sz="4" w:space="0" w:color="auto"/>
              <w:right w:val="single" w:sz="4" w:space="0" w:color="auto"/>
            </w:tcBorders>
          </w:tcPr>
          <w:p w14:paraId="7BA160A6" w14:textId="77777777" w:rsidR="00EF7F85" w:rsidRDefault="00EF7F85" w:rsidP="002F192A">
            <w:pPr>
              <w:pStyle w:val="TAC"/>
            </w:pPr>
          </w:p>
        </w:tc>
      </w:tr>
      <w:tr w:rsidR="00EF7F85" w14:paraId="3864F431"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6BE2568B" w14:textId="77777777" w:rsidR="00EF7F85" w:rsidRDefault="00EF7F85" w:rsidP="002F192A">
            <w:pPr>
              <w:pStyle w:val="TAL"/>
            </w:pPr>
            <w:r>
              <w:rPr>
                <w:lang w:val="en-US"/>
              </w:rPr>
              <w:t>sessionAmbr</w:t>
            </w:r>
          </w:p>
        </w:tc>
        <w:tc>
          <w:tcPr>
            <w:tcW w:w="3246" w:type="dxa"/>
            <w:tcBorders>
              <w:top w:val="single" w:sz="4" w:space="0" w:color="auto"/>
              <w:left w:val="single" w:sz="4" w:space="0" w:color="auto"/>
              <w:bottom w:val="single" w:sz="4" w:space="0" w:color="auto"/>
              <w:right w:val="single" w:sz="4" w:space="0" w:color="auto"/>
            </w:tcBorders>
          </w:tcPr>
          <w:p w14:paraId="651EF0FB" w14:textId="77777777" w:rsidR="00EF7F85" w:rsidRDefault="00EF7F85" w:rsidP="002F192A">
            <w:pPr>
              <w:pStyle w:val="TAL"/>
            </w:pPr>
            <w:r>
              <w:t>Ambr</w:t>
            </w:r>
          </w:p>
        </w:tc>
        <w:tc>
          <w:tcPr>
            <w:tcW w:w="286" w:type="dxa"/>
            <w:tcBorders>
              <w:top w:val="single" w:sz="4" w:space="0" w:color="auto"/>
              <w:left w:val="single" w:sz="4" w:space="0" w:color="auto"/>
              <w:bottom w:val="single" w:sz="4" w:space="0" w:color="auto"/>
              <w:right w:val="single" w:sz="4" w:space="0" w:color="auto"/>
            </w:tcBorders>
          </w:tcPr>
          <w:p w14:paraId="6F0FA8F8" w14:textId="77777777" w:rsidR="00EF7F85" w:rsidRDefault="00EF7F85"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46D21F7D" w14:textId="77777777" w:rsidR="00EF7F85" w:rsidRDefault="00EF7F85" w:rsidP="002F192A">
            <w:pPr>
              <w:pStyle w:val="TAL"/>
            </w:pPr>
            <w:r>
              <w:t>1</w:t>
            </w:r>
          </w:p>
        </w:tc>
        <w:tc>
          <w:tcPr>
            <w:tcW w:w="2981" w:type="dxa"/>
            <w:tcBorders>
              <w:top w:val="single" w:sz="4" w:space="0" w:color="auto"/>
              <w:left w:val="single" w:sz="4" w:space="0" w:color="auto"/>
              <w:bottom w:val="single" w:sz="4" w:space="0" w:color="auto"/>
              <w:right w:val="single" w:sz="4" w:space="0" w:color="auto"/>
            </w:tcBorders>
          </w:tcPr>
          <w:p w14:paraId="060EDFBF" w14:textId="77777777" w:rsidR="00EF7F85" w:rsidRDefault="00EF7F85" w:rsidP="002F192A">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1206" w:type="dxa"/>
            <w:tcBorders>
              <w:top w:val="single" w:sz="4" w:space="0" w:color="auto"/>
              <w:left w:val="single" w:sz="4" w:space="0" w:color="auto"/>
              <w:bottom w:val="single" w:sz="4" w:space="0" w:color="auto"/>
              <w:right w:val="single" w:sz="4" w:space="0" w:color="auto"/>
            </w:tcBorders>
          </w:tcPr>
          <w:p w14:paraId="03AA53FE" w14:textId="77777777" w:rsidR="00EF7F85" w:rsidRDefault="00EF7F85" w:rsidP="002F192A">
            <w:pPr>
              <w:pStyle w:val="TAC"/>
            </w:pPr>
          </w:p>
        </w:tc>
      </w:tr>
      <w:tr w:rsidR="00EF7F85" w14:paraId="305FCB78"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13F8C921" w14:textId="77777777" w:rsidR="00EF7F85" w:rsidRDefault="00EF7F85" w:rsidP="002F192A">
            <w:pPr>
              <w:pStyle w:val="TAL"/>
            </w:pPr>
            <w:r>
              <w:t>qosFlowsAddModRequestList</w:t>
            </w:r>
          </w:p>
        </w:tc>
        <w:tc>
          <w:tcPr>
            <w:tcW w:w="3246" w:type="dxa"/>
            <w:tcBorders>
              <w:top w:val="single" w:sz="4" w:space="0" w:color="auto"/>
              <w:left w:val="single" w:sz="4" w:space="0" w:color="auto"/>
              <w:bottom w:val="single" w:sz="4" w:space="0" w:color="auto"/>
              <w:right w:val="single" w:sz="4" w:space="0" w:color="auto"/>
            </w:tcBorders>
          </w:tcPr>
          <w:p w14:paraId="4A48BBD9" w14:textId="77777777" w:rsidR="00EF7F85" w:rsidRDefault="00EF7F85" w:rsidP="002F192A">
            <w:pPr>
              <w:pStyle w:val="TAL"/>
            </w:pPr>
            <w:r>
              <w:t>array(QosFlowAddModifyRequestItem)</w:t>
            </w:r>
          </w:p>
        </w:tc>
        <w:tc>
          <w:tcPr>
            <w:tcW w:w="286" w:type="dxa"/>
            <w:tcBorders>
              <w:top w:val="single" w:sz="4" w:space="0" w:color="auto"/>
              <w:left w:val="single" w:sz="4" w:space="0" w:color="auto"/>
              <w:bottom w:val="single" w:sz="4" w:space="0" w:color="auto"/>
              <w:right w:val="single" w:sz="4" w:space="0" w:color="auto"/>
            </w:tcBorders>
          </w:tcPr>
          <w:p w14:paraId="635B4AE6" w14:textId="77777777" w:rsidR="00EF7F85" w:rsidRDefault="00EF7F85"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405535F1" w14:textId="77777777" w:rsidR="00EF7F85" w:rsidRDefault="00EF7F85" w:rsidP="002F192A">
            <w:pPr>
              <w:pStyle w:val="TAL"/>
            </w:pPr>
            <w:r>
              <w:t>1..N</w:t>
            </w:r>
          </w:p>
        </w:tc>
        <w:tc>
          <w:tcPr>
            <w:tcW w:w="2981" w:type="dxa"/>
            <w:tcBorders>
              <w:top w:val="single" w:sz="4" w:space="0" w:color="auto"/>
              <w:left w:val="single" w:sz="4" w:space="0" w:color="auto"/>
              <w:bottom w:val="single" w:sz="4" w:space="0" w:color="auto"/>
              <w:right w:val="single" w:sz="4" w:space="0" w:color="auto"/>
            </w:tcBorders>
          </w:tcPr>
          <w:p w14:paraId="200336F8" w14:textId="77777777" w:rsidR="00EF7F85" w:rsidRDefault="00EF7F85" w:rsidP="002F192A">
            <w:pPr>
              <w:pStyle w:val="TAL"/>
              <w:rPr>
                <w:rFonts w:cs="Arial"/>
                <w:szCs w:val="18"/>
              </w:rPr>
            </w:pPr>
            <w:r>
              <w:rPr>
                <w:rFonts w:cs="Arial"/>
                <w:szCs w:val="18"/>
              </w:rPr>
              <w:t>This IE shall be present if QoS flows are requested to be established or modified.</w:t>
            </w:r>
          </w:p>
        </w:tc>
        <w:tc>
          <w:tcPr>
            <w:tcW w:w="1206" w:type="dxa"/>
            <w:tcBorders>
              <w:top w:val="single" w:sz="4" w:space="0" w:color="auto"/>
              <w:left w:val="single" w:sz="4" w:space="0" w:color="auto"/>
              <w:bottom w:val="single" w:sz="4" w:space="0" w:color="auto"/>
              <w:right w:val="single" w:sz="4" w:space="0" w:color="auto"/>
            </w:tcBorders>
          </w:tcPr>
          <w:p w14:paraId="36608875" w14:textId="77777777" w:rsidR="00EF7F85" w:rsidRDefault="00EF7F85" w:rsidP="002F192A">
            <w:pPr>
              <w:pStyle w:val="TAC"/>
            </w:pPr>
          </w:p>
        </w:tc>
      </w:tr>
      <w:tr w:rsidR="00EF7F85" w14:paraId="0B28107A"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660D81B3" w14:textId="77777777" w:rsidR="00EF7F85" w:rsidRDefault="00EF7F85" w:rsidP="002F192A">
            <w:pPr>
              <w:pStyle w:val="TAL"/>
            </w:pPr>
            <w:r>
              <w:t>qosFlowsRelRequestList</w:t>
            </w:r>
          </w:p>
        </w:tc>
        <w:tc>
          <w:tcPr>
            <w:tcW w:w="3246" w:type="dxa"/>
            <w:tcBorders>
              <w:top w:val="single" w:sz="4" w:space="0" w:color="auto"/>
              <w:left w:val="single" w:sz="4" w:space="0" w:color="auto"/>
              <w:bottom w:val="single" w:sz="4" w:space="0" w:color="auto"/>
              <w:right w:val="single" w:sz="4" w:space="0" w:color="auto"/>
            </w:tcBorders>
          </w:tcPr>
          <w:p w14:paraId="2F359854" w14:textId="77777777" w:rsidR="00EF7F85" w:rsidRDefault="00EF7F85" w:rsidP="002F192A">
            <w:pPr>
              <w:pStyle w:val="TAL"/>
            </w:pPr>
            <w:r>
              <w:t>array(QosFlowReleaseRequestItem)</w:t>
            </w:r>
          </w:p>
        </w:tc>
        <w:tc>
          <w:tcPr>
            <w:tcW w:w="286" w:type="dxa"/>
            <w:tcBorders>
              <w:top w:val="single" w:sz="4" w:space="0" w:color="auto"/>
              <w:left w:val="single" w:sz="4" w:space="0" w:color="auto"/>
              <w:bottom w:val="single" w:sz="4" w:space="0" w:color="auto"/>
              <w:right w:val="single" w:sz="4" w:space="0" w:color="auto"/>
            </w:tcBorders>
          </w:tcPr>
          <w:p w14:paraId="3621A25C" w14:textId="77777777" w:rsidR="00EF7F85" w:rsidRDefault="00EF7F85"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435E8714" w14:textId="77777777" w:rsidR="00EF7F85" w:rsidRDefault="00EF7F85" w:rsidP="002F192A">
            <w:pPr>
              <w:pStyle w:val="TAL"/>
            </w:pPr>
            <w:r>
              <w:t>1..N</w:t>
            </w:r>
          </w:p>
        </w:tc>
        <w:tc>
          <w:tcPr>
            <w:tcW w:w="2981" w:type="dxa"/>
            <w:tcBorders>
              <w:top w:val="single" w:sz="4" w:space="0" w:color="auto"/>
              <w:left w:val="single" w:sz="4" w:space="0" w:color="auto"/>
              <w:bottom w:val="single" w:sz="4" w:space="0" w:color="auto"/>
              <w:right w:val="single" w:sz="4" w:space="0" w:color="auto"/>
            </w:tcBorders>
          </w:tcPr>
          <w:p w14:paraId="1C70D413" w14:textId="77777777" w:rsidR="00EF7F85" w:rsidRDefault="00EF7F85" w:rsidP="002F192A">
            <w:pPr>
              <w:pStyle w:val="TAL"/>
              <w:rPr>
                <w:rFonts w:cs="Arial"/>
                <w:szCs w:val="18"/>
              </w:rPr>
            </w:pPr>
            <w:r>
              <w:rPr>
                <w:rFonts w:cs="Arial"/>
                <w:szCs w:val="18"/>
              </w:rPr>
              <w:t>This IE shall be present if QoS flows are requested to be released.</w:t>
            </w:r>
          </w:p>
        </w:tc>
        <w:tc>
          <w:tcPr>
            <w:tcW w:w="1206" w:type="dxa"/>
            <w:tcBorders>
              <w:top w:val="single" w:sz="4" w:space="0" w:color="auto"/>
              <w:left w:val="single" w:sz="4" w:space="0" w:color="auto"/>
              <w:bottom w:val="single" w:sz="4" w:space="0" w:color="auto"/>
              <w:right w:val="single" w:sz="4" w:space="0" w:color="auto"/>
            </w:tcBorders>
          </w:tcPr>
          <w:p w14:paraId="2F848D28" w14:textId="77777777" w:rsidR="00EF7F85" w:rsidRDefault="00EF7F85" w:rsidP="002F192A">
            <w:pPr>
              <w:pStyle w:val="TAC"/>
            </w:pPr>
          </w:p>
        </w:tc>
      </w:tr>
      <w:tr w:rsidR="00EF7F85" w14:paraId="2ADE63CD"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1B0CBCBD" w14:textId="77777777" w:rsidR="00EF7F85" w:rsidRDefault="00EF7F85" w:rsidP="002F192A">
            <w:pPr>
              <w:pStyle w:val="TAL"/>
            </w:pPr>
            <w:r>
              <w:t>epsBearerInfo</w:t>
            </w:r>
          </w:p>
        </w:tc>
        <w:tc>
          <w:tcPr>
            <w:tcW w:w="3246" w:type="dxa"/>
            <w:tcBorders>
              <w:top w:val="single" w:sz="4" w:space="0" w:color="auto"/>
              <w:left w:val="single" w:sz="4" w:space="0" w:color="auto"/>
              <w:bottom w:val="single" w:sz="4" w:space="0" w:color="auto"/>
              <w:right w:val="single" w:sz="4" w:space="0" w:color="auto"/>
            </w:tcBorders>
          </w:tcPr>
          <w:p w14:paraId="52B15CC6" w14:textId="77777777" w:rsidR="00EF7F85" w:rsidRDefault="00EF7F85" w:rsidP="002F192A">
            <w:pPr>
              <w:pStyle w:val="TAL"/>
            </w:pPr>
            <w:r>
              <w:t>array(EpsBearerInfo)</w:t>
            </w:r>
          </w:p>
        </w:tc>
        <w:tc>
          <w:tcPr>
            <w:tcW w:w="286" w:type="dxa"/>
            <w:tcBorders>
              <w:top w:val="single" w:sz="4" w:space="0" w:color="auto"/>
              <w:left w:val="single" w:sz="4" w:space="0" w:color="auto"/>
              <w:bottom w:val="single" w:sz="4" w:space="0" w:color="auto"/>
              <w:right w:val="single" w:sz="4" w:space="0" w:color="auto"/>
            </w:tcBorders>
          </w:tcPr>
          <w:p w14:paraId="79410805" w14:textId="77777777" w:rsidR="00EF7F85" w:rsidRDefault="00EF7F85"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4EDD9DD4" w14:textId="77777777" w:rsidR="00EF7F85" w:rsidRDefault="00EF7F85" w:rsidP="002F192A">
            <w:pPr>
              <w:pStyle w:val="TAL"/>
            </w:pPr>
            <w:r>
              <w:t>1..N</w:t>
            </w:r>
          </w:p>
        </w:tc>
        <w:tc>
          <w:tcPr>
            <w:tcW w:w="2981" w:type="dxa"/>
            <w:tcBorders>
              <w:top w:val="single" w:sz="4" w:space="0" w:color="auto"/>
              <w:left w:val="single" w:sz="4" w:space="0" w:color="auto"/>
              <w:bottom w:val="single" w:sz="4" w:space="0" w:color="auto"/>
              <w:right w:val="single" w:sz="4" w:space="0" w:color="auto"/>
            </w:tcBorders>
          </w:tcPr>
          <w:p w14:paraId="26FCAB27" w14:textId="77777777" w:rsidR="00EF7F85" w:rsidRPr="002D266C" w:rsidRDefault="00EF7F85" w:rsidP="002F192A">
            <w:pPr>
              <w:pStyle w:val="TAL"/>
            </w:pPr>
            <w:r w:rsidRPr="002D266C">
              <w:t>This IE shall be present if the PDU session may be moved to EPS during its lifetime and the ePSBearerInfo has changed.</w:t>
            </w:r>
          </w:p>
          <w:p w14:paraId="463EC88A" w14:textId="77777777" w:rsidR="00EF7F85" w:rsidRDefault="00EF7F85" w:rsidP="002F192A">
            <w:pPr>
              <w:pStyle w:val="TAL"/>
              <w:rPr>
                <w:rFonts w:cs="Arial"/>
                <w:szCs w:val="18"/>
              </w:rPr>
            </w:pPr>
            <w:r w:rsidRPr="002D266C">
              <w:t>When present, it shall only include epsBearerInfo IE(s) for new EBI or for EBIs for which the epsBearerInfo has changed. The complete epsBearerInfo shall be provided for an EBI that is included (i.e. the epsBearerInfo newly received for a given EBI replaces any epsBearerInfo previously received for this EBI).</w:t>
            </w:r>
          </w:p>
        </w:tc>
        <w:tc>
          <w:tcPr>
            <w:tcW w:w="1206" w:type="dxa"/>
            <w:tcBorders>
              <w:top w:val="single" w:sz="4" w:space="0" w:color="auto"/>
              <w:left w:val="single" w:sz="4" w:space="0" w:color="auto"/>
              <w:bottom w:val="single" w:sz="4" w:space="0" w:color="auto"/>
              <w:right w:val="single" w:sz="4" w:space="0" w:color="auto"/>
            </w:tcBorders>
          </w:tcPr>
          <w:p w14:paraId="71A03A02" w14:textId="77777777" w:rsidR="00EF7F85" w:rsidRDefault="00EF7F85" w:rsidP="002F192A">
            <w:pPr>
              <w:pStyle w:val="TAC"/>
            </w:pPr>
          </w:p>
        </w:tc>
      </w:tr>
      <w:tr w:rsidR="00EF7F85" w14:paraId="217730CE"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30A779BA" w14:textId="77777777" w:rsidR="00EF7F85" w:rsidRDefault="00EF7F85" w:rsidP="002F192A">
            <w:pPr>
              <w:pStyle w:val="TAL"/>
            </w:pPr>
            <w:r>
              <w:t>assignEbiList</w:t>
            </w:r>
          </w:p>
        </w:tc>
        <w:tc>
          <w:tcPr>
            <w:tcW w:w="3246" w:type="dxa"/>
            <w:tcBorders>
              <w:top w:val="single" w:sz="4" w:space="0" w:color="auto"/>
              <w:left w:val="single" w:sz="4" w:space="0" w:color="auto"/>
              <w:bottom w:val="single" w:sz="4" w:space="0" w:color="auto"/>
              <w:right w:val="single" w:sz="4" w:space="0" w:color="auto"/>
            </w:tcBorders>
          </w:tcPr>
          <w:p w14:paraId="23F5AEA3" w14:textId="77777777" w:rsidR="00EF7F85" w:rsidRDefault="00EF7F85" w:rsidP="002F192A">
            <w:pPr>
              <w:pStyle w:val="TAL"/>
            </w:pPr>
            <w:r>
              <w:rPr>
                <w:lang w:val="en-US"/>
              </w:rPr>
              <w:t>array(Arp)</w:t>
            </w:r>
          </w:p>
        </w:tc>
        <w:tc>
          <w:tcPr>
            <w:tcW w:w="286" w:type="dxa"/>
            <w:tcBorders>
              <w:top w:val="single" w:sz="4" w:space="0" w:color="auto"/>
              <w:left w:val="single" w:sz="4" w:space="0" w:color="auto"/>
              <w:bottom w:val="single" w:sz="4" w:space="0" w:color="auto"/>
              <w:right w:val="single" w:sz="4" w:space="0" w:color="auto"/>
            </w:tcBorders>
          </w:tcPr>
          <w:p w14:paraId="2339636E" w14:textId="77777777" w:rsidR="00EF7F85" w:rsidRDefault="00EF7F85"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6BA83FFC" w14:textId="77777777" w:rsidR="00EF7F85" w:rsidRDefault="00EF7F85" w:rsidP="002F192A">
            <w:pPr>
              <w:pStyle w:val="TAL"/>
            </w:pPr>
            <w:r>
              <w:t>1..N</w:t>
            </w:r>
          </w:p>
        </w:tc>
        <w:tc>
          <w:tcPr>
            <w:tcW w:w="2981" w:type="dxa"/>
            <w:tcBorders>
              <w:top w:val="single" w:sz="4" w:space="0" w:color="auto"/>
              <w:left w:val="single" w:sz="4" w:space="0" w:color="auto"/>
              <w:bottom w:val="single" w:sz="4" w:space="0" w:color="auto"/>
              <w:right w:val="single" w:sz="4" w:space="0" w:color="auto"/>
            </w:tcBorders>
          </w:tcPr>
          <w:p w14:paraId="30AB9C43" w14:textId="77777777" w:rsidR="00EF7F85" w:rsidRDefault="00EF7F85" w:rsidP="002F192A">
            <w:pPr>
              <w:pStyle w:val="TAL"/>
              <w:rPr>
                <w:rFonts w:cs="Arial"/>
                <w:szCs w:val="18"/>
              </w:rPr>
            </w:pPr>
            <w:r>
              <w:t xml:space="preserve">This IE shall be present if the H-SMF requests EBIs to be assigned.  </w:t>
            </w:r>
          </w:p>
        </w:tc>
        <w:tc>
          <w:tcPr>
            <w:tcW w:w="1206" w:type="dxa"/>
            <w:tcBorders>
              <w:top w:val="single" w:sz="4" w:space="0" w:color="auto"/>
              <w:left w:val="single" w:sz="4" w:space="0" w:color="auto"/>
              <w:bottom w:val="single" w:sz="4" w:space="0" w:color="auto"/>
              <w:right w:val="single" w:sz="4" w:space="0" w:color="auto"/>
            </w:tcBorders>
          </w:tcPr>
          <w:p w14:paraId="4296779A" w14:textId="77777777" w:rsidR="00EF7F85" w:rsidRDefault="00EF7F85" w:rsidP="002F192A">
            <w:pPr>
              <w:pStyle w:val="TAC"/>
            </w:pPr>
          </w:p>
        </w:tc>
      </w:tr>
      <w:tr w:rsidR="00EF7F85" w14:paraId="2FE98752"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74980ADA" w14:textId="77777777" w:rsidR="00EF7F85" w:rsidRDefault="00EF7F85" w:rsidP="002F192A">
            <w:pPr>
              <w:pStyle w:val="TAL"/>
            </w:pPr>
            <w:r>
              <w:t>revokeEbiList</w:t>
            </w:r>
          </w:p>
        </w:tc>
        <w:tc>
          <w:tcPr>
            <w:tcW w:w="3246" w:type="dxa"/>
            <w:tcBorders>
              <w:top w:val="single" w:sz="4" w:space="0" w:color="auto"/>
              <w:left w:val="single" w:sz="4" w:space="0" w:color="auto"/>
              <w:bottom w:val="single" w:sz="4" w:space="0" w:color="auto"/>
              <w:right w:val="single" w:sz="4" w:space="0" w:color="auto"/>
            </w:tcBorders>
          </w:tcPr>
          <w:p w14:paraId="07E539FF" w14:textId="77777777" w:rsidR="00EF7F85" w:rsidRDefault="00EF7F85" w:rsidP="002F192A">
            <w:pPr>
              <w:pStyle w:val="TAL"/>
            </w:pPr>
            <w:r>
              <w:rPr>
                <w:lang w:val="en-US"/>
              </w:rPr>
              <w:t>array(EpsBearerId)</w:t>
            </w:r>
          </w:p>
        </w:tc>
        <w:tc>
          <w:tcPr>
            <w:tcW w:w="286" w:type="dxa"/>
            <w:tcBorders>
              <w:top w:val="single" w:sz="4" w:space="0" w:color="auto"/>
              <w:left w:val="single" w:sz="4" w:space="0" w:color="auto"/>
              <w:bottom w:val="single" w:sz="4" w:space="0" w:color="auto"/>
              <w:right w:val="single" w:sz="4" w:space="0" w:color="auto"/>
            </w:tcBorders>
          </w:tcPr>
          <w:p w14:paraId="7FEE9538" w14:textId="77777777" w:rsidR="00EF7F85" w:rsidRDefault="00EF7F85"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7EDF7E46" w14:textId="77777777" w:rsidR="00EF7F85" w:rsidRDefault="00EF7F85" w:rsidP="002F192A">
            <w:pPr>
              <w:pStyle w:val="TAL"/>
            </w:pPr>
            <w:r>
              <w:t>1..N</w:t>
            </w:r>
          </w:p>
        </w:tc>
        <w:tc>
          <w:tcPr>
            <w:tcW w:w="2981" w:type="dxa"/>
            <w:tcBorders>
              <w:top w:val="single" w:sz="4" w:space="0" w:color="auto"/>
              <w:left w:val="single" w:sz="4" w:space="0" w:color="auto"/>
              <w:bottom w:val="single" w:sz="4" w:space="0" w:color="auto"/>
              <w:right w:val="single" w:sz="4" w:space="0" w:color="auto"/>
            </w:tcBorders>
          </w:tcPr>
          <w:p w14:paraId="5EFC4A39" w14:textId="77777777" w:rsidR="00EF7F85" w:rsidRDefault="00EF7F85" w:rsidP="002F192A">
            <w:pPr>
              <w:pStyle w:val="TAL"/>
              <w:rPr>
                <w:rFonts w:cs="Arial"/>
                <w:szCs w:val="18"/>
              </w:rPr>
            </w:pPr>
            <w:r>
              <w:t xml:space="preserve">This IE shall be present if the H-SMF/SMF requests the V-SMF/I-SMF to revoke some EBI(s). When present, it shall contain the EBIs to revoke. </w:t>
            </w:r>
          </w:p>
        </w:tc>
        <w:tc>
          <w:tcPr>
            <w:tcW w:w="1206" w:type="dxa"/>
            <w:tcBorders>
              <w:top w:val="single" w:sz="4" w:space="0" w:color="auto"/>
              <w:left w:val="single" w:sz="4" w:space="0" w:color="auto"/>
              <w:bottom w:val="single" w:sz="4" w:space="0" w:color="auto"/>
              <w:right w:val="single" w:sz="4" w:space="0" w:color="auto"/>
            </w:tcBorders>
          </w:tcPr>
          <w:p w14:paraId="0FB86439" w14:textId="77777777" w:rsidR="00EF7F85" w:rsidRDefault="00EF7F85" w:rsidP="002F192A">
            <w:pPr>
              <w:pStyle w:val="TAC"/>
            </w:pPr>
          </w:p>
        </w:tc>
      </w:tr>
      <w:tr w:rsidR="00EF7F85" w14:paraId="7A210A9C"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2CF91980" w14:textId="77777777" w:rsidR="00EF7F85" w:rsidRDefault="00EF7F85" w:rsidP="002F192A">
            <w:pPr>
              <w:pStyle w:val="TAL"/>
            </w:pPr>
            <w:r>
              <w:rPr>
                <w:rFonts w:hint="eastAsia"/>
              </w:rPr>
              <w:t>modifiedEbiList</w:t>
            </w:r>
          </w:p>
        </w:tc>
        <w:tc>
          <w:tcPr>
            <w:tcW w:w="3246" w:type="dxa"/>
            <w:tcBorders>
              <w:top w:val="single" w:sz="4" w:space="0" w:color="auto"/>
              <w:left w:val="single" w:sz="4" w:space="0" w:color="auto"/>
              <w:bottom w:val="single" w:sz="4" w:space="0" w:color="auto"/>
              <w:right w:val="single" w:sz="4" w:space="0" w:color="auto"/>
            </w:tcBorders>
          </w:tcPr>
          <w:p w14:paraId="6B540CA1" w14:textId="77777777" w:rsidR="00EF7F85" w:rsidRDefault="00EF7F85" w:rsidP="002F192A">
            <w:pPr>
              <w:pStyle w:val="TAL"/>
            </w:pPr>
            <w:r>
              <w:t>array(EbiArpMapping)</w:t>
            </w:r>
          </w:p>
        </w:tc>
        <w:tc>
          <w:tcPr>
            <w:tcW w:w="286" w:type="dxa"/>
            <w:tcBorders>
              <w:top w:val="single" w:sz="4" w:space="0" w:color="auto"/>
              <w:left w:val="single" w:sz="4" w:space="0" w:color="auto"/>
              <w:bottom w:val="single" w:sz="4" w:space="0" w:color="auto"/>
              <w:right w:val="single" w:sz="4" w:space="0" w:color="auto"/>
            </w:tcBorders>
          </w:tcPr>
          <w:p w14:paraId="1275611F" w14:textId="77777777" w:rsidR="00EF7F85" w:rsidRDefault="00EF7F85" w:rsidP="002F192A">
            <w:pPr>
              <w:pStyle w:val="TAC"/>
            </w:pPr>
            <w:r>
              <w:rPr>
                <w:rFonts w:hint="eastAsia"/>
              </w:rPr>
              <w:t>C</w:t>
            </w:r>
          </w:p>
        </w:tc>
        <w:tc>
          <w:tcPr>
            <w:tcW w:w="1066" w:type="dxa"/>
            <w:tcBorders>
              <w:top w:val="single" w:sz="4" w:space="0" w:color="auto"/>
              <w:left w:val="single" w:sz="4" w:space="0" w:color="auto"/>
              <w:bottom w:val="single" w:sz="4" w:space="0" w:color="auto"/>
              <w:right w:val="single" w:sz="4" w:space="0" w:color="auto"/>
            </w:tcBorders>
          </w:tcPr>
          <w:p w14:paraId="3C1B93A4" w14:textId="77777777" w:rsidR="00EF7F85" w:rsidRDefault="00EF7F85" w:rsidP="002F192A">
            <w:pPr>
              <w:pStyle w:val="TAL"/>
            </w:pPr>
            <w:r>
              <w:t>1</w:t>
            </w:r>
            <w:r>
              <w:rPr>
                <w:rFonts w:hint="eastAsia"/>
              </w:rPr>
              <w:t>..</w:t>
            </w:r>
            <w:r>
              <w:t>N</w:t>
            </w:r>
          </w:p>
        </w:tc>
        <w:tc>
          <w:tcPr>
            <w:tcW w:w="2981" w:type="dxa"/>
            <w:tcBorders>
              <w:top w:val="single" w:sz="4" w:space="0" w:color="auto"/>
              <w:left w:val="single" w:sz="4" w:space="0" w:color="auto"/>
              <w:bottom w:val="single" w:sz="4" w:space="0" w:color="auto"/>
              <w:right w:val="single" w:sz="4" w:space="0" w:color="auto"/>
            </w:tcBorders>
          </w:tcPr>
          <w:p w14:paraId="08FBC8F5" w14:textId="77777777" w:rsidR="00EF7F85" w:rsidRDefault="00EF7F85" w:rsidP="002F192A">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1206" w:type="dxa"/>
            <w:tcBorders>
              <w:top w:val="single" w:sz="4" w:space="0" w:color="auto"/>
              <w:left w:val="single" w:sz="4" w:space="0" w:color="auto"/>
              <w:bottom w:val="single" w:sz="4" w:space="0" w:color="auto"/>
              <w:right w:val="single" w:sz="4" w:space="0" w:color="auto"/>
            </w:tcBorders>
          </w:tcPr>
          <w:p w14:paraId="3E591255" w14:textId="77777777" w:rsidR="00EF7F85" w:rsidRDefault="00EF7F85" w:rsidP="002F192A">
            <w:pPr>
              <w:pStyle w:val="TAC"/>
            </w:pPr>
          </w:p>
        </w:tc>
      </w:tr>
      <w:tr w:rsidR="00EF7F85" w14:paraId="3516A317"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60A10AAA" w14:textId="77777777" w:rsidR="00EF7F85" w:rsidRDefault="00EF7F85" w:rsidP="002F192A">
            <w:pPr>
              <w:pStyle w:val="TAL"/>
            </w:pPr>
            <w:r>
              <w:rPr>
                <w:lang w:val="en-US"/>
              </w:rPr>
              <w:t>pti</w:t>
            </w:r>
          </w:p>
        </w:tc>
        <w:tc>
          <w:tcPr>
            <w:tcW w:w="3246" w:type="dxa"/>
            <w:tcBorders>
              <w:top w:val="single" w:sz="4" w:space="0" w:color="auto"/>
              <w:left w:val="single" w:sz="4" w:space="0" w:color="auto"/>
              <w:bottom w:val="single" w:sz="4" w:space="0" w:color="auto"/>
              <w:right w:val="single" w:sz="4" w:space="0" w:color="auto"/>
            </w:tcBorders>
          </w:tcPr>
          <w:p w14:paraId="1D230FAD" w14:textId="77777777" w:rsidR="00EF7F85" w:rsidRDefault="00EF7F85" w:rsidP="002F192A">
            <w:pPr>
              <w:pStyle w:val="TAL"/>
            </w:pPr>
            <w:r>
              <w:t>ProcedureTransactionId</w:t>
            </w:r>
          </w:p>
        </w:tc>
        <w:tc>
          <w:tcPr>
            <w:tcW w:w="286" w:type="dxa"/>
            <w:tcBorders>
              <w:top w:val="single" w:sz="4" w:space="0" w:color="auto"/>
              <w:left w:val="single" w:sz="4" w:space="0" w:color="auto"/>
              <w:bottom w:val="single" w:sz="4" w:space="0" w:color="auto"/>
              <w:right w:val="single" w:sz="4" w:space="0" w:color="auto"/>
            </w:tcBorders>
          </w:tcPr>
          <w:p w14:paraId="651D133F" w14:textId="77777777" w:rsidR="00EF7F85" w:rsidRDefault="00EF7F85"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277848F5" w14:textId="77777777" w:rsidR="00EF7F85" w:rsidRDefault="00EF7F85" w:rsidP="002F192A">
            <w:pPr>
              <w:pStyle w:val="TAL"/>
            </w:pPr>
            <w:r>
              <w:t>0..1</w:t>
            </w:r>
          </w:p>
        </w:tc>
        <w:tc>
          <w:tcPr>
            <w:tcW w:w="2981" w:type="dxa"/>
            <w:tcBorders>
              <w:top w:val="single" w:sz="4" w:space="0" w:color="auto"/>
              <w:left w:val="single" w:sz="4" w:space="0" w:color="auto"/>
              <w:bottom w:val="single" w:sz="4" w:space="0" w:color="auto"/>
              <w:right w:val="single" w:sz="4" w:space="0" w:color="auto"/>
            </w:tcBorders>
          </w:tcPr>
          <w:p w14:paraId="4C939627" w14:textId="77777777" w:rsidR="00EF7F85" w:rsidRDefault="00EF7F85" w:rsidP="002F192A">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1206" w:type="dxa"/>
            <w:tcBorders>
              <w:top w:val="single" w:sz="4" w:space="0" w:color="auto"/>
              <w:left w:val="single" w:sz="4" w:space="0" w:color="auto"/>
              <w:bottom w:val="single" w:sz="4" w:space="0" w:color="auto"/>
              <w:right w:val="single" w:sz="4" w:space="0" w:color="auto"/>
            </w:tcBorders>
          </w:tcPr>
          <w:p w14:paraId="54F42404" w14:textId="77777777" w:rsidR="00EF7F85" w:rsidRDefault="00EF7F85" w:rsidP="002F192A">
            <w:pPr>
              <w:pStyle w:val="TAC"/>
            </w:pPr>
          </w:p>
        </w:tc>
      </w:tr>
      <w:tr w:rsidR="00EF7F85" w14:paraId="18C10608"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407B89F0" w14:textId="77777777" w:rsidR="00EF7F85" w:rsidRDefault="00EF7F85" w:rsidP="002F192A">
            <w:pPr>
              <w:pStyle w:val="TAL"/>
            </w:pPr>
            <w:r>
              <w:rPr>
                <w:lang w:val="en-US"/>
              </w:rPr>
              <w:t>n1SmInfoToUe</w:t>
            </w:r>
          </w:p>
        </w:tc>
        <w:tc>
          <w:tcPr>
            <w:tcW w:w="3246" w:type="dxa"/>
            <w:tcBorders>
              <w:top w:val="single" w:sz="4" w:space="0" w:color="auto"/>
              <w:left w:val="single" w:sz="4" w:space="0" w:color="auto"/>
              <w:bottom w:val="single" w:sz="4" w:space="0" w:color="auto"/>
              <w:right w:val="single" w:sz="4" w:space="0" w:color="auto"/>
            </w:tcBorders>
          </w:tcPr>
          <w:p w14:paraId="5E679B32" w14:textId="77777777" w:rsidR="00EF7F85" w:rsidRDefault="00EF7F85" w:rsidP="002F192A">
            <w:pPr>
              <w:pStyle w:val="TAL"/>
            </w:pPr>
            <w:r>
              <w:rPr>
                <w:lang w:val="en-US"/>
              </w:rPr>
              <w:t>RefToBinaryData</w:t>
            </w:r>
          </w:p>
        </w:tc>
        <w:tc>
          <w:tcPr>
            <w:tcW w:w="286" w:type="dxa"/>
            <w:tcBorders>
              <w:top w:val="single" w:sz="4" w:space="0" w:color="auto"/>
              <w:left w:val="single" w:sz="4" w:space="0" w:color="auto"/>
              <w:bottom w:val="single" w:sz="4" w:space="0" w:color="auto"/>
              <w:right w:val="single" w:sz="4" w:space="0" w:color="auto"/>
            </w:tcBorders>
          </w:tcPr>
          <w:p w14:paraId="47B9B34B" w14:textId="77777777" w:rsidR="00EF7F85" w:rsidRDefault="00EF7F85"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3A200DD4" w14:textId="77777777" w:rsidR="00EF7F85" w:rsidRDefault="00EF7F85" w:rsidP="002F192A">
            <w:pPr>
              <w:pStyle w:val="TAL"/>
            </w:pPr>
            <w:r>
              <w:t>0..1</w:t>
            </w:r>
          </w:p>
        </w:tc>
        <w:tc>
          <w:tcPr>
            <w:tcW w:w="2981" w:type="dxa"/>
            <w:tcBorders>
              <w:top w:val="single" w:sz="4" w:space="0" w:color="auto"/>
              <w:left w:val="single" w:sz="4" w:space="0" w:color="auto"/>
              <w:bottom w:val="single" w:sz="4" w:space="0" w:color="auto"/>
              <w:right w:val="single" w:sz="4" w:space="0" w:color="auto"/>
            </w:tcBorders>
          </w:tcPr>
          <w:p w14:paraId="7ABF3FB9" w14:textId="77777777" w:rsidR="00EF7F85" w:rsidRDefault="00EF7F85" w:rsidP="002F192A">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1206" w:type="dxa"/>
            <w:tcBorders>
              <w:top w:val="single" w:sz="4" w:space="0" w:color="auto"/>
              <w:left w:val="single" w:sz="4" w:space="0" w:color="auto"/>
              <w:bottom w:val="single" w:sz="4" w:space="0" w:color="auto"/>
              <w:right w:val="single" w:sz="4" w:space="0" w:color="auto"/>
            </w:tcBorders>
          </w:tcPr>
          <w:p w14:paraId="15FCA7E0" w14:textId="77777777" w:rsidR="00EF7F85" w:rsidRDefault="00EF7F85" w:rsidP="002F192A">
            <w:pPr>
              <w:pStyle w:val="TAC"/>
            </w:pPr>
          </w:p>
        </w:tc>
      </w:tr>
      <w:tr w:rsidR="00EF7F85" w14:paraId="1FEF9C77"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40112996" w14:textId="77777777" w:rsidR="00EF7F85" w:rsidRDefault="00EF7F85" w:rsidP="002F192A">
            <w:pPr>
              <w:pStyle w:val="TAL"/>
            </w:pPr>
            <w:r w:rsidRPr="00DD14FE">
              <w:lastRenderedPageBreak/>
              <w:t>alwaysOnGranted</w:t>
            </w:r>
          </w:p>
        </w:tc>
        <w:tc>
          <w:tcPr>
            <w:tcW w:w="3246" w:type="dxa"/>
            <w:tcBorders>
              <w:top w:val="single" w:sz="4" w:space="0" w:color="auto"/>
              <w:left w:val="single" w:sz="4" w:space="0" w:color="auto"/>
              <w:bottom w:val="single" w:sz="4" w:space="0" w:color="auto"/>
              <w:right w:val="single" w:sz="4" w:space="0" w:color="auto"/>
            </w:tcBorders>
          </w:tcPr>
          <w:p w14:paraId="6D7540AC" w14:textId="77777777" w:rsidR="00EF7F85" w:rsidRDefault="00EF7F85" w:rsidP="002F192A">
            <w:pPr>
              <w:pStyle w:val="TAL"/>
            </w:pPr>
            <w:r w:rsidRPr="00DD14FE">
              <w:t>bool</w:t>
            </w:r>
            <w:r>
              <w:t>e</w:t>
            </w:r>
            <w:r w:rsidRPr="00DD14FE">
              <w:t>an</w:t>
            </w:r>
          </w:p>
        </w:tc>
        <w:tc>
          <w:tcPr>
            <w:tcW w:w="286" w:type="dxa"/>
            <w:tcBorders>
              <w:top w:val="single" w:sz="4" w:space="0" w:color="auto"/>
              <w:left w:val="single" w:sz="4" w:space="0" w:color="auto"/>
              <w:bottom w:val="single" w:sz="4" w:space="0" w:color="auto"/>
              <w:right w:val="single" w:sz="4" w:space="0" w:color="auto"/>
            </w:tcBorders>
          </w:tcPr>
          <w:p w14:paraId="463EF6E0" w14:textId="77777777" w:rsidR="00EF7F85" w:rsidRDefault="00EF7F85"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7891DAE5" w14:textId="77777777" w:rsidR="00EF7F85" w:rsidRDefault="00EF7F85" w:rsidP="002F192A">
            <w:pPr>
              <w:pStyle w:val="TAL"/>
            </w:pPr>
            <w:r>
              <w:t>0..1</w:t>
            </w:r>
          </w:p>
        </w:tc>
        <w:tc>
          <w:tcPr>
            <w:tcW w:w="2981" w:type="dxa"/>
            <w:tcBorders>
              <w:top w:val="single" w:sz="4" w:space="0" w:color="auto"/>
              <w:left w:val="single" w:sz="4" w:space="0" w:color="auto"/>
              <w:bottom w:val="single" w:sz="4" w:space="0" w:color="auto"/>
              <w:right w:val="single" w:sz="4" w:space="0" w:color="auto"/>
            </w:tcBorders>
          </w:tcPr>
          <w:p w14:paraId="0E877622" w14:textId="77777777" w:rsidR="00EF7F85" w:rsidRDefault="00EF7F85" w:rsidP="002F192A">
            <w:pPr>
              <w:pStyle w:val="TAL"/>
              <w:rPr>
                <w:rFonts w:cs="Arial"/>
                <w:szCs w:val="18"/>
              </w:rPr>
            </w:pPr>
            <w:r>
              <w:rPr>
                <w:rFonts w:cs="Arial"/>
                <w:szCs w:val="18"/>
              </w:rPr>
              <w:t>This IE shall be present if:</w:t>
            </w:r>
          </w:p>
          <w:p w14:paraId="7DCBC266" w14:textId="77777777" w:rsidR="00EF7F85" w:rsidRDefault="00EF7F85" w:rsidP="002F192A">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alwaysOnRequested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0CEDD146" w14:textId="77777777" w:rsidR="00EF7F85" w:rsidRDefault="00EF7F85" w:rsidP="002F192A">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p w14:paraId="1A82149E" w14:textId="77777777" w:rsidR="00EF7F85" w:rsidRDefault="00EF7F85" w:rsidP="002F192A">
            <w:pPr>
              <w:pStyle w:val="TAL"/>
              <w:rPr>
                <w:rFonts w:cs="Arial"/>
                <w:szCs w:val="18"/>
              </w:rPr>
            </w:pPr>
            <w:r>
              <w:rPr>
                <w:rFonts w:cs="Arial"/>
                <w:szCs w:val="18"/>
              </w:rPr>
              <w:t>When present, it shall be set as follows:</w:t>
            </w:r>
          </w:p>
          <w:p w14:paraId="0B5DAEFE" w14:textId="77777777" w:rsidR="00EF7F85" w:rsidRDefault="00EF7F85" w:rsidP="002F192A">
            <w:pPr>
              <w:pStyle w:val="TAL"/>
              <w:rPr>
                <w:rFonts w:cs="Arial"/>
                <w:szCs w:val="18"/>
              </w:rPr>
            </w:pPr>
          </w:p>
          <w:p w14:paraId="240F0597" w14:textId="77777777" w:rsidR="00EF7F85" w:rsidRPr="00FD41F8" w:rsidRDefault="00EF7F85" w:rsidP="002F192A">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6F5637FC" w14:textId="77777777" w:rsidR="00EF7F85" w:rsidRDefault="00EF7F85" w:rsidP="002F192A">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1206" w:type="dxa"/>
            <w:tcBorders>
              <w:top w:val="single" w:sz="4" w:space="0" w:color="auto"/>
              <w:left w:val="single" w:sz="4" w:space="0" w:color="auto"/>
              <w:bottom w:val="single" w:sz="4" w:space="0" w:color="auto"/>
              <w:right w:val="single" w:sz="4" w:space="0" w:color="auto"/>
            </w:tcBorders>
          </w:tcPr>
          <w:p w14:paraId="59AEBF59" w14:textId="77777777" w:rsidR="00EF7F85" w:rsidRDefault="00EF7F85" w:rsidP="002F192A">
            <w:pPr>
              <w:pStyle w:val="TAC"/>
            </w:pPr>
          </w:p>
        </w:tc>
      </w:tr>
      <w:tr w:rsidR="00EF7F85" w14:paraId="6DFEA5BC"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4652409F" w14:textId="77777777" w:rsidR="00EF7F85" w:rsidRDefault="00EF7F85" w:rsidP="002F192A">
            <w:pPr>
              <w:pStyle w:val="TAL"/>
            </w:pPr>
            <w:r>
              <w:t>hsmfPduSessionUri</w:t>
            </w:r>
          </w:p>
        </w:tc>
        <w:tc>
          <w:tcPr>
            <w:tcW w:w="3246" w:type="dxa"/>
            <w:tcBorders>
              <w:top w:val="single" w:sz="4" w:space="0" w:color="auto"/>
              <w:left w:val="single" w:sz="4" w:space="0" w:color="auto"/>
              <w:bottom w:val="single" w:sz="4" w:space="0" w:color="auto"/>
              <w:right w:val="single" w:sz="4" w:space="0" w:color="auto"/>
            </w:tcBorders>
          </w:tcPr>
          <w:p w14:paraId="5C85E0DD" w14:textId="77777777" w:rsidR="00EF7F85" w:rsidRDefault="00EF7F85" w:rsidP="002F192A">
            <w:pPr>
              <w:pStyle w:val="TAL"/>
            </w:pPr>
            <w:r>
              <w:t>Uri</w:t>
            </w:r>
          </w:p>
        </w:tc>
        <w:tc>
          <w:tcPr>
            <w:tcW w:w="286" w:type="dxa"/>
            <w:tcBorders>
              <w:top w:val="single" w:sz="4" w:space="0" w:color="auto"/>
              <w:left w:val="single" w:sz="4" w:space="0" w:color="auto"/>
              <w:bottom w:val="single" w:sz="4" w:space="0" w:color="auto"/>
              <w:right w:val="single" w:sz="4" w:space="0" w:color="auto"/>
            </w:tcBorders>
          </w:tcPr>
          <w:p w14:paraId="1710549B" w14:textId="77777777" w:rsidR="00EF7F85" w:rsidRDefault="00EF7F85"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688A7B5F" w14:textId="77777777" w:rsidR="00EF7F85" w:rsidRDefault="00EF7F85" w:rsidP="002F192A">
            <w:pPr>
              <w:pStyle w:val="TAL"/>
            </w:pPr>
            <w:r>
              <w:t>0..1</w:t>
            </w:r>
          </w:p>
        </w:tc>
        <w:tc>
          <w:tcPr>
            <w:tcW w:w="2981" w:type="dxa"/>
            <w:tcBorders>
              <w:top w:val="single" w:sz="4" w:space="0" w:color="auto"/>
              <w:left w:val="single" w:sz="4" w:space="0" w:color="auto"/>
              <w:bottom w:val="single" w:sz="4" w:space="0" w:color="auto"/>
              <w:right w:val="single" w:sz="4" w:space="0" w:color="auto"/>
            </w:tcBorders>
          </w:tcPr>
          <w:p w14:paraId="23ABED24" w14:textId="77777777" w:rsidR="00EF7F85" w:rsidRDefault="00EF7F85" w:rsidP="002F192A">
            <w:pPr>
              <w:pStyle w:val="TAL"/>
              <w:rPr>
                <w:rFonts w:cs="Arial"/>
                <w:szCs w:val="18"/>
              </w:rPr>
            </w:pPr>
            <w:r>
              <w:rPr>
                <w:rFonts w:cs="Arial"/>
                <w:szCs w:val="18"/>
              </w:rPr>
              <w:t>This IE shall be included if:</w:t>
            </w:r>
          </w:p>
          <w:p w14:paraId="15B53AB3" w14:textId="77777777" w:rsidR="00EF7F85" w:rsidRPr="006B4138" w:rsidRDefault="00EF7F85" w:rsidP="002F192A">
            <w:pPr>
              <w:pStyle w:val="B1"/>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r>
              <w:rPr>
                <w:rFonts w:ascii="Arial" w:hAnsi="Arial" w:cs="Arial"/>
                <w:sz w:val="18"/>
                <w:szCs w:val="18"/>
              </w:rPr>
              <w:t>/I-SMF</w:t>
            </w:r>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 </w:t>
            </w:r>
            <w:r w:rsidRPr="006B4138">
              <w:rPr>
                <w:rFonts w:ascii="Arial" w:hAnsi="Arial" w:cs="Arial"/>
                <w:sz w:val="18"/>
                <w:szCs w:val="18"/>
              </w:rPr>
              <w:t xml:space="preserve">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 </w:t>
            </w:r>
            <w:r w:rsidRPr="006B4138">
              <w:rPr>
                <w:rFonts w:ascii="Arial" w:hAnsi="Arial" w:cs="Arial"/>
                <w:sz w:val="18"/>
                <w:szCs w:val="18"/>
              </w:rPr>
              <w:t xml:space="preserve">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6499967A" w14:textId="77777777" w:rsidR="00EF7F85" w:rsidRPr="006B4138" w:rsidRDefault="00EF7F85" w:rsidP="002F192A">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r>
              <w:rPr>
                <w:rFonts w:ascii="Arial" w:hAnsi="Arial" w:cs="Arial"/>
                <w:sz w:val="18"/>
                <w:szCs w:val="18"/>
              </w:rPr>
              <w:t>/I-SMF</w:t>
            </w:r>
            <w:r w:rsidRPr="006B4138">
              <w:rPr>
                <w:rFonts w:ascii="Arial" w:hAnsi="Arial" w:cs="Arial"/>
                <w:sz w:val="18"/>
                <w:szCs w:val="18"/>
              </w:rPr>
              <w:t>.</w:t>
            </w:r>
          </w:p>
          <w:p w14:paraId="732EC206" w14:textId="77777777" w:rsidR="00EF7F85" w:rsidRDefault="00EF7F85" w:rsidP="002F192A">
            <w:pPr>
              <w:pStyle w:val="TAL"/>
              <w:rPr>
                <w:rFonts w:cs="Arial"/>
                <w:szCs w:val="18"/>
              </w:rPr>
            </w:pPr>
            <w:r>
              <w:rPr>
                <w:rFonts w:cs="Arial"/>
                <w:szCs w:val="18"/>
              </w:rPr>
              <w:t>This IE shall not be included otherwise.</w:t>
            </w:r>
          </w:p>
          <w:p w14:paraId="63D65C1C" w14:textId="77777777" w:rsidR="00EF7F85" w:rsidRDefault="00EF7F85" w:rsidP="002F192A">
            <w:pPr>
              <w:pStyle w:val="TAL"/>
              <w:rPr>
                <w:rFonts w:cs="Arial"/>
                <w:szCs w:val="18"/>
              </w:rPr>
            </w:pPr>
          </w:p>
          <w:p w14:paraId="319888CC" w14:textId="77777777" w:rsidR="00EF7F85" w:rsidRDefault="00EF7F85" w:rsidP="002F192A">
            <w:pPr>
              <w:pStyle w:val="TAL"/>
              <w:rPr>
                <w:rFonts w:cs="Arial"/>
                <w:szCs w:val="18"/>
              </w:rPr>
            </w:pPr>
            <w:r>
              <w:rPr>
                <w:rFonts w:cs="Arial"/>
                <w:szCs w:val="18"/>
              </w:rPr>
              <w:t>When present, this IE shall include the URI representing the PDU session resource in the H-SMF.</w:t>
            </w:r>
          </w:p>
        </w:tc>
        <w:tc>
          <w:tcPr>
            <w:tcW w:w="1206" w:type="dxa"/>
            <w:tcBorders>
              <w:top w:val="single" w:sz="4" w:space="0" w:color="auto"/>
              <w:left w:val="single" w:sz="4" w:space="0" w:color="auto"/>
              <w:bottom w:val="single" w:sz="4" w:space="0" w:color="auto"/>
              <w:right w:val="single" w:sz="4" w:space="0" w:color="auto"/>
            </w:tcBorders>
          </w:tcPr>
          <w:p w14:paraId="43C4BFCB" w14:textId="77777777" w:rsidR="00EF7F85" w:rsidRDefault="00EF7F85" w:rsidP="002F192A">
            <w:pPr>
              <w:pStyle w:val="TAC"/>
            </w:pPr>
          </w:p>
        </w:tc>
      </w:tr>
      <w:tr w:rsidR="00EF7F85" w14:paraId="25198EA6"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5D291914" w14:textId="77777777" w:rsidR="00EF7F85" w:rsidRDefault="00EF7F85" w:rsidP="002F192A">
            <w:pPr>
              <w:pStyle w:val="TAL"/>
            </w:pPr>
            <w:r>
              <w:rPr>
                <w:lang w:eastAsia="zh-CN"/>
              </w:rPr>
              <w:t>newS</w:t>
            </w:r>
            <w:r>
              <w:rPr>
                <w:rFonts w:hint="eastAsia"/>
                <w:lang w:eastAsia="zh-CN"/>
              </w:rPr>
              <w:t>mf</w:t>
            </w:r>
            <w:r>
              <w:rPr>
                <w:lang w:eastAsia="zh-CN"/>
              </w:rPr>
              <w:t>Id</w:t>
            </w:r>
          </w:p>
        </w:tc>
        <w:tc>
          <w:tcPr>
            <w:tcW w:w="3246" w:type="dxa"/>
            <w:tcBorders>
              <w:top w:val="single" w:sz="4" w:space="0" w:color="auto"/>
              <w:left w:val="single" w:sz="4" w:space="0" w:color="auto"/>
              <w:bottom w:val="single" w:sz="4" w:space="0" w:color="auto"/>
              <w:right w:val="single" w:sz="4" w:space="0" w:color="auto"/>
            </w:tcBorders>
          </w:tcPr>
          <w:p w14:paraId="0CB3F0CE" w14:textId="77777777" w:rsidR="00EF7F85" w:rsidRDefault="00EF7F85" w:rsidP="002F192A">
            <w:pPr>
              <w:pStyle w:val="TAL"/>
            </w:pPr>
            <w:r w:rsidRPr="002E5CBA">
              <w:rPr>
                <w:lang w:val="en-US"/>
              </w:rPr>
              <w:t>NfInstanceId</w:t>
            </w:r>
          </w:p>
        </w:tc>
        <w:tc>
          <w:tcPr>
            <w:tcW w:w="286" w:type="dxa"/>
            <w:tcBorders>
              <w:top w:val="single" w:sz="4" w:space="0" w:color="auto"/>
              <w:left w:val="single" w:sz="4" w:space="0" w:color="auto"/>
              <w:bottom w:val="single" w:sz="4" w:space="0" w:color="auto"/>
              <w:right w:val="single" w:sz="4" w:space="0" w:color="auto"/>
            </w:tcBorders>
          </w:tcPr>
          <w:p w14:paraId="6E29CED2" w14:textId="77777777" w:rsidR="00EF7F85" w:rsidRDefault="00EF7F85" w:rsidP="002F192A">
            <w:pPr>
              <w:pStyle w:val="TAC"/>
            </w:pPr>
            <w:r>
              <w:rPr>
                <w:rFonts w:hint="eastAsia"/>
                <w:lang w:eastAsia="zh-CN"/>
              </w:rPr>
              <w:t>C</w:t>
            </w:r>
          </w:p>
        </w:tc>
        <w:tc>
          <w:tcPr>
            <w:tcW w:w="1066" w:type="dxa"/>
            <w:tcBorders>
              <w:top w:val="single" w:sz="4" w:space="0" w:color="auto"/>
              <w:left w:val="single" w:sz="4" w:space="0" w:color="auto"/>
              <w:bottom w:val="single" w:sz="4" w:space="0" w:color="auto"/>
              <w:right w:val="single" w:sz="4" w:space="0" w:color="auto"/>
            </w:tcBorders>
          </w:tcPr>
          <w:p w14:paraId="54F05323" w14:textId="77777777" w:rsidR="00EF7F85" w:rsidRDefault="00EF7F85" w:rsidP="002F192A">
            <w:pPr>
              <w:pStyle w:val="TAL"/>
            </w:pPr>
            <w:r>
              <w:t>0..1</w:t>
            </w:r>
          </w:p>
        </w:tc>
        <w:tc>
          <w:tcPr>
            <w:tcW w:w="2981" w:type="dxa"/>
            <w:tcBorders>
              <w:top w:val="single" w:sz="4" w:space="0" w:color="auto"/>
              <w:left w:val="single" w:sz="4" w:space="0" w:color="auto"/>
              <w:bottom w:val="single" w:sz="4" w:space="0" w:color="auto"/>
              <w:right w:val="single" w:sz="4" w:space="0" w:color="auto"/>
            </w:tcBorders>
          </w:tcPr>
          <w:p w14:paraId="22B24181" w14:textId="77777777" w:rsidR="00EF7F85" w:rsidRDefault="00EF7F85" w:rsidP="002F192A">
            <w:pPr>
              <w:pStyle w:val="TAL"/>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if the anchor SMF has changed and the SMF Instance ID of the new anchor SMF has not been already signalled to the I-SMF or V-SMF</w:t>
            </w:r>
            <w:r>
              <w:t>.</w:t>
            </w:r>
          </w:p>
          <w:p w14:paraId="2B87B8E6" w14:textId="77777777" w:rsidR="00EF7F85" w:rsidRDefault="00EF7F85" w:rsidP="002F192A">
            <w:pPr>
              <w:pStyle w:val="TAL"/>
              <w:rPr>
                <w:rFonts w:cs="Arial"/>
                <w:szCs w:val="18"/>
              </w:rPr>
            </w:pPr>
            <w:r>
              <w:t xml:space="preserve">When present, it shall carry the </w:t>
            </w:r>
            <w:r>
              <w:rPr>
                <w:rFonts w:cs="Arial"/>
                <w:szCs w:val="18"/>
                <w:lang w:eastAsia="zh-CN"/>
              </w:rPr>
              <w:t xml:space="preserve">NF instance identifier of </w:t>
            </w:r>
            <w:r>
              <w:rPr>
                <w:rFonts w:cs="Arial"/>
                <w:szCs w:val="18"/>
              </w:rPr>
              <w:t>the new anchor SMF handling the PDU session.</w:t>
            </w:r>
          </w:p>
        </w:tc>
        <w:tc>
          <w:tcPr>
            <w:tcW w:w="1206" w:type="dxa"/>
            <w:tcBorders>
              <w:top w:val="single" w:sz="4" w:space="0" w:color="auto"/>
              <w:left w:val="single" w:sz="4" w:space="0" w:color="auto"/>
              <w:bottom w:val="single" w:sz="4" w:space="0" w:color="auto"/>
              <w:right w:val="single" w:sz="4" w:space="0" w:color="auto"/>
            </w:tcBorders>
          </w:tcPr>
          <w:p w14:paraId="10CD0A87" w14:textId="77777777" w:rsidR="00EF7F85" w:rsidRDefault="00EF7F85" w:rsidP="002F192A">
            <w:pPr>
              <w:pStyle w:val="TAC"/>
            </w:pPr>
          </w:p>
        </w:tc>
      </w:tr>
      <w:tr w:rsidR="00EF7F85" w14:paraId="53DA467E"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60823338" w14:textId="77777777" w:rsidR="00EF7F85" w:rsidRDefault="00EF7F85" w:rsidP="002F192A">
            <w:pPr>
              <w:pStyle w:val="TAL"/>
            </w:pPr>
            <w:r>
              <w:t>newSmfPduSessionUri</w:t>
            </w:r>
          </w:p>
        </w:tc>
        <w:tc>
          <w:tcPr>
            <w:tcW w:w="3246" w:type="dxa"/>
            <w:tcBorders>
              <w:top w:val="single" w:sz="4" w:space="0" w:color="auto"/>
              <w:left w:val="single" w:sz="4" w:space="0" w:color="auto"/>
              <w:bottom w:val="single" w:sz="4" w:space="0" w:color="auto"/>
              <w:right w:val="single" w:sz="4" w:space="0" w:color="auto"/>
            </w:tcBorders>
          </w:tcPr>
          <w:p w14:paraId="7DF3DF08" w14:textId="77777777" w:rsidR="00EF7F85" w:rsidRDefault="00EF7F85" w:rsidP="002F192A">
            <w:pPr>
              <w:pStyle w:val="TAL"/>
            </w:pPr>
            <w:r>
              <w:t>Uri</w:t>
            </w:r>
          </w:p>
        </w:tc>
        <w:tc>
          <w:tcPr>
            <w:tcW w:w="286" w:type="dxa"/>
            <w:tcBorders>
              <w:top w:val="single" w:sz="4" w:space="0" w:color="auto"/>
              <w:left w:val="single" w:sz="4" w:space="0" w:color="auto"/>
              <w:bottom w:val="single" w:sz="4" w:space="0" w:color="auto"/>
              <w:right w:val="single" w:sz="4" w:space="0" w:color="auto"/>
            </w:tcBorders>
          </w:tcPr>
          <w:p w14:paraId="0FC02122" w14:textId="77777777" w:rsidR="00EF7F85" w:rsidRDefault="00EF7F85"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58C3C621" w14:textId="77777777" w:rsidR="00EF7F85" w:rsidRDefault="00EF7F85" w:rsidP="002F192A">
            <w:pPr>
              <w:pStyle w:val="TAL"/>
            </w:pPr>
            <w:r>
              <w:t>0..1</w:t>
            </w:r>
          </w:p>
        </w:tc>
        <w:tc>
          <w:tcPr>
            <w:tcW w:w="2981" w:type="dxa"/>
            <w:tcBorders>
              <w:top w:val="single" w:sz="4" w:space="0" w:color="auto"/>
              <w:left w:val="single" w:sz="4" w:space="0" w:color="auto"/>
              <w:bottom w:val="single" w:sz="4" w:space="0" w:color="auto"/>
              <w:right w:val="single" w:sz="4" w:space="0" w:color="auto"/>
            </w:tcBorders>
          </w:tcPr>
          <w:p w14:paraId="6994C357" w14:textId="77777777" w:rsidR="00EF7F85" w:rsidRDefault="00EF7F85" w:rsidP="002F192A">
            <w:pPr>
              <w:pStyle w:val="TAL"/>
              <w:rPr>
                <w:rFonts w:cs="Arial"/>
                <w:szCs w:val="18"/>
              </w:rPr>
            </w:pPr>
            <w:r>
              <w:rPr>
                <w:rFonts w:cs="Arial"/>
                <w:szCs w:val="18"/>
              </w:rPr>
              <w:t>This IE shall be present if the newSmfId is present.</w:t>
            </w:r>
          </w:p>
          <w:p w14:paraId="0B16DB44" w14:textId="77777777" w:rsidR="00EF7F85" w:rsidRDefault="00EF7F85" w:rsidP="002F192A">
            <w:pPr>
              <w:pStyle w:val="TAL"/>
              <w:rPr>
                <w:rFonts w:cs="Arial"/>
                <w:szCs w:val="18"/>
              </w:rPr>
            </w:pPr>
            <w:r>
              <w:rPr>
                <w:rFonts w:cs="Arial"/>
                <w:szCs w:val="18"/>
              </w:rPr>
              <w:t>When present, it shall carry the URI representing the updated PDU session resource in the new anchor SMF.</w:t>
            </w:r>
          </w:p>
        </w:tc>
        <w:tc>
          <w:tcPr>
            <w:tcW w:w="1206" w:type="dxa"/>
            <w:tcBorders>
              <w:top w:val="single" w:sz="4" w:space="0" w:color="auto"/>
              <w:left w:val="single" w:sz="4" w:space="0" w:color="auto"/>
              <w:bottom w:val="single" w:sz="4" w:space="0" w:color="auto"/>
              <w:right w:val="single" w:sz="4" w:space="0" w:color="auto"/>
            </w:tcBorders>
          </w:tcPr>
          <w:p w14:paraId="06E68072" w14:textId="77777777" w:rsidR="00EF7F85" w:rsidRDefault="00EF7F85" w:rsidP="002F192A">
            <w:pPr>
              <w:pStyle w:val="TAC"/>
            </w:pPr>
          </w:p>
        </w:tc>
      </w:tr>
      <w:tr w:rsidR="00EF7F85" w14:paraId="3201D4F1"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77CF28A3" w14:textId="77777777" w:rsidR="00EF7F85" w:rsidRDefault="00EF7F85" w:rsidP="002F192A">
            <w:pPr>
              <w:pStyle w:val="TAL"/>
            </w:pPr>
            <w:r>
              <w:lastRenderedPageBreak/>
              <w:t>supportedFeatures</w:t>
            </w:r>
          </w:p>
        </w:tc>
        <w:tc>
          <w:tcPr>
            <w:tcW w:w="3246" w:type="dxa"/>
            <w:tcBorders>
              <w:top w:val="single" w:sz="4" w:space="0" w:color="auto"/>
              <w:left w:val="single" w:sz="4" w:space="0" w:color="auto"/>
              <w:bottom w:val="single" w:sz="4" w:space="0" w:color="auto"/>
              <w:right w:val="single" w:sz="4" w:space="0" w:color="auto"/>
            </w:tcBorders>
          </w:tcPr>
          <w:p w14:paraId="6156DF63" w14:textId="77777777" w:rsidR="00EF7F85" w:rsidRDefault="00EF7F85" w:rsidP="002F192A">
            <w:pPr>
              <w:pStyle w:val="TAL"/>
            </w:pPr>
            <w:r>
              <w:t>SupportedFeatures</w:t>
            </w:r>
          </w:p>
        </w:tc>
        <w:tc>
          <w:tcPr>
            <w:tcW w:w="286" w:type="dxa"/>
            <w:tcBorders>
              <w:top w:val="single" w:sz="4" w:space="0" w:color="auto"/>
              <w:left w:val="single" w:sz="4" w:space="0" w:color="auto"/>
              <w:bottom w:val="single" w:sz="4" w:space="0" w:color="auto"/>
              <w:right w:val="single" w:sz="4" w:space="0" w:color="auto"/>
            </w:tcBorders>
          </w:tcPr>
          <w:p w14:paraId="5CC4C1A3" w14:textId="77777777" w:rsidR="00EF7F85" w:rsidRDefault="00EF7F85"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034580E8" w14:textId="77777777" w:rsidR="00EF7F85" w:rsidRDefault="00EF7F85" w:rsidP="002F192A">
            <w:pPr>
              <w:pStyle w:val="TAL"/>
            </w:pPr>
            <w:r>
              <w:t>0..1</w:t>
            </w:r>
          </w:p>
        </w:tc>
        <w:tc>
          <w:tcPr>
            <w:tcW w:w="2981" w:type="dxa"/>
            <w:tcBorders>
              <w:top w:val="single" w:sz="4" w:space="0" w:color="auto"/>
              <w:left w:val="single" w:sz="4" w:space="0" w:color="auto"/>
              <w:bottom w:val="single" w:sz="4" w:space="0" w:color="auto"/>
              <w:right w:val="single" w:sz="4" w:space="0" w:color="auto"/>
            </w:tcBorders>
          </w:tcPr>
          <w:p w14:paraId="1C6EECF8" w14:textId="77777777" w:rsidR="00EF7F85" w:rsidRDefault="00EF7F85" w:rsidP="002F192A">
            <w:pPr>
              <w:pStyle w:val="TAL"/>
              <w:rPr>
                <w:rFonts w:cs="Arial"/>
                <w:szCs w:val="18"/>
              </w:rPr>
            </w:pPr>
            <w:r>
              <w:rPr>
                <w:rFonts w:cs="Arial"/>
                <w:szCs w:val="18"/>
              </w:rPr>
              <w:t>This IE shall be present if "</w:t>
            </w:r>
            <w:r>
              <w:t xml:space="preserve">hsmfPduSessionUri" IE is present and </w:t>
            </w:r>
            <w:r>
              <w:rPr>
                <w:rFonts w:cs="Arial"/>
                <w:szCs w:val="18"/>
              </w:rPr>
              <w:t xml:space="preserve">at least one optional feature defined in clause 6.1.8 is supported. </w:t>
            </w:r>
          </w:p>
        </w:tc>
        <w:tc>
          <w:tcPr>
            <w:tcW w:w="1206" w:type="dxa"/>
            <w:tcBorders>
              <w:top w:val="single" w:sz="4" w:space="0" w:color="auto"/>
              <w:left w:val="single" w:sz="4" w:space="0" w:color="auto"/>
              <w:bottom w:val="single" w:sz="4" w:space="0" w:color="auto"/>
              <w:right w:val="single" w:sz="4" w:space="0" w:color="auto"/>
            </w:tcBorders>
          </w:tcPr>
          <w:p w14:paraId="6685B1C6" w14:textId="77777777" w:rsidR="00EF7F85" w:rsidRDefault="00EF7F85" w:rsidP="002F192A">
            <w:pPr>
              <w:pStyle w:val="TAC"/>
            </w:pPr>
          </w:p>
        </w:tc>
      </w:tr>
      <w:tr w:rsidR="00EF7F85" w14:paraId="7467D97C"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0B52FD7E" w14:textId="77777777" w:rsidR="00EF7F85" w:rsidRDefault="00EF7F85" w:rsidP="002F192A">
            <w:pPr>
              <w:pStyle w:val="TAL"/>
            </w:pPr>
            <w:r>
              <w:t>cause</w:t>
            </w:r>
          </w:p>
        </w:tc>
        <w:tc>
          <w:tcPr>
            <w:tcW w:w="3246" w:type="dxa"/>
            <w:tcBorders>
              <w:top w:val="single" w:sz="4" w:space="0" w:color="auto"/>
              <w:left w:val="single" w:sz="4" w:space="0" w:color="auto"/>
              <w:bottom w:val="single" w:sz="4" w:space="0" w:color="auto"/>
              <w:right w:val="single" w:sz="4" w:space="0" w:color="auto"/>
            </w:tcBorders>
          </w:tcPr>
          <w:p w14:paraId="09D37962" w14:textId="77777777" w:rsidR="00EF7F85" w:rsidRDefault="00EF7F85" w:rsidP="002F192A">
            <w:pPr>
              <w:pStyle w:val="TAL"/>
            </w:pPr>
            <w:r>
              <w:t>Cause</w:t>
            </w:r>
          </w:p>
        </w:tc>
        <w:tc>
          <w:tcPr>
            <w:tcW w:w="286" w:type="dxa"/>
            <w:tcBorders>
              <w:top w:val="single" w:sz="4" w:space="0" w:color="auto"/>
              <w:left w:val="single" w:sz="4" w:space="0" w:color="auto"/>
              <w:bottom w:val="single" w:sz="4" w:space="0" w:color="auto"/>
              <w:right w:val="single" w:sz="4" w:space="0" w:color="auto"/>
            </w:tcBorders>
          </w:tcPr>
          <w:p w14:paraId="10E45755" w14:textId="77777777" w:rsidR="00EF7F85" w:rsidRDefault="00EF7F85" w:rsidP="002F192A">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22F70A3C" w14:textId="77777777" w:rsidR="00EF7F85" w:rsidRDefault="00EF7F85" w:rsidP="002F192A">
            <w:pPr>
              <w:pStyle w:val="TAL"/>
            </w:pPr>
            <w:r>
              <w:t>0..1</w:t>
            </w:r>
          </w:p>
        </w:tc>
        <w:tc>
          <w:tcPr>
            <w:tcW w:w="2981" w:type="dxa"/>
            <w:tcBorders>
              <w:top w:val="single" w:sz="4" w:space="0" w:color="auto"/>
              <w:left w:val="single" w:sz="4" w:space="0" w:color="auto"/>
              <w:bottom w:val="single" w:sz="4" w:space="0" w:color="auto"/>
              <w:right w:val="single" w:sz="4" w:space="0" w:color="auto"/>
            </w:tcBorders>
          </w:tcPr>
          <w:p w14:paraId="7A5055AB" w14:textId="77777777" w:rsidR="00EF7F85" w:rsidRDefault="00EF7F85" w:rsidP="002F192A">
            <w:pPr>
              <w:pStyle w:val="TAL"/>
              <w:rPr>
                <w:rFonts w:cs="Arial"/>
                <w:szCs w:val="18"/>
              </w:rPr>
            </w:pPr>
            <w:r>
              <w:rPr>
                <w:rFonts w:cs="Arial"/>
                <w:szCs w:val="18"/>
              </w:rPr>
              <w:t xml:space="preserve">When present, this IE shall indicate the cause for the requested modification. </w:t>
            </w:r>
          </w:p>
        </w:tc>
        <w:tc>
          <w:tcPr>
            <w:tcW w:w="1206" w:type="dxa"/>
            <w:tcBorders>
              <w:top w:val="single" w:sz="4" w:space="0" w:color="auto"/>
              <w:left w:val="single" w:sz="4" w:space="0" w:color="auto"/>
              <w:bottom w:val="single" w:sz="4" w:space="0" w:color="auto"/>
              <w:right w:val="single" w:sz="4" w:space="0" w:color="auto"/>
            </w:tcBorders>
          </w:tcPr>
          <w:p w14:paraId="76F371F6" w14:textId="77777777" w:rsidR="00EF7F85" w:rsidRDefault="00EF7F85" w:rsidP="002F192A">
            <w:pPr>
              <w:pStyle w:val="TAC"/>
            </w:pPr>
          </w:p>
        </w:tc>
      </w:tr>
      <w:tr w:rsidR="00EF7F85" w14:paraId="39A65409"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4F0F5246" w14:textId="77777777" w:rsidR="00EF7F85" w:rsidRDefault="00EF7F85" w:rsidP="002F192A">
            <w:pPr>
              <w:pStyle w:val="TAL"/>
            </w:pPr>
            <w:r>
              <w:t>n1smCause</w:t>
            </w:r>
          </w:p>
        </w:tc>
        <w:tc>
          <w:tcPr>
            <w:tcW w:w="3246" w:type="dxa"/>
            <w:tcBorders>
              <w:top w:val="single" w:sz="4" w:space="0" w:color="auto"/>
              <w:left w:val="single" w:sz="4" w:space="0" w:color="auto"/>
              <w:bottom w:val="single" w:sz="4" w:space="0" w:color="auto"/>
              <w:right w:val="single" w:sz="4" w:space="0" w:color="auto"/>
            </w:tcBorders>
          </w:tcPr>
          <w:p w14:paraId="19D41462" w14:textId="77777777" w:rsidR="00EF7F85" w:rsidRDefault="00EF7F85" w:rsidP="002F192A">
            <w:pPr>
              <w:pStyle w:val="TAL"/>
            </w:pPr>
            <w:r>
              <w:t>string</w:t>
            </w:r>
          </w:p>
        </w:tc>
        <w:tc>
          <w:tcPr>
            <w:tcW w:w="286" w:type="dxa"/>
            <w:tcBorders>
              <w:top w:val="single" w:sz="4" w:space="0" w:color="auto"/>
              <w:left w:val="single" w:sz="4" w:space="0" w:color="auto"/>
              <w:bottom w:val="single" w:sz="4" w:space="0" w:color="auto"/>
              <w:right w:val="single" w:sz="4" w:space="0" w:color="auto"/>
            </w:tcBorders>
          </w:tcPr>
          <w:p w14:paraId="781EBBFB" w14:textId="77777777" w:rsidR="00EF7F85" w:rsidRDefault="00EF7F85" w:rsidP="002F192A">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4E1E77DB" w14:textId="77777777" w:rsidR="00EF7F85" w:rsidRDefault="00EF7F85" w:rsidP="002F192A">
            <w:pPr>
              <w:pStyle w:val="TAL"/>
            </w:pPr>
            <w:r>
              <w:t>0..1</w:t>
            </w:r>
          </w:p>
        </w:tc>
        <w:tc>
          <w:tcPr>
            <w:tcW w:w="2981" w:type="dxa"/>
            <w:tcBorders>
              <w:top w:val="single" w:sz="4" w:space="0" w:color="auto"/>
              <w:left w:val="single" w:sz="4" w:space="0" w:color="auto"/>
              <w:bottom w:val="single" w:sz="4" w:space="0" w:color="auto"/>
              <w:right w:val="single" w:sz="4" w:space="0" w:color="auto"/>
            </w:tcBorders>
          </w:tcPr>
          <w:p w14:paraId="01E8E727" w14:textId="77777777" w:rsidR="00EF7F85" w:rsidRDefault="00EF7F85" w:rsidP="002F192A">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clause 9.11.4.2 of 3GPP TS 24.501 [7].</w:t>
            </w:r>
          </w:p>
          <w:p w14:paraId="5EF8676F" w14:textId="77777777" w:rsidR="00EF7F85" w:rsidRDefault="00EF7F85" w:rsidP="002F192A">
            <w:pPr>
              <w:pStyle w:val="TAL"/>
              <w:rPr>
                <w:rFonts w:cs="Arial"/>
                <w:szCs w:val="18"/>
              </w:rPr>
            </w:pPr>
            <w:r>
              <w:rPr>
                <w:rFonts w:cs="Arial"/>
                <w:szCs w:val="18"/>
              </w:rPr>
              <w:t>Example: the cause "Invalid mandatory information" shall be encoded as "60".</w:t>
            </w:r>
          </w:p>
          <w:p w14:paraId="7AA4E3DE" w14:textId="77777777" w:rsidR="00EF7F85" w:rsidRDefault="00EF7F85" w:rsidP="002F192A">
            <w:pPr>
              <w:pStyle w:val="TAL"/>
              <w:rPr>
                <w:rFonts w:cs="Arial"/>
                <w:szCs w:val="18"/>
              </w:rPr>
            </w:pPr>
            <w:r>
              <w:rPr>
                <w:rFonts w:cs="Arial"/>
                <w:szCs w:val="18"/>
              </w:rPr>
              <w:t>See NOTE.</w:t>
            </w:r>
          </w:p>
        </w:tc>
        <w:tc>
          <w:tcPr>
            <w:tcW w:w="1206" w:type="dxa"/>
            <w:tcBorders>
              <w:top w:val="single" w:sz="4" w:space="0" w:color="auto"/>
              <w:left w:val="single" w:sz="4" w:space="0" w:color="auto"/>
              <w:bottom w:val="single" w:sz="4" w:space="0" w:color="auto"/>
              <w:right w:val="single" w:sz="4" w:space="0" w:color="auto"/>
            </w:tcBorders>
          </w:tcPr>
          <w:p w14:paraId="22C6A4A0" w14:textId="77777777" w:rsidR="00EF7F85" w:rsidRDefault="00EF7F85" w:rsidP="002F192A">
            <w:pPr>
              <w:pStyle w:val="TAC"/>
            </w:pPr>
          </w:p>
        </w:tc>
      </w:tr>
      <w:tr w:rsidR="00EF7F85" w14:paraId="7AE2401E"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3CF2A2CE" w14:textId="77777777" w:rsidR="00EF7F85" w:rsidRDefault="00EF7F85" w:rsidP="002F192A">
            <w:pPr>
              <w:pStyle w:val="TAL"/>
            </w:pPr>
            <w:r>
              <w:rPr>
                <w:lang w:val="en-US"/>
              </w:rPr>
              <w:t>backOffTimer</w:t>
            </w:r>
          </w:p>
        </w:tc>
        <w:tc>
          <w:tcPr>
            <w:tcW w:w="3246" w:type="dxa"/>
            <w:tcBorders>
              <w:top w:val="single" w:sz="4" w:space="0" w:color="auto"/>
              <w:left w:val="single" w:sz="4" w:space="0" w:color="auto"/>
              <w:bottom w:val="single" w:sz="4" w:space="0" w:color="auto"/>
              <w:right w:val="single" w:sz="4" w:space="0" w:color="auto"/>
            </w:tcBorders>
          </w:tcPr>
          <w:p w14:paraId="435C81E4" w14:textId="77777777" w:rsidR="00EF7F85" w:rsidRDefault="00EF7F85" w:rsidP="002F192A">
            <w:pPr>
              <w:pStyle w:val="TAL"/>
            </w:pPr>
            <w:r>
              <w:t>DurationSec</w:t>
            </w:r>
          </w:p>
        </w:tc>
        <w:tc>
          <w:tcPr>
            <w:tcW w:w="286" w:type="dxa"/>
            <w:tcBorders>
              <w:top w:val="single" w:sz="4" w:space="0" w:color="auto"/>
              <w:left w:val="single" w:sz="4" w:space="0" w:color="auto"/>
              <w:bottom w:val="single" w:sz="4" w:space="0" w:color="auto"/>
              <w:right w:val="single" w:sz="4" w:space="0" w:color="auto"/>
            </w:tcBorders>
          </w:tcPr>
          <w:p w14:paraId="4EEFE57D" w14:textId="77777777" w:rsidR="00EF7F85" w:rsidRDefault="00EF7F85" w:rsidP="002F192A">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6443C832" w14:textId="77777777" w:rsidR="00EF7F85" w:rsidRDefault="00EF7F85" w:rsidP="002F192A">
            <w:pPr>
              <w:pStyle w:val="TAL"/>
            </w:pPr>
            <w:r>
              <w:t>0..1</w:t>
            </w:r>
          </w:p>
        </w:tc>
        <w:tc>
          <w:tcPr>
            <w:tcW w:w="2981" w:type="dxa"/>
            <w:tcBorders>
              <w:top w:val="single" w:sz="4" w:space="0" w:color="auto"/>
              <w:left w:val="single" w:sz="4" w:space="0" w:color="auto"/>
              <w:bottom w:val="single" w:sz="4" w:space="0" w:color="auto"/>
              <w:right w:val="single" w:sz="4" w:space="0" w:color="auto"/>
            </w:tcBorders>
          </w:tcPr>
          <w:p w14:paraId="17641390" w14:textId="77777777" w:rsidR="00EF7F85" w:rsidRDefault="00EF7F85" w:rsidP="002F192A">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1206" w:type="dxa"/>
            <w:tcBorders>
              <w:top w:val="single" w:sz="4" w:space="0" w:color="auto"/>
              <w:left w:val="single" w:sz="4" w:space="0" w:color="auto"/>
              <w:bottom w:val="single" w:sz="4" w:space="0" w:color="auto"/>
              <w:right w:val="single" w:sz="4" w:space="0" w:color="auto"/>
            </w:tcBorders>
          </w:tcPr>
          <w:p w14:paraId="754F3647" w14:textId="77777777" w:rsidR="00EF7F85" w:rsidRDefault="00EF7F85" w:rsidP="002F192A">
            <w:pPr>
              <w:pStyle w:val="TAC"/>
            </w:pPr>
          </w:p>
        </w:tc>
      </w:tr>
      <w:tr w:rsidR="00EF7F85" w14:paraId="20CE16DA"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54C2C8B1" w14:textId="77777777" w:rsidR="00EF7F85" w:rsidRDefault="00EF7F85" w:rsidP="002F192A">
            <w:pPr>
              <w:pStyle w:val="TAL"/>
            </w:pPr>
            <w:r>
              <w:rPr>
                <w:rFonts w:hint="eastAsia"/>
                <w:lang w:eastAsia="zh-CN"/>
              </w:rPr>
              <w:t>maReleaseInd</w:t>
            </w:r>
          </w:p>
        </w:tc>
        <w:tc>
          <w:tcPr>
            <w:tcW w:w="3246" w:type="dxa"/>
            <w:tcBorders>
              <w:top w:val="single" w:sz="4" w:space="0" w:color="auto"/>
              <w:left w:val="single" w:sz="4" w:space="0" w:color="auto"/>
              <w:bottom w:val="single" w:sz="4" w:space="0" w:color="auto"/>
              <w:right w:val="single" w:sz="4" w:space="0" w:color="auto"/>
            </w:tcBorders>
          </w:tcPr>
          <w:p w14:paraId="4F9A09A3" w14:textId="77777777" w:rsidR="00EF7F85" w:rsidRDefault="00EF7F85" w:rsidP="002F192A">
            <w:pPr>
              <w:pStyle w:val="TAL"/>
            </w:pPr>
            <w:r>
              <w:rPr>
                <w:rFonts w:hint="eastAsia"/>
                <w:lang w:eastAsia="zh-CN"/>
              </w:rPr>
              <w:t>MaReleaseIndication</w:t>
            </w:r>
          </w:p>
        </w:tc>
        <w:tc>
          <w:tcPr>
            <w:tcW w:w="286" w:type="dxa"/>
            <w:tcBorders>
              <w:top w:val="single" w:sz="4" w:space="0" w:color="auto"/>
              <w:left w:val="single" w:sz="4" w:space="0" w:color="auto"/>
              <w:bottom w:val="single" w:sz="4" w:space="0" w:color="auto"/>
              <w:right w:val="single" w:sz="4" w:space="0" w:color="auto"/>
            </w:tcBorders>
          </w:tcPr>
          <w:p w14:paraId="63709C29" w14:textId="77777777" w:rsidR="00EF7F85" w:rsidRDefault="00EF7F85" w:rsidP="002F192A">
            <w:pPr>
              <w:pStyle w:val="TAC"/>
            </w:pPr>
            <w:r>
              <w:rPr>
                <w:rFonts w:hint="eastAsia"/>
                <w:lang w:eastAsia="zh-CN"/>
              </w:rPr>
              <w:t>C</w:t>
            </w:r>
          </w:p>
        </w:tc>
        <w:tc>
          <w:tcPr>
            <w:tcW w:w="1066" w:type="dxa"/>
            <w:tcBorders>
              <w:top w:val="single" w:sz="4" w:space="0" w:color="auto"/>
              <w:left w:val="single" w:sz="4" w:space="0" w:color="auto"/>
              <w:bottom w:val="single" w:sz="4" w:space="0" w:color="auto"/>
              <w:right w:val="single" w:sz="4" w:space="0" w:color="auto"/>
            </w:tcBorders>
          </w:tcPr>
          <w:p w14:paraId="7223CAF3" w14:textId="77777777" w:rsidR="00EF7F85" w:rsidRDefault="00EF7F85" w:rsidP="002F192A">
            <w:pPr>
              <w:pStyle w:val="TAL"/>
            </w:pPr>
            <w:r>
              <w:rPr>
                <w:rFonts w:hint="eastAsia"/>
                <w:lang w:eastAsia="zh-CN"/>
              </w:rPr>
              <w:t>0..1</w:t>
            </w:r>
          </w:p>
        </w:tc>
        <w:tc>
          <w:tcPr>
            <w:tcW w:w="2981" w:type="dxa"/>
            <w:tcBorders>
              <w:top w:val="single" w:sz="4" w:space="0" w:color="auto"/>
              <w:left w:val="single" w:sz="4" w:space="0" w:color="auto"/>
              <w:bottom w:val="single" w:sz="4" w:space="0" w:color="auto"/>
              <w:right w:val="single" w:sz="4" w:space="0" w:color="auto"/>
            </w:tcBorders>
          </w:tcPr>
          <w:p w14:paraId="622DC85B" w14:textId="77777777" w:rsidR="00EF7F85" w:rsidRDefault="00EF7F85" w:rsidP="002F192A">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116C4379" w14:textId="77777777" w:rsidR="00EF7F85" w:rsidRDefault="00EF7F85" w:rsidP="002F192A">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01652877" w14:textId="77777777" w:rsidR="00EF7F85" w:rsidRDefault="00EF7F85" w:rsidP="002F192A">
            <w:pPr>
              <w:pStyle w:val="TAC"/>
            </w:pPr>
            <w:r>
              <w:t>MAPDU</w:t>
            </w:r>
          </w:p>
        </w:tc>
      </w:tr>
      <w:tr w:rsidR="00EF7F85" w14:paraId="201D6395"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1D4F76D3" w14:textId="77777777" w:rsidR="00EF7F85" w:rsidRDefault="00EF7F85" w:rsidP="002F192A">
            <w:pPr>
              <w:pStyle w:val="TAL"/>
              <w:rPr>
                <w:lang w:eastAsia="zh-CN"/>
              </w:rPr>
            </w:pPr>
            <w:r>
              <w:rPr>
                <w:rFonts w:hint="eastAsia"/>
                <w:lang w:eastAsia="zh-CN"/>
              </w:rPr>
              <w:t>ma</w:t>
            </w:r>
            <w:r>
              <w:rPr>
                <w:lang w:eastAsia="zh-CN"/>
              </w:rPr>
              <w:t>AcceptedInd</w:t>
            </w:r>
          </w:p>
        </w:tc>
        <w:tc>
          <w:tcPr>
            <w:tcW w:w="3246" w:type="dxa"/>
            <w:tcBorders>
              <w:top w:val="single" w:sz="4" w:space="0" w:color="auto"/>
              <w:left w:val="single" w:sz="4" w:space="0" w:color="auto"/>
              <w:bottom w:val="single" w:sz="4" w:space="0" w:color="auto"/>
              <w:right w:val="single" w:sz="4" w:space="0" w:color="auto"/>
            </w:tcBorders>
          </w:tcPr>
          <w:p w14:paraId="0C8E4287" w14:textId="77777777" w:rsidR="00EF7F85" w:rsidRDefault="00EF7F85" w:rsidP="002F192A">
            <w:pPr>
              <w:pStyle w:val="TAL"/>
              <w:rPr>
                <w:lang w:eastAsia="zh-CN"/>
              </w:rPr>
            </w:pPr>
            <w:r>
              <w:t>boolean</w:t>
            </w:r>
          </w:p>
        </w:tc>
        <w:tc>
          <w:tcPr>
            <w:tcW w:w="286" w:type="dxa"/>
            <w:tcBorders>
              <w:top w:val="single" w:sz="4" w:space="0" w:color="auto"/>
              <w:left w:val="single" w:sz="4" w:space="0" w:color="auto"/>
              <w:bottom w:val="single" w:sz="4" w:space="0" w:color="auto"/>
              <w:right w:val="single" w:sz="4" w:space="0" w:color="auto"/>
            </w:tcBorders>
          </w:tcPr>
          <w:p w14:paraId="489AE3E9" w14:textId="77777777" w:rsidR="00EF7F85" w:rsidRDefault="00EF7F85" w:rsidP="002F192A">
            <w:pPr>
              <w:pStyle w:val="TAC"/>
              <w:rPr>
                <w:lang w:eastAsia="zh-CN"/>
              </w:rPr>
            </w:pPr>
            <w:r>
              <w:rPr>
                <w:rFonts w:hint="eastAsia"/>
                <w:lang w:eastAsia="zh-CN"/>
              </w:rPr>
              <w:t>C</w:t>
            </w:r>
          </w:p>
        </w:tc>
        <w:tc>
          <w:tcPr>
            <w:tcW w:w="1066" w:type="dxa"/>
            <w:tcBorders>
              <w:top w:val="single" w:sz="4" w:space="0" w:color="auto"/>
              <w:left w:val="single" w:sz="4" w:space="0" w:color="auto"/>
              <w:bottom w:val="single" w:sz="4" w:space="0" w:color="auto"/>
              <w:right w:val="single" w:sz="4" w:space="0" w:color="auto"/>
            </w:tcBorders>
          </w:tcPr>
          <w:p w14:paraId="79263FF0" w14:textId="77777777" w:rsidR="00EF7F85" w:rsidRDefault="00EF7F85" w:rsidP="002F192A">
            <w:pPr>
              <w:pStyle w:val="TAL"/>
              <w:rPr>
                <w:lang w:eastAsia="zh-CN"/>
              </w:rPr>
            </w:pPr>
            <w:r>
              <w:rPr>
                <w:rFonts w:hint="eastAsia"/>
                <w:lang w:eastAsia="zh-CN"/>
              </w:rPr>
              <w:t>0..1</w:t>
            </w:r>
          </w:p>
        </w:tc>
        <w:tc>
          <w:tcPr>
            <w:tcW w:w="2981" w:type="dxa"/>
            <w:tcBorders>
              <w:top w:val="single" w:sz="4" w:space="0" w:color="auto"/>
              <w:left w:val="single" w:sz="4" w:space="0" w:color="auto"/>
              <w:bottom w:val="single" w:sz="4" w:space="0" w:color="auto"/>
              <w:right w:val="single" w:sz="4" w:space="0" w:color="auto"/>
            </w:tcBorders>
          </w:tcPr>
          <w:p w14:paraId="4B6FDE10" w14:textId="77777777" w:rsidR="00EF7F85" w:rsidRDefault="00EF7F85" w:rsidP="002F192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1DA6D9AA" w14:textId="77777777" w:rsidR="00EF7F85" w:rsidRDefault="00EF7F85" w:rsidP="002F192A">
            <w:pPr>
              <w:pStyle w:val="TAL"/>
              <w:rPr>
                <w:rFonts w:cs="Arial"/>
                <w:szCs w:val="18"/>
              </w:rPr>
            </w:pPr>
            <w:r>
              <w:rPr>
                <w:rFonts w:cs="Arial"/>
                <w:szCs w:val="18"/>
              </w:rPr>
              <w:t>When present, it shall be set as follows:</w:t>
            </w:r>
          </w:p>
          <w:p w14:paraId="24F91E09" w14:textId="77777777" w:rsidR="00EF7F85" w:rsidRDefault="00EF7F85" w:rsidP="002F192A">
            <w:pPr>
              <w:pStyle w:val="TAL"/>
              <w:rPr>
                <w:rFonts w:cs="Arial"/>
                <w:szCs w:val="18"/>
              </w:rPr>
            </w:pPr>
          </w:p>
          <w:p w14:paraId="0401F97E" w14:textId="77777777" w:rsidR="00EF7F85" w:rsidRDefault="00EF7F85" w:rsidP="002F192A">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true: MA PDU session</w:t>
            </w:r>
          </w:p>
          <w:p w14:paraId="5ACD0F6B" w14:textId="77777777" w:rsidR="00EF7F85" w:rsidRPr="00623B7B" w:rsidRDefault="00EF7F85" w:rsidP="002F192A">
            <w:pPr>
              <w:pStyle w:val="B1"/>
              <w:tabs>
                <w:tab w:val="num" w:pos="644"/>
              </w:tabs>
              <w:ind w:left="644" w:hanging="360"/>
              <w:rPr>
                <w:rFonts w:cs="Arial"/>
                <w:szCs w:val="18"/>
                <w:lang w:val="fr-FR" w:eastAsia="zh-CN"/>
              </w:rPr>
            </w:pPr>
            <w:r w:rsidRPr="00977A54">
              <w:rPr>
                <w:rFonts w:ascii="Arial" w:hAnsi="Arial" w:cs="Arial"/>
                <w:sz w:val="18"/>
                <w:szCs w:val="18"/>
                <w:lang w:val="fr-FR" w:eastAsia="zh-CN"/>
              </w:rPr>
              <w:t>- false (default): single access PDU session</w:t>
            </w:r>
          </w:p>
        </w:tc>
        <w:tc>
          <w:tcPr>
            <w:tcW w:w="1206" w:type="dxa"/>
            <w:tcBorders>
              <w:top w:val="single" w:sz="4" w:space="0" w:color="auto"/>
              <w:left w:val="single" w:sz="4" w:space="0" w:color="auto"/>
              <w:bottom w:val="single" w:sz="4" w:space="0" w:color="auto"/>
              <w:right w:val="single" w:sz="4" w:space="0" w:color="auto"/>
            </w:tcBorders>
          </w:tcPr>
          <w:p w14:paraId="07D56201" w14:textId="77777777" w:rsidR="00EF7F85" w:rsidRDefault="00EF7F85" w:rsidP="002F192A">
            <w:pPr>
              <w:pStyle w:val="TAC"/>
              <w:rPr>
                <w:lang w:eastAsia="zh-CN"/>
              </w:rPr>
            </w:pPr>
            <w:r>
              <w:rPr>
                <w:lang w:eastAsia="zh-CN"/>
              </w:rPr>
              <w:t>MAPDU</w:t>
            </w:r>
          </w:p>
        </w:tc>
      </w:tr>
      <w:tr w:rsidR="00EF7F85" w14:paraId="28EF13E2"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22820CD8" w14:textId="77777777" w:rsidR="00EF7F85" w:rsidRDefault="00EF7F85" w:rsidP="002F192A">
            <w:pPr>
              <w:pStyle w:val="TAL"/>
              <w:rPr>
                <w:lang w:eastAsia="zh-CN"/>
              </w:rPr>
            </w:pPr>
            <w:r>
              <w:rPr>
                <w:lang w:val="en-US"/>
              </w:rPr>
              <w:t>additionalCnTunnelInfo</w:t>
            </w:r>
          </w:p>
        </w:tc>
        <w:tc>
          <w:tcPr>
            <w:tcW w:w="3246" w:type="dxa"/>
            <w:tcBorders>
              <w:top w:val="single" w:sz="4" w:space="0" w:color="auto"/>
              <w:left w:val="single" w:sz="4" w:space="0" w:color="auto"/>
              <w:bottom w:val="single" w:sz="4" w:space="0" w:color="auto"/>
              <w:right w:val="single" w:sz="4" w:space="0" w:color="auto"/>
            </w:tcBorders>
          </w:tcPr>
          <w:p w14:paraId="72337968" w14:textId="77777777" w:rsidR="00EF7F85" w:rsidRDefault="00EF7F85" w:rsidP="002F192A">
            <w:pPr>
              <w:pStyle w:val="TAL"/>
            </w:pPr>
            <w:r>
              <w:t>TunnelInfo</w:t>
            </w:r>
          </w:p>
        </w:tc>
        <w:tc>
          <w:tcPr>
            <w:tcW w:w="286" w:type="dxa"/>
            <w:tcBorders>
              <w:top w:val="single" w:sz="4" w:space="0" w:color="auto"/>
              <w:left w:val="single" w:sz="4" w:space="0" w:color="auto"/>
              <w:bottom w:val="single" w:sz="4" w:space="0" w:color="auto"/>
              <w:right w:val="single" w:sz="4" w:space="0" w:color="auto"/>
            </w:tcBorders>
          </w:tcPr>
          <w:p w14:paraId="3BC57ACD" w14:textId="77777777" w:rsidR="00EF7F85" w:rsidRDefault="00EF7F85" w:rsidP="002F192A">
            <w:pPr>
              <w:pStyle w:val="TAC"/>
              <w:rPr>
                <w:lang w:eastAsia="zh-CN"/>
              </w:rPr>
            </w:pPr>
            <w:r>
              <w:t>C</w:t>
            </w:r>
          </w:p>
        </w:tc>
        <w:tc>
          <w:tcPr>
            <w:tcW w:w="1066" w:type="dxa"/>
            <w:tcBorders>
              <w:top w:val="single" w:sz="4" w:space="0" w:color="auto"/>
              <w:left w:val="single" w:sz="4" w:space="0" w:color="auto"/>
              <w:bottom w:val="single" w:sz="4" w:space="0" w:color="auto"/>
              <w:right w:val="single" w:sz="4" w:space="0" w:color="auto"/>
            </w:tcBorders>
          </w:tcPr>
          <w:p w14:paraId="2204D33B" w14:textId="77777777" w:rsidR="00EF7F85" w:rsidRDefault="00EF7F85" w:rsidP="002F192A">
            <w:pPr>
              <w:pStyle w:val="TAL"/>
              <w:rPr>
                <w:lang w:eastAsia="zh-CN"/>
              </w:rPr>
            </w:pPr>
            <w:r>
              <w:t>0..1</w:t>
            </w:r>
          </w:p>
        </w:tc>
        <w:tc>
          <w:tcPr>
            <w:tcW w:w="2981" w:type="dxa"/>
            <w:tcBorders>
              <w:top w:val="single" w:sz="4" w:space="0" w:color="auto"/>
              <w:left w:val="single" w:sz="4" w:space="0" w:color="auto"/>
              <w:bottom w:val="single" w:sz="4" w:space="0" w:color="auto"/>
              <w:right w:val="single" w:sz="4" w:space="0" w:color="auto"/>
            </w:tcBorders>
          </w:tcPr>
          <w:p w14:paraId="2E284039" w14:textId="77777777" w:rsidR="00EF7F85" w:rsidRDefault="00EF7F85" w:rsidP="002F192A">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requested to establish resources for a MA PDU session over the other access.</w:t>
            </w:r>
          </w:p>
          <w:p w14:paraId="5934909D" w14:textId="77777777" w:rsidR="00EF7F85" w:rsidRDefault="00EF7F85" w:rsidP="002F192A">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1206" w:type="dxa"/>
            <w:tcBorders>
              <w:top w:val="single" w:sz="4" w:space="0" w:color="auto"/>
              <w:left w:val="single" w:sz="4" w:space="0" w:color="auto"/>
              <w:bottom w:val="single" w:sz="4" w:space="0" w:color="auto"/>
              <w:right w:val="single" w:sz="4" w:space="0" w:color="auto"/>
            </w:tcBorders>
          </w:tcPr>
          <w:p w14:paraId="509CC2EE" w14:textId="77777777" w:rsidR="00EF7F85" w:rsidRDefault="00EF7F85" w:rsidP="002F192A">
            <w:pPr>
              <w:pStyle w:val="TAC"/>
              <w:rPr>
                <w:lang w:eastAsia="zh-CN"/>
              </w:rPr>
            </w:pPr>
            <w:r>
              <w:t>MAPDU</w:t>
            </w:r>
          </w:p>
        </w:tc>
      </w:tr>
      <w:tr w:rsidR="00EF7F85" w14:paraId="16890E47"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76DA7C65" w14:textId="77777777" w:rsidR="00EF7F85" w:rsidRDefault="00EF7F85" w:rsidP="002F192A">
            <w:pPr>
              <w:pStyle w:val="TAL"/>
              <w:rPr>
                <w:lang w:eastAsia="zh-CN"/>
              </w:rPr>
            </w:pPr>
            <w:r>
              <w:rPr>
                <w:rFonts w:hint="eastAsia"/>
                <w:lang w:eastAsia="zh-CN"/>
              </w:rPr>
              <w:lastRenderedPageBreak/>
              <w:t>dnaiList</w:t>
            </w:r>
          </w:p>
        </w:tc>
        <w:tc>
          <w:tcPr>
            <w:tcW w:w="3246" w:type="dxa"/>
            <w:tcBorders>
              <w:top w:val="single" w:sz="4" w:space="0" w:color="auto"/>
              <w:left w:val="single" w:sz="4" w:space="0" w:color="auto"/>
              <w:bottom w:val="single" w:sz="4" w:space="0" w:color="auto"/>
              <w:right w:val="single" w:sz="4" w:space="0" w:color="auto"/>
            </w:tcBorders>
          </w:tcPr>
          <w:p w14:paraId="36E330D8" w14:textId="77777777" w:rsidR="00EF7F85" w:rsidRDefault="00EF7F85" w:rsidP="002F192A">
            <w:pPr>
              <w:pStyle w:val="TAL"/>
              <w:rPr>
                <w:lang w:eastAsia="zh-CN"/>
              </w:rPr>
            </w:pPr>
            <w:r>
              <w:rPr>
                <w:lang w:eastAsia="zh-CN"/>
              </w:rPr>
              <w:t>a</w:t>
            </w:r>
            <w:r>
              <w:rPr>
                <w:rFonts w:hint="eastAsia"/>
                <w:lang w:eastAsia="zh-CN"/>
              </w:rPr>
              <w:t>rray(</w:t>
            </w:r>
            <w:r>
              <w:rPr>
                <w:lang w:eastAsia="zh-CN"/>
              </w:rPr>
              <w:t>Dnai)</w:t>
            </w:r>
          </w:p>
        </w:tc>
        <w:tc>
          <w:tcPr>
            <w:tcW w:w="286" w:type="dxa"/>
            <w:tcBorders>
              <w:top w:val="single" w:sz="4" w:space="0" w:color="auto"/>
              <w:left w:val="single" w:sz="4" w:space="0" w:color="auto"/>
              <w:bottom w:val="single" w:sz="4" w:space="0" w:color="auto"/>
              <w:right w:val="single" w:sz="4" w:space="0" w:color="auto"/>
            </w:tcBorders>
          </w:tcPr>
          <w:p w14:paraId="44D59593" w14:textId="77777777" w:rsidR="00EF7F85" w:rsidRDefault="00EF7F85" w:rsidP="002F192A">
            <w:pPr>
              <w:pStyle w:val="TAC"/>
              <w:rPr>
                <w:lang w:eastAsia="zh-CN"/>
              </w:rPr>
            </w:pPr>
            <w:r>
              <w:rPr>
                <w:rFonts w:hint="eastAsia"/>
                <w:lang w:eastAsia="zh-CN"/>
              </w:rPr>
              <w:t>C</w:t>
            </w:r>
          </w:p>
        </w:tc>
        <w:tc>
          <w:tcPr>
            <w:tcW w:w="1066" w:type="dxa"/>
            <w:tcBorders>
              <w:top w:val="single" w:sz="4" w:space="0" w:color="auto"/>
              <w:left w:val="single" w:sz="4" w:space="0" w:color="auto"/>
              <w:bottom w:val="single" w:sz="4" w:space="0" w:color="auto"/>
              <w:right w:val="single" w:sz="4" w:space="0" w:color="auto"/>
            </w:tcBorders>
          </w:tcPr>
          <w:p w14:paraId="50D810B4" w14:textId="77777777" w:rsidR="00EF7F85" w:rsidRDefault="00EF7F85" w:rsidP="002F192A">
            <w:pPr>
              <w:pStyle w:val="TAL"/>
              <w:rPr>
                <w:lang w:eastAsia="zh-CN"/>
              </w:rPr>
            </w:pPr>
            <w:r>
              <w:rPr>
                <w:rFonts w:hint="eastAsia"/>
                <w:lang w:eastAsia="zh-CN"/>
              </w:rPr>
              <w:t>0..N</w:t>
            </w:r>
          </w:p>
        </w:tc>
        <w:tc>
          <w:tcPr>
            <w:tcW w:w="2981" w:type="dxa"/>
            <w:tcBorders>
              <w:top w:val="single" w:sz="4" w:space="0" w:color="auto"/>
              <w:left w:val="single" w:sz="4" w:space="0" w:color="auto"/>
              <w:bottom w:val="single" w:sz="4" w:space="0" w:color="auto"/>
              <w:right w:val="single" w:sz="4" w:space="0" w:color="auto"/>
            </w:tcBorders>
          </w:tcPr>
          <w:p w14:paraId="0C059D3D" w14:textId="77777777" w:rsidR="00EF7F85" w:rsidRDefault="00EF7F85" w:rsidP="002F192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4E6DEA73" w14:textId="77777777" w:rsidR="00EF7F85" w:rsidRDefault="00EF7F85" w:rsidP="002F192A">
            <w:pPr>
              <w:pStyle w:val="TAL"/>
              <w:rPr>
                <w:rFonts w:cs="Arial"/>
                <w:szCs w:val="18"/>
                <w:lang w:eastAsia="zh-CN"/>
              </w:rPr>
            </w:pPr>
            <w:r>
              <w:rPr>
                <w:rFonts w:cs="Arial"/>
                <w:szCs w:val="18"/>
                <w:lang w:eastAsia="zh-CN"/>
              </w:rPr>
              <w:t>When present, the IE shall include a list of DNAI(s) the SMF deems relevant for the PDU Session.</w:t>
            </w:r>
          </w:p>
          <w:p w14:paraId="69C82DF1" w14:textId="77777777" w:rsidR="00EF7F85" w:rsidRDefault="00EF7F85" w:rsidP="002F192A">
            <w:pPr>
              <w:pStyle w:val="TAL"/>
              <w:rPr>
                <w:rFonts w:cs="Arial"/>
                <w:szCs w:val="18"/>
                <w:lang w:eastAsia="zh-CN"/>
              </w:rPr>
            </w:pPr>
          </w:p>
          <w:p w14:paraId="3F977388" w14:textId="77777777" w:rsidR="00EF7F85" w:rsidRPr="00E62988" w:rsidRDefault="00EF7F85" w:rsidP="002F192A">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30380159" w14:textId="77777777" w:rsidR="00EF7F85" w:rsidRPr="00F731B2" w:rsidRDefault="00EF7F85" w:rsidP="002F192A">
            <w:pPr>
              <w:pStyle w:val="TAL"/>
              <w:rPr>
                <w:rFonts w:cs="Arial"/>
                <w:szCs w:val="18"/>
                <w:lang w:val="en-US" w:eastAsia="zh-CN"/>
              </w:rPr>
            </w:pPr>
          </w:p>
          <w:p w14:paraId="6F987E1C" w14:textId="77777777" w:rsidR="00EF7F85" w:rsidRDefault="00EF7F85" w:rsidP="002F192A">
            <w:pPr>
              <w:pStyle w:val="TAL"/>
              <w:rPr>
                <w:rFonts w:cs="Arial"/>
                <w:szCs w:val="18"/>
                <w:lang w:eastAsia="zh-CN"/>
              </w:rPr>
            </w:pPr>
            <w:r w:rsidRPr="004C5D8F">
              <w:rPr>
                <w:rFonts w:cs="Arial"/>
                <w:szCs w:val="18"/>
              </w:rPr>
              <w:t>If this IE is not present, the I-SMF shall consider that the dnaiList has not changed</w:t>
            </w:r>
            <w:r>
              <w:rPr>
                <w:rFonts w:cs="Arial"/>
                <w:szCs w:val="18"/>
              </w:rPr>
              <w:t>.</w:t>
            </w:r>
            <w:r w:rsidRPr="00C8736E">
              <w:rPr>
                <w:rFonts w:cs="Arial"/>
                <w:szCs w:val="18"/>
              </w:rPr>
              <w:t xml:space="preserve"> If there is no more DNAI of interest for the PDU session, the dnaiList attribute shall be present and be encoded as an empty array.</w:t>
            </w:r>
          </w:p>
        </w:tc>
        <w:tc>
          <w:tcPr>
            <w:tcW w:w="1206" w:type="dxa"/>
            <w:tcBorders>
              <w:top w:val="single" w:sz="4" w:space="0" w:color="auto"/>
              <w:left w:val="single" w:sz="4" w:space="0" w:color="auto"/>
              <w:bottom w:val="single" w:sz="4" w:space="0" w:color="auto"/>
              <w:right w:val="single" w:sz="4" w:space="0" w:color="auto"/>
            </w:tcBorders>
          </w:tcPr>
          <w:p w14:paraId="482ADCA7" w14:textId="77777777" w:rsidR="00EF7F85" w:rsidRDefault="00EF7F85" w:rsidP="002F192A">
            <w:pPr>
              <w:pStyle w:val="TAC"/>
              <w:rPr>
                <w:lang w:eastAsia="zh-CN"/>
              </w:rPr>
            </w:pPr>
            <w:r>
              <w:rPr>
                <w:rFonts w:hint="eastAsia"/>
                <w:lang w:eastAsia="zh-CN"/>
              </w:rPr>
              <w:t>DTSSA</w:t>
            </w:r>
          </w:p>
          <w:p w14:paraId="2F5FBC79" w14:textId="77777777" w:rsidR="00EF7F85" w:rsidRDefault="00EF7F85" w:rsidP="002F192A">
            <w:pPr>
              <w:pStyle w:val="TAC"/>
              <w:rPr>
                <w:lang w:eastAsia="zh-CN"/>
              </w:rPr>
            </w:pPr>
          </w:p>
          <w:p w14:paraId="06CE4494" w14:textId="77777777" w:rsidR="00EF7F85" w:rsidRDefault="00EF7F85" w:rsidP="002F192A">
            <w:pPr>
              <w:pStyle w:val="TAC"/>
              <w:rPr>
                <w:lang w:eastAsia="zh-CN"/>
              </w:rPr>
            </w:pPr>
          </w:p>
          <w:p w14:paraId="32299458" w14:textId="77777777" w:rsidR="00EF7F85" w:rsidRDefault="00EF7F85" w:rsidP="002F192A">
            <w:pPr>
              <w:pStyle w:val="TAC"/>
              <w:rPr>
                <w:lang w:eastAsia="zh-CN"/>
              </w:rPr>
            </w:pPr>
          </w:p>
          <w:p w14:paraId="002CBEC0" w14:textId="77777777" w:rsidR="00EF7F85" w:rsidRDefault="00EF7F85" w:rsidP="002F192A">
            <w:pPr>
              <w:pStyle w:val="TAC"/>
              <w:rPr>
                <w:lang w:eastAsia="zh-CN"/>
              </w:rPr>
            </w:pPr>
          </w:p>
          <w:p w14:paraId="4F9E89DD" w14:textId="77777777" w:rsidR="00EF7F85" w:rsidRDefault="00EF7F85" w:rsidP="002F192A">
            <w:pPr>
              <w:pStyle w:val="TAC"/>
              <w:rPr>
                <w:lang w:eastAsia="zh-CN"/>
              </w:rPr>
            </w:pPr>
          </w:p>
          <w:p w14:paraId="101BD362" w14:textId="77777777" w:rsidR="00EF7F85" w:rsidRDefault="00EF7F85" w:rsidP="002F192A">
            <w:pPr>
              <w:pStyle w:val="TAC"/>
            </w:pPr>
            <w:r>
              <w:rPr>
                <w:lang w:eastAsia="zh-CN"/>
              </w:rPr>
              <w:t>DTSSA-Ext1</w:t>
            </w:r>
          </w:p>
        </w:tc>
      </w:tr>
      <w:tr w:rsidR="00EF7F85" w14:paraId="26B800BE"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22F56BB3" w14:textId="77777777" w:rsidR="00EF7F85" w:rsidRDefault="00EF7F85" w:rsidP="002F192A">
            <w:pPr>
              <w:pStyle w:val="TAL"/>
              <w:rPr>
                <w:lang w:eastAsia="zh-CN"/>
              </w:rPr>
            </w:pPr>
            <w:r>
              <w:rPr>
                <w:lang w:val="en-US"/>
              </w:rPr>
              <w:t>n4Info</w:t>
            </w:r>
          </w:p>
        </w:tc>
        <w:tc>
          <w:tcPr>
            <w:tcW w:w="3246" w:type="dxa"/>
            <w:tcBorders>
              <w:top w:val="single" w:sz="4" w:space="0" w:color="auto"/>
              <w:left w:val="single" w:sz="4" w:space="0" w:color="auto"/>
              <w:bottom w:val="single" w:sz="4" w:space="0" w:color="auto"/>
              <w:right w:val="single" w:sz="4" w:space="0" w:color="auto"/>
            </w:tcBorders>
          </w:tcPr>
          <w:p w14:paraId="3C316474" w14:textId="77777777" w:rsidR="00EF7F85" w:rsidRDefault="00EF7F85" w:rsidP="002F192A">
            <w:pPr>
              <w:pStyle w:val="TAL"/>
              <w:rPr>
                <w:lang w:eastAsia="zh-CN"/>
              </w:rPr>
            </w:pPr>
            <w:r>
              <w:rPr>
                <w:lang w:val="en-US"/>
              </w:rPr>
              <w:t>N4Information</w:t>
            </w:r>
          </w:p>
        </w:tc>
        <w:tc>
          <w:tcPr>
            <w:tcW w:w="286" w:type="dxa"/>
            <w:tcBorders>
              <w:top w:val="single" w:sz="4" w:space="0" w:color="auto"/>
              <w:left w:val="single" w:sz="4" w:space="0" w:color="auto"/>
              <w:bottom w:val="single" w:sz="4" w:space="0" w:color="auto"/>
              <w:right w:val="single" w:sz="4" w:space="0" w:color="auto"/>
            </w:tcBorders>
          </w:tcPr>
          <w:p w14:paraId="4DE79958" w14:textId="77777777" w:rsidR="00EF7F85" w:rsidRDefault="00EF7F85" w:rsidP="002F192A">
            <w:pPr>
              <w:pStyle w:val="TAC"/>
              <w:rPr>
                <w:lang w:eastAsia="zh-CN"/>
              </w:rPr>
            </w:pPr>
            <w:r>
              <w:t>O</w:t>
            </w:r>
          </w:p>
        </w:tc>
        <w:tc>
          <w:tcPr>
            <w:tcW w:w="1066" w:type="dxa"/>
            <w:tcBorders>
              <w:top w:val="single" w:sz="4" w:space="0" w:color="auto"/>
              <w:left w:val="single" w:sz="4" w:space="0" w:color="auto"/>
              <w:bottom w:val="single" w:sz="4" w:space="0" w:color="auto"/>
              <w:right w:val="single" w:sz="4" w:space="0" w:color="auto"/>
            </w:tcBorders>
          </w:tcPr>
          <w:p w14:paraId="48F2B1B1" w14:textId="77777777" w:rsidR="00EF7F85" w:rsidRDefault="00EF7F85" w:rsidP="002F192A">
            <w:pPr>
              <w:pStyle w:val="TAL"/>
              <w:rPr>
                <w:lang w:eastAsia="zh-CN"/>
              </w:rPr>
            </w:pPr>
            <w:r>
              <w:t>0..1</w:t>
            </w:r>
          </w:p>
        </w:tc>
        <w:tc>
          <w:tcPr>
            <w:tcW w:w="2981" w:type="dxa"/>
            <w:tcBorders>
              <w:top w:val="single" w:sz="4" w:space="0" w:color="auto"/>
              <w:left w:val="single" w:sz="4" w:space="0" w:color="auto"/>
              <w:bottom w:val="single" w:sz="4" w:space="0" w:color="auto"/>
              <w:right w:val="single" w:sz="4" w:space="0" w:color="auto"/>
            </w:tcBorders>
          </w:tcPr>
          <w:p w14:paraId="21979C48" w14:textId="77777777" w:rsidR="00EF7F85" w:rsidRDefault="00EF7F85" w:rsidP="002F192A">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1206" w:type="dxa"/>
            <w:tcBorders>
              <w:top w:val="single" w:sz="4" w:space="0" w:color="auto"/>
              <w:left w:val="single" w:sz="4" w:space="0" w:color="auto"/>
              <w:bottom w:val="single" w:sz="4" w:space="0" w:color="auto"/>
              <w:right w:val="single" w:sz="4" w:space="0" w:color="auto"/>
            </w:tcBorders>
          </w:tcPr>
          <w:p w14:paraId="50534CD9" w14:textId="77777777" w:rsidR="00EF7F85" w:rsidRDefault="00EF7F85" w:rsidP="002F192A">
            <w:pPr>
              <w:pStyle w:val="TAC"/>
              <w:rPr>
                <w:lang w:eastAsia="zh-CN"/>
              </w:rPr>
            </w:pPr>
            <w:r>
              <w:t>DTSSA</w:t>
            </w:r>
          </w:p>
        </w:tc>
      </w:tr>
      <w:tr w:rsidR="00EF7F85" w14:paraId="7C9A3705"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7C013FAD" w14:textId="77777777" w:rsidR="00EF7F85" w:rsidRDefault="00EF7F85" w:rsidP="002F192A">
            <w:pPr>
              <w:pStyle w:val="TAL"/>
              <w:rPr>
                <w:lang w:eastAsia="zh-CN"/>
              </w:rPr>
            </w:pPr>
            <w:r>
              <w:rPr>
                <w:lang w:val="en-US"/>
              </w:rPr>
              <w:t>n4InfoExt1</w:t>
            </w:r>
          </w:p>
        </w:tc>
        <w:tc>
          <w:tcPr>
            <w:tcW w:w="3246" w:type="dxa"/>
            <w:tcBorders>
              <w:top w:val="single" w:sz="4" w:space="0" w:color="auto"/>
              <w:left w:val="single" w:sz="4" w:space="0" w:color="auto"/>
              <w:bottom w:val="single" w:sz="4" w:space="0" w:color="auto"/>
              <w:right w:val="single" w:sz="4" w:space="0" w:color="auto"/>
            </w:tcBorders>
          </w:tcPr>
          <w:p w14:paraId="56F4DB10" w14:textId="77777777" w:rsidR="00EF7F85" w:rsidRDefault="00EF7F85" w:rsidP="002F192A">
            <w:pPr>
              <w:pStyle w:val="TAL"/>
              <w:rPr>
                <w:lang w:eastAsia="zh-CN"/>
              </w:rPr>
            </w:pPr>
            <w:r>
              <w:rPr>
                <w:lang w:val="en-US"/>
              </w:rPr>
              <w:t>N4Information</w:t>
            </w:r>
          </w:p>
        </w:tc>
        <w:tc>
          <w:tcPr>
            <w:tcW w:w="286" w:type="dxa"/>
            <w:tcBorders>
              <w:top w:val="single" w:sz="4" w:space="0" w:color="auto"/>
              <w:left w:val="single" w:sz="4" w:space="0" w:color="auto"/>
              <w:bottom w:val="single" w:sz="4" w:space="0" w:color="auto"/>
              <w:right w:val="single" w:sz="4" w:space="0" w:color="auto"/>
            </w:tcBorders>
          </w:tcPr>
          <w:p w14:paraId="0A84E189" w14:textId="77777777" w:rsidR="00EF7F85" w:rsidRDefault="00EF7F85" w:rsidP="002F192A">
            <w:pPr>
              <w:pStyle w:val="TAC"/>
              <w:rPr>
                <w:lang w:eastAsia="zh-CN"/>
              </w:rPr>
            </w:pPr>
            <w:r>
              <w:t>O</w:t>
            </w:r>
          </w:p>
        </w:tc>
        <w:tc>
          <w:tcPr>
            <w:tcW w:w="1066" w:type="dxa"/>
            <w:tcBorders>
              <w:top w:val="single" w:sz="4" w:space="0" w:color="auto"/>
              <w:left w:val="single" w:sz="4" w:space="0" w:color="auto"/>
              <w:bottom w:val="single" w:sz="4" w:space="0" w:color="auto"/>
              <w:right w:val="single" w:sz="4" w:space="0" w:color="auto"/>
            </w:tcBorders>
          </w:tcPr>
          <w:p w14:paraId="26CD0DC0" w14:textId="77777777" w:rsidR="00EF7F85" w:rsidRDefault="00EF7F85" w:rsidP="002F192A">
            <w:pPr>
              <w:pStyle w:val="TAL"/>
              <w:rPr>
                <w:lang w:eastAsia="zh-CN"/>
              </w:rPr>
            </w:pPr>
            <w:r>
              <w:t>0..1</w:t>
            </w:r>
          </w:p>
        </w:tc>
        <w:tc>
          <w:tcPr>
            <w:tcW w:w="2981" w:type="dxa"/>
            <w:tcBorders>
              <w:top w:val="single" w:sz="4" w:space="0" w:color="auto"/>
              <w:left w:val="single" w:sz="4" w:space="0" w:color="auto"/>
              <w:bottom w:val="single" w:sz="4" w:space="0" w:color="auto"/>
              <w:right w:val="single" w:sz="4" w:space="0" w:color="auto"/>
            </w:tcBorders>
          </w:tcPr>
          <w:p w14:paraId="23955572" w14:textId="77777777" w:rsidR="00EF7F85" w:rsidRDefault="00EF7F85" w:rsidP="002F192A">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1206" w:type="dxa"/>
            <w:tcBorders>
              <w:top w:val="single" w:sz="4" w:space="0" w:color="auto"/>
              <w:left w:val="single" w:sz="4" w:space="0" w:color="auto"/>
              <w:bottom w:val="single" w:sz="4" w:space="0" w:color="auto"/>
              <w:right w:val="single" w:sz="4" w:space="0" w:color="auto"/>
            </w:tcBorders>
          </w:tcPr>
          <w:p w14:paraId="32FBAFF6" w14:textId="77777777" w:rsidR="00EF7F85" w:rsidRDefault="00EF7F85" w:rsidP="002F192A">
            <w:pPr>
              <w:pStyle w:val="TAC"/>
              <w:rPr>
                <w:lang w:eastAsia="zh-CN"/>
              </w:rPr>
            </w:pPr>
            <w:r>
              <w:t>DTSSA</w:t>
            </w:r>
          </w:p>
        </w:tc>
      </w:tr>
      <w:tr w:rsidR="00EF7F85" w14:paraId="481E4F3F"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433DC609" w14:textId="77777777" w:rsidR="00EF7F85" w:rsidRDefault="00EF7F85" w:rsidP="002F192A">
            <w:pPr>
              <w:pStyle w:val="TAL"/>
              <w:rPr>
                <w:lang w:eastAsia="zh-CN"/>
              </w:rPr>
            </w:pPr>
            <w:r>
              <w:rPr>
                <w:lang w:val="en-US"/>
              </w:rPr>
              <w:t>n4InfoExt2</w:t>
            </w:r>
          </w:p>
        </w:tc>
        <w:tc>
          <w:tcPr>
            <w:tcW w:w="3246" w:type="dxa"/>
            <w:tcBorders>
              <w:top w:val="single" w:sz="4" w:space="0" w:color="auto"/>
              <w:left w:val="single" w:sz="4" w:space="0" w:color="auto"/>
              <w:bottom w:val="single" w:sz="4" w:space="0" w:color="auto"/>
              <w:right w:val="single" w:sz="4" w:space="0" w:color="auto"/>
            </w:tcBorders>
          </w:tcPr>
          <w:p w14:paraId="33E30DA1" w14:textId="77777777" w:rsidR="00EF7F85" w:rsidRDefault="00EF7F85" w:rsidP="002F192A">
            <w:pPr>
              <w:pStyle w:val="TAL"/>
              <w:rPr>
                <w:lang w:eastAsia="zh-CN"/>
              </w:rPr>
            </w:pPr>
            <w:r>
              <w:rPr>
                <w:lang w:val="en-US"/>
              </w:rPr>
              <w:t>N4Information</w:t>
            </w:r>
          </w:p>
        </w:tc>
        <w:tc>
          <w:tcPr>
            <w:tcW w:w="286" w:type="dxa"/>
            <w:tcBorders>
              <w:top w:val="single" w:sz="4" w:space="0" w:color="auto"/>
              <w:left w:val="single" w:sz="4" w:space="0" w:color="auto"/>
              <w:bottom w:val="single" w:sz="4" w:space="0" w:color="auto"/>
              <w:right w:val="single" w:sz="4" w:space="0" w:color="auto"/>
            </w:tcBorders>
          </w:tcPr>
          <w:p w14:paraId="288EA278" w14:textId="77777777" w:rsidR="00EF7F85" w:rsidRDefault="00EF7F85" w:rsidP="002F192A">
            <w:pPr>
              <w:pStyle w:val="TAC"/>
              <w:rPr>
                <w:lang w:eastAsia="zh-CN"/>
              </w:rPr>
            </w:pPr>
            <w:r>
              <w:t>O</w:t>
            </w:r>
          </w:p>
        </w:tc>
        <w:tc>
          <w:tcPr>
            <w:tcW w:w="1066" w:type="dxa"/>
            <w:tcBorders>
              <w:top w:val="single" w:sz="4" w:space="0" w:color="auto"/>
              <w:left w:val="single" w:sz="4" w:space="0" w:color="auto"/>
              <w:bottom w:val="single" w:sz="4" w:space="0" w:color="auto"/>
              <w:right w:val="single" w:sz="4" w:space="0" w:color="auto"/>
            </w:tcBorders>
          </w:tcPr>
          <w:p w14:paraId="02FBAC4A" w14:textId="77777777" w:rsidR="00EF7F85" w:rsidRDefault="00EF7F85" w:rsidP="002F192A">
            <w:pPr>
              <w:pStyle w:val="TAL"/>
              <w:rPr>
                <w:lang w:eastAsia="zh-CN"/>
              </w:rPr>
            </w:pPr>
            <w:r>
              <w:t>0..1</w:t>
            </w:r>
          </w:p>
        </w:tc>
        <w:tc>
          <w:tcPr>
            <w:tcW w:w="2981" w:type="dxa"/>
            <w:tcBorders>
              <w:top w:val="single" w:sz="4" w:space="0" w:color="auto"/>
              <w:left w:val="single" w:sz="4" w:space="0" w:color="auto"/>
              <w:bottom w:val="single" w:sz="4" w:space="0" w:color="auto"/>
              <w:right w:val="single" w:sz="4" w:space="0" w:color="auto"/>
            </w:tcBorders>
          </w:tcPr>
          <w:p w14:paraId="0C0D4C6E" w14:textId="77777777" w:rsidR="00EF7F85" w:rsidRDefault="00EF7F85" w:rsidP="002F192A">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1206" w:type="dxa"/>
            <w:tcBorders>
              <w:top w:val="single" w:sz="4" w:space="0" w:color="auto"/>
              <w:left w:val="single" w:sz="4" w:space="0" w:color="auto"/>
              <w:bottom w:val="single" w:sz="4" w:space="0" w:color="auto"/>
              <w:right w:val="single" w:sz="4" w:space="0" w:color="auto"/>
            </w:tcBorders>
          </w:tcPr>
          <w:p w14:paraId="7539DE9E" w14:textId="77777777" w:rsidR="00EF7F85" w:rsidRDefault="00EF7F85" w:rsidP="002F192A">
            <w:pPr>
              <w:pStyle w:val="TAC"/>
              <w:rPr>
                <w:lang w:eastAsia="zh-CN"/>
              </w:rPr>
            </w:pPr>
            <w:r>
              <w:t>DTSSA</w:t>
            </w:r>
          </w:p>
        </w:tc>
      </w:tr>
      <w:tr w:rsidR="00EF7F85" w14:paraId="293763FB"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4DD2F82E" w14:textId="77777777" w:rsidR="00EF7F85" w:rsidRDefault="00EF7F85" w:rsidP="002F192A">
            <w:pPr>
              <w:pStyle w:val="TAL"/>
              <w:rPr>
                <w:lang w:val="en-US"/>
              </w:rPr>
            </w:pPr>
            <w:r>
              <w:rPr>
                <w:lang w:val="en-US"/>
              </w:rPr>
              <w:t>n4InfoExt3</w:t>
            </w:r>
          </w:p>
        </w:tc>
        <w:tc>
          <w:tcPr>
            <w:tcW w:w="3246" w:type="dxa"/>
            <w:tcBorders>
              <w:top w:val="single" w:sz="4" w:space="0" w:color="auto"/>
              <w:left w:val="single" w:sz="4" w:space="0" w:color="auto"/>
              <w:bottom w:val="single" w:sz="4" w:space="0" w:color="auto"/>
              <w:right w:val="single" w:sz="4" w:space="0" w:color="auto"/>
            </w:tcBorders>
          </w:tcPr>
          <w:p w14:paraId="3187E3D0" w14:textId="77777777" w:rsidR="00EF7F85" w:rsidRDefault="00EF7F85" w:rsidP="002F192A">
            <w:pPr>
              <w:pStyle w:val="TAL"/>
              <w:rPr>
                <w:lang w:val="en-US"/>
              </w:rPr>
            </w:pPr>
            <w:r>
              <w:t>N4Information</w:t>
            </w:r>
          </w:p>
        </w:tc>
        <w:tc>
          <w:tcPr>
            <w:tcW w:w="286" w:type="dxa"/>
            <w:tcBorders>
              <w:top w:val="single" w:sz="4" w:space="0" w:color="auto"/>
              <w:left w:val="single" w:sz="4" w:space="0" w:color="auto"/>
              <w:bottom w:val="single" w:sz="4" w:space="0" w:color="auto"/>
              <w:right w:val="single" w:sz="4" w:space="0" w:color="auto"/>
            </w:tcBorders>
          </w:tcPr>
          <w:p w14:paraId="453B7A01" w14:textId="77777777" w:rsidR="00EF7F85" w:rsidRDefault="00EF7F85" w:rsidP="002F192A">
            <w:pPr>
              <w:pStyle w:val="TAC"/>
            </w:pPr>
            <w:r>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15C4513B" w14:textId="77777777" w:rsidR="00EF7F85" w:rsidRDefault="00EF7F85" w:rsidP="002F192A">
            <w:pPr>
              <w:pStyle w:val="TAL"/>
            </w:pPr>
            <w:r>
              <w:rPr>
                <w:lang w:eastAsia="zh-CN"/>
              </w:rPr>
              <w:t>0..</w:t>
            </w:r>
            <w:r>
              <w:rPr>
                <w:rFonts w:hint="eastAsia"/>
                <w:lang w:eastAsia="zh-CN"/>
              </w:rPr>
              <w:t>1</w:t>
            </w:r>
          </w:p>
        </w:tc>
        <w:tc>
          <w:tcPr>
            <w:tcW w:w="2981" w:type="dxa"/>
            <w:tcBorders>
              <w:top w:val="single" w:sz="4" w:space="0" w:color="auto"/>
              <w:left w:val="single" w:sz="4" w:space="0" w:color="auto"/>
              <w:bottom w:val="single" w:sz="4" w:space="0" w:color="auto"/>
              <w:right w:val="single" w:sz="4" w:space="0" w:color="auto"/>
            </w:tcBorders>
          </w:tcPr>
          <w:p w14:paraId="276D083F" w14:textId="77777777" w:rsidR="00EF7F85" w:rsidRDefault="00EF7F85" w:rsidP="002F192A">
            <w:pPr>
              <w:pStyle w:val="TAL"/>
              <w:rPr>
                <w:rFonts w:cs="Arial"/>
                <w:szCs w:val="18"/>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1206" w:type="dxa"/>
            <w:tcBorders>
              <w:top w:val="single" w:sz="4" w:space="0" w:color="auto"/>
              <w:left w:val="single" w:sz="4" w:space="0" w:color="auto"/>
              <w:bottom w:val="single" w:sz="4" w:space="0" w:color="auto"/>
              <w:right w:val="single" w:sz="4" w:space="0" w:color="auto"/>
            </w:tcBorders>
          </w:tcPr>
          <w:p w14:paraId="1CE21B20" w14:textId="77777777" w:rsidR="00EF7F85" w:rsidRDefault="00EF7F85" w:rsidP="002F192A">
            <w:pPr>
              <w:pStyle w:val="TAC"/>
            </w:pPr>
            <w:r>
              <w:rPr>
                <w:lang w:eastAsia="zh-CN"/>
              </w:rPr>
              <w:t>SCPBU</w:t>
            </w:r>
          </w:p>
        </w:tc>
      </w:tr>
      <w:tr w:rsidR="00EF7F85" w14:paraId="31312BC1"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4D03675B" w14:textId="77777777" w:rsidR="00EF7F85" w:rsidRDefault="00EF7F85" w:rsidP="002F192A">
            <w:pPr>
              <w:pStyle w:val="TAL"/>
              <w:rPr>
                <w:lang w:val="en-US"/>
              </w:rPr>
            </w:pPr>
            <w:r>
              <w:rPr>
                <w:lang w:val="en-US"/>
              </w:rPr>
              <w:t>s</w:t>
            </w:r>
            <w:r w:rsidRPr="001937FC">
              <w:rPr>
                <w:lang w:val="en-US"/>
              </w:rPr>
              <w:t>mallDataRate</w:t>
            </w:r>
            <w:r>
              <w:rPr>
                <w:lang w:val="en-US"/>
              </w:rPr>
              <w:t>ControlEnabled</w:t>
            </w:r>
          </w:p>
        </w:tc>
        <w:tc>
          <w:tcPr>
            <w:tcW w:w="3246" w:type="dxa"/>
            <w:tcBorders>
              <w:top w:val="single" w:sz="4" w:space="0" w:color="auto"/>
              <w:left w:val="single" w:sz="4" w:space="0" w:color="auto"/>
              <w:bottom w:val="single" w:sz="4" w:space="0" w:color="auto"/>
              <w:right w:val="single" w:sz="4" w:space="0" w:color="auto"/>
            </w:tcBorders>
          </w:tcPr>
          <w:p w14:paraId="16A0D95D" w14:textId="77777777" w:rsidR="00EF7F85" w:rsidRDefault="00EF7F85" w:rsidP="002F192A">
            <w:pPr>
              <w:pStyle w:val="TAL"/>
              <w:rPr>
                <w:lang w:val="en-US"/>
              </w:rPr>
            </w:pPr>
            <w:r>
              <w:t>boolean</w:t>
            </w:r>
          </w:p>
        </w:tc>
        <w:tc>
          <w:tcPr>
            <w:tcW w:w="286" w:type="dxa"/>
            <w:tcBorders>
              <w:top w:val="single" w:sz="4" w:space="0" w:color="auto"/>
              <w:left w:val="single" w:sz="4" w:space="0" w:color="auto"/>
              <w:bottom w:val="single" w:sz="4" w:space="0" w:color="auto"/>
              <w:right w:val="single" w:sz="4" w:space="0" w:color="auto"/>
            </w:tcBorders>
          </w:tcPr>
          <w:p w14:paraId="33BF8D51" w14:textId="77777777" w:rsidR="00EF7F85" w:rsidRDefault="00EF7F85"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569D2FAC" w14:textId="77777777" w:rsidR="00EF7F85" w:rsidRDefault="00EF7F85" w:rsidP="002F192A">
            <w:pPr>
              <w:pStyle w:val="TAL"/>
            </w:pPr>
            <w:r>
              <w:t>0..1</w:t>
            </w:r>
          </w:p>
        </w:tc>
        <w:tc>
          <w:tcPr>
            <w:tcW w:w="2981" w:type="dxa"/>
            <w:tcBorders>
              <w:top w:val="single" w:sz="4" w:space="0" w:color="auto"/>
              <w:left w:val="single" w:sz="4" w:space="0" w:color="auto"/>
              <w:bottom w:val="single" w:sz="4" w:space="0" w:color="auto"/>
              <w:right w:val="single" w:sz="4" w:space="0" w:color="auto"/>
            </w:tcBorders>
          </w:tcPr>
          <w:p w14:paraId="673AABC1" w14:textId="77777777" w:rsidR="00EF7F85" w:rsidRDefault="00EF7F85" w:rsidP="002F192A">
            <w:pPr>
              <w:pStyle w:val="TAL"/>
            </w:pPr>
            <w:r>
              <w:rPr>
                <w:rFonts w:cs="Arial"/>
                <w:szCs w:val="18"/>
              </w:rPr>
              <w:t>This IE shall be present if the applicability of small data rate control on the PDU session changes.</w:t>
            </w:r>
          </w:p>
          <w:p w14:paraId="50DBF5E3" w14:textId="77777777" w:rsidR="00EF7F85" w:rsidRDefault="00EF7F85" w:rsidP="002F192A">
            <w:pPr>
              <w:pStyle w:val="TAL"/>
            </w:pPr>
          </w:p>
          <w:p w14:paraId="2174D916" w14:textId="77777777" w:rsidR="00EF7F85" w:rsidRDefault="00EF7F85" w:rsidP="002F192A">
            <w:pPr>
              <w:pStyle w:val="TAL"/>
            </w:pPr>
            <w:r>
              <w:t>When present, it shall be set as follows:</w:t>
            </w:r>
          </w:p>
          <w:p w14:paraId="1AB8EFBF" w14:textId="77777777" w:rsidR="00EF7F85" w:rsidRDefault="00EF7F85" w:rsidP="002F192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43D22231" w14:textId="77777777" w:rsidR="00EF7F85" w:rsidRDefault="00EF7F85" w:rsidP="002F192A">
            <w:pPr>
              <w:pStyle w:val="B1"/>
              <w:tabs>
                <w:tab w:val="num" w:pos="644"/>
              </w:tabs>
              <w:spacing w:after="0"/>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1206" w:type="dxa"/>
            <w:tcBorders>
              <w:top w:val="single" w:sz="4" w:space="0" w:color="auto"/>
              <w:left w:val="single" w:sz="4" w:space="0" w:color="auto"/>
              <w:bottom w:val="single" w:sz="4" w:space="0" w:color="auto"/>
              <w:right w:val="single" w:sz="4" w:space="0" w:color="auto"/>
            </w:tcBorders>
          </w:tcPr>
          <w:p w14:paraId="6F76874B" w14:textId="77777777" w:rsidR="00EF7F85" w:rsidRDefault="00EF7F85" w:rsidP="002F192A">
            <w:pPr>
              <w:pStyle w:val="TAC"/>
            </w:pPr>
            <w:r>
              <w:t>CIOT</w:t>
            </w:r>
          </w:p>
        </w:tc>
      </w:tr>
      <w:tr w:rsidR="00EF7F85" w14:paraId="7062E64A"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466846FB" w14:textId="77777777" w:rsidR="00EF7F85" w:rsidRDefault="00EF7F85" w:rsidP="002F192A">
            <w:pPr>
              <w:pStyle w:val="TAL"/>
              <w:rPr>
                <w:lang w:val="en-US"/>
              </w:rPr>
            </w:pPr>
            <w:r>
              <w:rPr>
                <w:lang w:val="en-US"/>
              </w:rPr>
              <w:t>qosMonitoringInfo</w:t>
            </w:r>
          </w:p>
        </w:tc>
        <w:tc>
          <w:tcPr>
            <w:tcW w:w="3246" w:type="dxa"/>
            <w:tcBorders>
              <w:top w:val="single" w:sz="4" w:space="0" w:color="auto"/>
              <w:left w:val="single" w:sz="4" w:space="0" w:color="auto"/>
              <w:bottom w:val="single" w:sz="4" w:space="0" w:color="auto"/>
              <w:right w:val="single" w:sz="4" w:space="0" w:color="auto"/>
            </w:tcBorders>
          </w:tcPr>
          <w:p w14:paraId="2977EA0B" w14:textId="77777777" w:rsidR="00EF7F85" w:rsidRDefault="00EF7F85" w:rsidP="002F192A">
            <w:pPr>
              <w:pStyle w:val="TAL"/>
            </w:pPr>
            <w:r>
              <w:t>QosMonitoringInfo</w:t>
            </w:r>
          </w:p>
        </w:tc>
        <w:tc>
          <w:tcPr>
            <w:tcW w:w="286" w:type="dxa"/>
            <w:tcBorders>
              <w:top w:val="single" w:sz="4" w:space="0" w:color="auto"/>
              <w:left w:val="single" w:sz="4" w:space="0" w:color="auto"/>
              <w:bottom w:val="single" w:sz="4" w:space="0" w:color="auto"/>
              <w:right w:val="single" w:sz="4" w:space="0" w:color="auto"/>
            </w:tcBorders>
          </w:tcPr>
          <w:p w14:paraId="785A802F" w14:textId="77777777" w:rsidR="00EF7F85" w:rsidRDefault="00EF7F85"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42F48342" w14:textId="77777777" w:rsidR="00EF7F85" w:rsidRDefault="00EF7F85" w:rsidP="002F192A">
            <w:pPr>
              <w:pStyle w:val="TAL"/>
            </w:pPr>
            <w:r>
              <w:t>0..1</w:t>
            </w:r>
          </w:p>
        </w:tc>
        <w:tc>
          <w:tcPr>
            <w:tcW w:w="2981" w:type="dxa"/>
            <w:tcBorders>
              <w:top w:val="single" w:sz="4" w:space="0" w:color="auto"/>
              <w:left w:val="single" w:sz="4" w:space="0" w:color="auto"/>
              <w:bottom w:val="single" w:sz="4" w:space="0" w:color="auto"/>
              <w:right w:val="single" w:sz="4" w:space="0" w:color="auto"/>
            </w:tcBorders>
          </w:tcPr>
          <w:p w14:paraId="395C624E" w14:textId="77777777" w:rsidR="00EF7F85" w:rsidRDefault="00EF7F85" w:rsidP="002F192A">
            <w:pPr>
              <w:pStyle w:val="TAL"/>
              <w:rPr>
                <w:rFonts w:cs="Arial"/>
                <w:szCs w:val="18"/>
              </w:rPr>
            </w:pPr>
            <w:r>
              <w:rPr>
                <w:rFonts w:cs="Arial"/>
                <w:szCs w:val="18"/>
              </w:rPr>
              <w:t xml:space="preserve">This IE may be present if QoS monitoring has been activated for at least one QoS flow of the PDU session (see the </w:t>
            </w:r>
            <w:r>
              <w:rPr>
                <w:rFonts w:hint="eastAsia"/>
                <w:lang w:val="en-US" w:eastAsia="zh-CN"/>
              </w:rPr>
              <w:t>q</w:t>
            </w:r>
            <w:r>
              <w:rPr>
                <w:lang w:val="en-US" w:eastAsia="zh-CN"/>
              </w:rPr>
              <w:t>osMonitoringReq attribute in clause </w:t>
            </w:r>
            <w:r>
              <w:t>6.1.6.2.22</w:t>
            </w:r>
            <w:r>
              <w:rPr>
                <w:rFonts w:cs="Arial"/>
                <w:szCs w:val="18"/>
              </w:rPr>
              <w:t xml:space="preserve">). </w:t>
            </w:r>
          </w:p>
        </w:tc>
        <w:tc>
          <w:tcPr>
            <w:tcW w:w="1206" w:type="dxa"/>
            <w:tcBorders>
              <w:top w:val="single" w:sz="4" w:space="0" w:color="auto"/>
              <w:left w:val="single" w:sz="4" w:space="0" w:color="auto"/>
              <w:bottom w:val="single" w:sz="4" w:space="0" w:color="auto"/>
              <w:right w:val="single" w:sz="4" w:space="0" w:color="auto"/>
            </w:tcBorders>
          </w:tcPr>
          <w:p w14:paraId="28341052" w14:textId="77777777" w:rsidR="00EF7F85" w:rsidRDefault="00EF7F85" w:rsidP="002F192A">
            <w:pPr>
              <w:pStyle w:val="TAC"/>
            </w:pPr>
            <w:r>
              <w:t>DTSSA</w:t>
            </w:r>
          </w:p>
        </w:tc>
      </w:tr>
      <w:tr w:rsidR="00EF7F85" w14:paraId="69EDB5AA"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1D29902F" w14:textId="77777777" w:rsidR="00EF7F85" w:rsidRDefault="00EF7F85" w:rsidP="002F192A">
            <w:pPr>
              <w:pStyle w:val="TAL"/>
              <w:rPr>
                <w:lang w:val="en-US"/>
              </w:rPr>
            </w:pPr>
            <w:r>
              <w:lastRenderedPageBreak/>
              <w:t>epsPdnCnxInfo</w:t>
            </w:r>
          </w:p>
        </w:tc>
        <w:tc>
          <w:tcPr>
            <w:tcW w:w="3246" w:type="dxa"/>
            <w:tcBorders>
              <w:top w:val="single" w:sz="4" w:space="0" w:color="auto"/>
              <w:left w:val="single" w:sz="4" w:space="0" w:color="auto"/>
              <w:bottom w:val="single" w:sz="4" w:space="0" w:color="auto"/>
              <w:right w:val="single" w:sz="4" w:space="0" w:color="auto"/>
            </w:tcBorders>
          </w:tcPr>
          <w:p w14:paraId="5E8D12BF" w14:textId="77777777" w:rsidR="00EF7F85" w:rsidRDefault="00EF7F85" w:rsidP="002F192A">
            <w:pPr>
              <w:pStyle w:val="TAL"/>
            </w:pPr>
            <w:r>
              <w:t>EpsPdnCnxInfo</w:t>
            </w:r>
          </w:p>
        </w:tc>
        <w:tc>
          <w:tcPr>
            <w:tcW w:w="286" w:type="dxa"/>
            <w:tcBorders>
              <w:top w:val="single" w:sz="4" w:space="0" w:color="auto"/>
              <w:left w:val="single" w:sz="4" w:space="0" w:color="auto"/>
              <w:bottom w:val="single" w:sz="4" w:space="0" w:color="auto"/>
              <w:right w:val="single" w:sz="4" w:space="0" w:color="auto"/>
            </w:tcBorders>
          </w:tcPr>
          <w:p w14:paraId="651501A6" w14:textId="77777777" w:rsidR="00EF7F85" w:rsidRDefault="00EF7F85"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71ED3C75" w14:textId="77777777" w:rsidR="00EF7F85" w:rsidRDefault="00EF7F85" w:rsidP="002F192A">
            <w:pPr>
              <w:pStyle w:val="TAL"/>
            </w:pPr>
            <w:r>
              <w:t>0..1</w:t>
            </w:r>
          </w:p>
        </w:tc>
        <w:tc>
          <w:tcPr>
            <w:tcW w:w="2981" w:type="dxa"/>
            <w:tcBorders>
              <w:top w:val="single" w:sz="4" w:space="0" w:color="auto"/>
              <w:left w:val="single" w:sz="4" w:space="0" w:color="auto"/>
              <w:bottom w:val="single" w:sz="4" w:space="0" w:color="auto"/>
              <w:right w:val="single" w:sz="4" w:space="0" w:color="auto"/>
            </w:tcBorders>
          </w:tcPr>
          <w:p w14:paraId="353537B6" w14:textId="77777777" w:rsidR="00EF7F85" w:rsidRDefault="00EF7F85" w:rsidP="002F192A">
            <w:pPr>
              <w:pStyle w:val="TAL"/>
              <w:rPr>
                <w:rFonts w:cs="Arial"/>
                <w:szCs w:val="18"/>
              </w:rPr>
            </w:pPr>
            <w:r>
              <w:rPr>
                <w:rFonts w:cs="Arial"/>
                <w:szCs w:val="18"/>
              </w:rPr>
              <w:t xml:space="preserve">This IE shall be present if the PDU session may be moved to EPS during its lifetime and the </w:t>
            </w:r>
            <w:r>
              <w:t xml:space="preserve">EpsInterworkingIndication is changed to </w:t>
            </w:r>
            <w:r>
              <w:rPr>
                <w:lang w:val="en-US"/>
              </w:rPr>
              <w:t>"WITH_N26"</w:t>
            </w:r>
            <w:r>
              <w:rPr>
                <w:rFonts w:cs="Arial"/>
                <w:szCs w:val="18"/>
              </w:rPr>
              <w:t>.</w:t>
            </w:r>
          </w:p>
          <w:p w14:paraId="55A70779" w14:textId="77777777" w:rsidR="00EF7F85" w:rsidRDefault="00EF7F85" w:rsidP="002F192A">
            <w:pPr>
              <w:pStyle w:val="TAL"/>
              <w:rPr>
                <w:rFonts w:cs="Arial"/>
                <w:szCs w:val="18"/>
              </w:rPr>
            </w:pPr>
          </w:p>
          <w:p w14:paraId="03D69C4E" w14:textId="77777777" w:rsidR="00EF7F85" w:rsidRDefault="00EF7F85" w:rsidP="002F192A">
            <w:pPr>
              <w:pStyle w:val="TAL"/>
              <w:rPr>
                <w:rFonts w:cs="Arial"/>
                <w:szCs w:val="18"/>
              </w:rPr>
            </w:pPr>
            <w:r>
              <w:rPr>
                <w:rFonts w:cs="Arial"/>
                <w:szCs w:val="18"/>
              </w:rPr>
              <w:t>The IE shall also be present when the EPS PDN Connection Context Information of the PDU session is changed, e.g. due to change of anchor SMF.</w:t>
            </w:r>
          </w:p>
        </w:tc>
        <w:tc>
          <w:tcPr>
            <w:tcW w:w="1206" w:type="dxa"/>
            <w:tcBorders>
              <w:top w:val="single" w:sz="4" w:space="0" w:color="auto"/>
              <w:left w:val="single" w:sz="4" w:space="0" w:color="auto"/>
              <w:bottom w:val="single" w:sz="4" w:space="0" w:color="auto"/>
              <w:right w:val="single" w:sz="4" w:space="0" w:color="auto"/>
            </w:tcBorders>
          </w:tcPr>
          <w:p w14:paraId="5B370CAA" w14:textId="77777777" w:rsidR="00EF7F85" w:rsidRDefault="00EF7F85" w:rsidP="002F192A">
            <w:pPr>
              <w:pStyle w:val="TAC"/>
            </w:pPr>
          </w:p>
        </w:tc>
      </w:tr>
      <w:tr w:rsidR="00EF7F85" w14:paraId="7C896C53"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5F5F27C7" w14:textId="77777777" w:rsidR="00EF7F85" w:rsidRDefault="00EF7F85" w:rsidP="002F192A">
            <w:pPr>
              <w:pStyle w:val="TAL"/>
            </w:pPr>
            <w:r>
              <w:rPr>
                <w:lang w:eastAsia="zh-CN"/>
              </w:rPr>
              <w:t>n9DataForwardingInd</w:t>
            </w:r>
          </w:p>
        </w:tc>
        <w:tc>
          <w:tcPr>
            <w:tcW w:w="3246" w:type="dxa"/>
            <w:tcBorders>
              <w:top w:val="single" w:sz="4" w:space="0" w:color="auto"/>
              <w:left w:val="single" w:sz="4" w:space="0" w:color="auto"/>
              <w:bottom w:val="single" w:sz="4" w:space="0" w:color="auto"/>
              <w:right w:val="single" w:sz="4" w:space="0" w:color="auto"/>
            </w:tcBorders>
          </w:tcPr>
          <w:p w14:paraId="6085E225" w14:textId="77777777" w:rsidR="00EF7F85" w:rsidRDefault="00EF7F85" w:rsidP="002F192A">
            <w:pPr>
              <w:pStyle w:val="TAL"/>
            </w:pPr>
            <w:r>
              <w:t>boolean</w:t>
            </w:r>
          </w:p>
        </w:tc>
        <w:tc>
          <w:tcPr>
            <w:tcW w:w="286" w:type="dxa"/>
            <w:tcBorders>
              <w:top w:val="single" w:sz="4" w:space="0" w:color="auto"/>
              <w:left w:val="single" w:sz="4" w:space="0" w:color="auto"/>
              <w:bottom w:val="single" w:sz="4" w:space="0" w:color="auto"/>
              <w:right w:val="single" w:sz="4" w:space="0" w:color="auto"/>
            </w:tcBorders>
          </w:tcPr>
          <w:p w14:paraId="0B419204" w14:textId="77777777" w:rsidR="00EF7F85" w:rsidRDefault="00EF7F85"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6D8B5E7F" w14:textId="77777777" w:rsidR="00EF7F85" w:rsidRDefault="00EF7F85" w:rsidP="002F192A">
            <w:pPr>
              <w:pStyle w:val="TAL"/>
            </w:pPr>
            <w:r>
              <w:t>0..1</w:t>
            </w:r>
          </w:p>
        </w:tc>
        <w:tc>
          <w:tcPr>
            <w:tcW w:w="2981" w:type="dxa"/>
            <w:tcBorders>
              <w:top w:val="single" w:sz="4" w:space="0" w:color="auto"/>
              <w:left w:val="single" w:sz="4" w:space="0" w:color="auto"/>
              <w:bottom w:val="single" w:sz="4" w:space="0" w:color="auto"/>
              <w:right w:val="single" w:sz="4" w:space="0" w:color="auto"/>
            </w:tcBorders>
          </w:tcPr>
          <w:p w14:paraId="16B50D13" w14:textId="77777777" w:rsidR="00EF7F85" w:rsidRDefault="00EF7F85" w:rsidP="002F192A">
            <w:pPr>
              <w:pStyle w:val="TAL"/>
              <w:rPr>
                <w:rFonts w:cs="Arial"/>
                <w:szCs w:val="18"/>
              </w:rPr>
            </w:pPr>
            <w:r>
              <w:rPr>
                <w:rFonts w:cs="Arial"/>
                <w:szCs w:val="18"/>
              </w:rPr>
              <w:t xml:space="preserve">This IE shall be present and set </w:t>
            </w:r>
            <w:r>
              <w:rPr>
                <w:rFonts w:cs="Arial" w:hint="eastAsia"/>
                <w:szCs w:val="18"/>
                <w:lang w:eastAsia="zh-CN"/>
              </w:rPr>
              <w:t>as specified in</w:t>
            </w:r>
            <w:r>
              <w:rPr>
                <w:rFonts w:cs="Arial"/>
                <w:szCs w:val="18"/>
                <w:lang w:eastAsia="zh-CN"/>
              </w:rPr>
              <w:t xml:space="preserve"> </w:t>
            </w:r>
            <w:r w:rsidRPr="0082384A">
              <w:t>clauses</w:t>
            </w:r>
            <w:r>
              <w:t> </w:t>
            </w:r>
            <w:r w:rsidRPr="0082384A">
              <w:t>4</w:t>
            </w:r>
            <w:r>
              <w:rPr>
                <w:rFonts w:cs="Arial"/>
                <w:szCs w:val="18"/>
                <w:lang w:eastAsia="zh-CN"/>
              </w:rPr>
              <w:t xml:space="preserve">.23.9.4 and 4.23.9.5 </w:t>
            </w:r>
            <w:r w:rsidRPr="002F24E9">
              <w:rPr>
                <w:lang w:eastAsia="zh-CN"/>
              </w:rPr>
              <w:t>of 3GPP TS 23.502 [3]</w:t>
            </w:r>
            <w:r>
              <w:rPr>
                <w:lang w:eastAsia="zh-CN"/>
              </w:rPr>
              <w:t xml:space="preserve"> </w:t>
            </w:r>
            <w:r>
              <w:rPr>
                <w:rFonts w:cs="Arial"/>
                <w:szCs w:val="18"/>
                <w:lang w:eastAsia="zh-CN"/>
              </w:rPr>
              <w:t>during s</w:t>
            </w:r>
            <w:r>
              <w:t>imultaneous change of Branching Points or UL CLs controlled by I-SMF or controlled by different I-SMFs</w:t>
            </w:r>
            <w:r>
              <w:rPr>
                <w:rFonts w:cs="Arial"/>
                <w:szCs w:val="18"/>
              </w:rPr>
              <w:t>.</w:t>
            </w:r>
          </w:p>
          <w:p w14:paraId="3AC34AC6" w14:textId="77777777" w:rsidR="00EF7F85" w:rsidRDefault="00EF7F85" w:rsidP="002F192A">
            <w:pPr>
              <w:pStyle w:val="TAL"/>
              <w:rPr>
                <w:rFonts w:cs="Arial"/>
                <w:szCs w:val="18"/>
              </w:rPr>
            </w:pPr>
            <w:r>
              <w:rPr>
                <w:rFonts w:cs="Arial"/>
                <w:szCs w:val="18"/>
              </w:rPr>
              <w:t>When present, it shall be set as follows:</w:t>
            </w:r>
          </w:p>
          <w:p w14:paraId="71186299" w14:textId="77777777" w:rsidR="00EF7F85" w:rsidRDefault="00EF7F85" w:rsidP="002F192A">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setup N9</w:t>
            </w:r>
            <w:r w:rsidRPr="00AC60A1">
              <w:rPr>
                <w:rFonts w:ascii="Arial" w:hAnsi="Arial"/>
                <w:sz w:val="18"/>
                <w:lang w:eastAsia="zh-CN"/>
              </w:rPr>
              <w:t xml:space="preserve"> forwarding </w:t>
            </w:r>
            <w:r>
              <w:rPr>
                <w:rFonts w:ascii="Arial" w:hAnsi="Arial"/>
                <w:sz w:val="18"/>
                <w:lang w:eastAsia="zh-CN"/>
              </w:rPr>
              <w:t xml:space="preserve">tunnels between </w:t>
            </w:r>
            <w:r w:rsidRPr="00713F93">
              <w:rPr>
                <w:rFonts w:ascii="Arial" w:hAnsi="Arial"/>
                <w:sz w:val="18"/>
                <w:lang w:eastAsia="zh-CN"/>
              </w:rPr>
              <w:t>Branching Points or UL CLs</w:t>
            </w:r>
            <w:r w:rsidRPr="00AC60A1">
              <w:rPr>
                <w:rFonts w:ascii="Arial" w:hAnsi="Arial"/>
                <w:sz w:val="18"/>
                <w:lang w:eastAsia="zh-CN"/>
              </w:rPr>
              <w:t>;</w:t>
            </w:r>
          </w:p>
          <w:p w14:paraId="4F8B6B29" w14:textId="77777777" w:rsidR="00EF7F85" w:rsidRDefault="00EF7F85" w:rsidP="002F192A">
            <w:pPr>
              <w:pStyle w:val="B1"/>
              <w:rPr>
                <w:rFonts w:cs="Arial"/>
                <w:szCs w:val="18"/>
              </w:rPr>
            </w:pPr>
            <w:r w:rsidRPr="00A77EF6">
              <w:rPr>
                <w:rFonts w:ascii="Arial" w:hAnsi="Arial"/>
                <w:sz w:val="18"/>
                <w:lang w:eastAsia="zh-CN"/>
              </w:rPr>
              <w:t xml:space="preserve">- false (default): </w:t>
            </w:r>
            <w:r>
              <w:rPr>
                <w:rFonts w:ascii="Arial" w:hAnsi="Arial"/>
                <w:sz w:val="18"/>
                <w:lang w:eastAsia="zh-CN"/>
              </w:rPr>
              <w:t xml:space="preserve">N9 </w:t>
            </w:r>
            <w:r w:rsidRPr="00A77EF6">
              <w:rPr>
                <w:rFonts w:ascii="Arial" w:hAnsi="Arial"/>
                <w:sz w:val="18"/>
                <w:lang w:eastAsia="zh-CN"/>
              </w:rPr>
              <w:t xml:space="preserve">forwarding </w:t>
            </w:r>
            <w:r w:rsidRPr="004F2714">
              <w:rPr>
                <w:rFonts w:ascii="Arial" w:hAnsi="Arial"/>
                <w:sz w:val="18"/>
                <w:lang w:eastAsia="zh-CN"/>
              </w:rPr>
              <w:t xml:space="preserve">tunnels </w:t>
            </w:r>
            <w:r>
              <w:rPr>
                <w:rFonts w:ascii="Arial" w:hAnsi="Arial"/>
                <w:sz w:val="18"/>
                <w:lang w:eastAsia="zh-CN"/>
              </w:rPr>
              <w:t xml:space="preserve">between </w:t>
            </w:r>
            <w:r w:rsidRPr="00713F93">
              <w:rPr>
                <w:rFonts w:ascii="Arial" w:hAnsi="Arial"/>
                <w:sz w:val="18"/>
                <w:lang w:eastAsia="zh-CN"/>
              </w:rPr>
              <w:t>Branching Points or UL CLs</w:t>
            </w:r>
            <w:r>
              <w:rPr>
                <w:rFonts w:ascii="Arial" w:hAnsi="Arial"/>
                <w:sz w:val="18"/>
                <w:lang w:eastAsia="zh-CN"/>
              </w:rPr>
              <w:t xml:space="preserve"> are</w:t>
            </w:r>
            <w:r w:rsidRPr="004F2714">
              <w:rPr>
                <w:rFonts w:ascii="Arial" w:hAnsi="Arial"/>
                <w:sz w:val="18"/>
                <w:lang w:eastAsia="zh-CN"/>
              </w:rPr>
              <w:t xml:space="preserve"> not required to be setup</w:t>
            </w:r>
            <w:r>
              <w:rPr>
                <w:rFonts w:ascii="Arial" w:hAnsi="Arial"/>
                <w:sz w:val="18"/>
                <w:lang w:eastAsia="zh-CN"/>
              </w:rPr>
              <w:t xml:space="preserve"> (see clauses 5.2.2.8.3.6 and</w:t>
            </w:r>
            <w:r w:rsidRPr="00323D61">
              <w:rPr>
                <w:rFonts w:ascii="Arial" w:hAnsi="Arial"/>
                <w:sz w:val="18"/>
                <w:lang w:eastAsia="zh-CN"/>
              </w:rPr>
              <w:t xml:space="preserve"> 5.2.2.8.3.10</w:t>
            </w:r>
            <w:r>
              <w:rPr>
                <w:rFonts w:ascii="Arial" w:hAnsi="Arial"/>
                <w:sz w:val="18"/>
                <w:lang w:eastAsia="zh-CN"/>
              </w:rPr>
              <w:t>)</w:t>
            </w:r>
            <w:r w:rsidRPr="00A77EF6">
              <w:rPr>
                <w:rFonts w:ascii="Arial" w:hAnsi="Arial"/>
                <w:sz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329AED2C" w14:textId="77777777" w:rsidR="00EF7F85" w:rsidRDefault="00EF7F85" w:rsidP="002F192A">
            <w:pPr>
              <w:pStyle w:val="TAC"/>
            </w:pPr>
            <w:r>
              <w:rPr>
                <w:rFonts w:hint="eastAsia"/>
                <w:lang w:eastAsia="zh-CN"/>
              </w:rPr>
              <w:t>N</w:t>
            </w:r>
            <w:r>
              <w:rPr>
                <w:lang w:eastAsia="zh-CN"/>
              </w:rPr>
              <w:t>9FSC</w:t>
            </w:r>
          </w:p>
        </w:tc>
      </w:tr>
      <w:tr w:rsidR="00EF7F85" w14:paraId="2A0A04EC"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3F0DA6F6" w14:textId="77777777" w:rsidR="00EF7F85" w:rsidRDefault="00EF7F85" w:rsidP="002F192A">
            <w:pPr>
              <w:pStyle w:val="TAL"/>
            </w:pPr>
            <w:r>
              <w:rPr>
                <w:lang w:eastAsia="zh-CN"/>
              </w:rPr>
              <w:t>n9InactivityTimer</w:t>
            </w:r>
          </w:p>
        </w:tc>
        <w:tc>
          <w:tcPr>
            <w:tcW w:w="3246" w:type="dxa"/>
            <w:tcBorders>
              <w:top w:val="single" w:sz="4" w:space="0" w:color="auto"/>
              <w:left w:val="single" w:sz="4" w:space="0" w:color="auto"/>
              <w:bottom w:val="single" w:sz="4" w:space="0" w:color="auto"/>
              <w:right w:val="single" w:sz="4" w:space="0" w:color="auto"/>
            </w:tcBorders>
          </w:tcPr>
          <w:p w14:paraId="09CAFA1F" w14:textId="77777777" w:rsidR="00EF7F85" w:rsidRDefault="00EF7F85" w:rsidP="002F192A">
            <w:pPr>
              <w:pStyle w:val="TAL"/>
            </w:pPr>
            <w:r>
              <w:t>DurationSec</w:t>
            </w:r>
          </w:p>
        </w:tc>
        <w:tc>
          <w:tcPr>
            <w:tcW w:w="286" w:type="dxa"/>
            <w:tcBorders>
              <w:top w:val="single" w:sz="4" w:space="0" w:color="auto"/>
              <w:left w:val="single" w:sz="4" w:space="0" w:color="auto"/>
              <w:bottom w:val="single" w:sz="4" w:space="0" w:color="auto"/>
              <w:right w:val="single" w:sz="4" w:space="0" w:color="auto"/>
            </w:tcBorders>
          </w:tcPr>
          <w:p w14:paraId="4AEA2711" w14:textId="77777777" w:rsidR="00EF7F85" w:rsidRDefault="00EF7F85" w:rsidP="002F192A">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13E98CAC" w14:textId="77777777" w:rsidR="00EF7F85" w:rsidRDefault="00EF7F85" w:rsidP="002F192A">
            <w:pPr>
              <w:pStyle w:val="TAL"/>
            </w:pPr>
            <w:r>
              <w:t>0..1</w:t>
            </w:r>
          </w:p>
        </w:tc>
        <w:tc>
          <w:tcPr>
            <w:tcW w:w="2981" w:type="dxa"/>
            <w:tcBorders>
              <w:top w:val="single" w:sz="4" w:space="0" w:color="auto"/>
              <w:left w:val="single" w:sz="4" w:space="0" w:color="auto"/>
              <w:bottom w:val="single" w:sz="4" w:space="0" w:color="auto"/>
              <w:right w:val="single" w:sz="4" w:space="0" w:color="auto"/>
            </w:tcBorders>
          </w:tcPr>
          <w:p w14:paraId="01C65FA1" w14:textId="77777777" w:rsidR="00EF7F85" w:rsidRDefault="00EF7F85" w:rsidP="002F192A">
            <w:pPr>
              <w:pStyle w:val="TAL"/>
              <w:rPr>
                <w:rFonts w:cs="Arial"/>
                <w:szCs w:val="18"/>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clauses 4.23.9.4 and 4.23.9.5</w:t>
            </w:r>
            <w:r w:rsidRPr="00337608">
              <w:rPr>
                <w:lang w:eastAsia="zh-CN"/>
              </w:rPr>
              <w:t xml:space="preserve"> </w:t>
            </w:r>
            <w:r w:rsidRPr="002F24E9">
              <w:rPr>
                <w:lang w:eastAsia="zh-CN"/>
              </w:rPr>
              <w:t>of 3GPP TS 23.502 [3]</w:t>
            </w:r>
            <w:r>
              <w:rPr>
                <w:lang w:eastAsia="zh-CN"/>
              </w:rPr>
              <w:t>.</w:t>
            </w:r>
          </w:p>
        </w:tc>
        <w:tc>
          <w:tcPr>
            <w:tcW w:w="1206" w:type="dxa"/>
            <w:tcBorders>
              <w:top w:val="single" w:sz="4" w:space="0" w:color="auto"/>
              <w:left w:val="single" w:sz="4" w:space="0" w:color="auto"/>
              <w:bottom w:val="single" w:sz="4" w:space="0" w:color="auto"/>
              <w:right w:val="single" w:sz="4" w:space="0" w:color="auto"/>
            </w:tcBorders>
          </w:tcPr>
          <w:p w14:paraId="324F5F5B" w14:textId="77777777" w:rsidR="00EF7F85" w:rsidRDefault="00EF7F85" w:rsidP="002F192A">
            <w:pPr>
              <w:pStyle w:val="TAC"/>
            </w:pPr>
            <w:r>
              <w:rPr>
                <w:rFonts w:hint="eastAsia"/>
                <w:lang w:eastAsia="zh-CN"/>
              </w:rPr>
              <w:t>N</w:t>
            </w:r>
            <w:r>
              <w:rPr>
                <w:lang w:eastAsia="zh-CN"/>
              </w:rPr>
              <w:t>9FSC</w:t>
            </w:r>
          </w:p>
        </w:tc>
      </w:tr>
      <w:tr w:rsidR="00C12C5B" w14:paraId="61466C83" w14:textId="77777777" w:rsidTr="008158CC">
        <w:trPr>
          <w:jc w:val="center"/>
          <w:ins w:id="127" w:author="Ericsson JL - CT4#117" w:date="2023-08-07T13:02:00Z"/>
        </w:trPr>
        <w:tc>
          <w:tcPr>
            <w:tcW w:w="2556" w:type="dxa"/>
            <w:tcBorders>
              <w:top w:val="single" w:sz="4" w:space="0" w:color="auto"/>
              <w:left w:val="single" w:sz="4" w:space="0" w:color="auto"/>
              <w:bottom w:val="single" w:sz="4" w:space="0" w:color="auto"/>
              <w:right w:val="single" w:sz="4" w:space="0" w:color="auto"/>
            </w:tcBorders>
          </w:tcPr>
          <w:p w14:paraId="36C0FF29" w14:textId="3DF3B0A6" w:rsidR="00C12C5B" w:rsidRDefault="00C12C5B" w:rsidP="00C12C5B">
            <w:pPr>
              <w:pStyle w:val="TAL"/>
              <w:rPr>
                <w:ins w:id="128" w:author="Ericsson JL - CT4#117" w:date="2023-08-07T13:02:00Z"/>
                <w:lang w:eastAsia="zh-CN"/>
              </w:rPr>
            </w:pPr>
            <w:ins w:id="129" w:author="Ericsson JL - CT4#117" w:date="2023-08-07T13:02:00Z">
              <w:r>
                <w:rPr>
                  <w:lang w:eastAsia="zh-CN"/>
                </w:rPr>
                <w:t>pendingUpdateInfoList</w:t>
              </w:r>
            </w:ins>
          </w:p>
        </w:tc>
        <w:tc>
          <w:tcPr>
            <w:tcW w:w="3246" w:type="dxa"/>
            <w:tcBorders>
              <w:top w:val="single" w:sz="4" w:space="0" w:color="auto"/>
              <w:left w:val="single" w:sz="4" w:space="0" w:color="auto"/>
              <w:bottom w:val="single" w:sz="4" w:space="0" w:color="auto"/>
              <w:right w:val="single" w:sz="4" w:space="0" w:color="auto"/>
            </w:tcBorders>
          </w:tcPr>
          <w:p w14:paraId="2509A794" w14:textId="48CCAE7D" w:rsidR="00C12C5B" w:rsidRPr="00F82171" w:rsidRDefault="00C12C5B" w:rsidP="00C12C5B">
            <w:pPr>
              <w:pStyle w:val="TAL"/>
              <w:rPr>
                <w:ins w:id="130" w:author="Ericsson JL - CT4#117" w:date="2023-08-07T13:02:00Z"/>
              </w:rPr>
            </w:pPr>
            <w:ins w:id="131" w:author="Ericsson JL - CT4#117" w:date="2023-08-07T13:02:00Z">
              <w:r w:rsidRPr="00F82171">
                <w:rPr>
                  <w:lang w:eastAsia="zh-CN"/>
                </w:rPr>
                <w:t>array(PendingUpdateInfo)</w:t>
              </w:r>
            </w:ins>
          </w:p>
        </w:tc>
        <w:tc>
          <w:tcPr>
            <w:tcW w:w="286" w:type="dxa"/>
            <w:tcBorders>
              <w:top w:val="single" w:sz="4" w:space="0" w:color="auto"/>
              <w:left w:val="single" w:sz="4" w:space="0" w:color="auto"/>
              <w:bottom w:val="single" w:sz="4" w:space="0" w:color="auto"/>
              <w:right w:val="single" w:sz="4" w:space="0" w:color="auto"/>
            </w:tcBorders>
          </w:tcPr>
          <w:p w14:paraId="7E6EB0E1" w14:textId="6F4ED79C" w:rsidR="00C12C5B" w:rsidRPr="00F82171" w:rsidRDefault="00C12C5B" w:rsidP="00C12C5B">
            <w:pPr>
              <w:pStyle w:val="TAC"/>
              <w:rPr>
                <w:ins w:id="132" w:author="Ericsson JL - CT4#117" w:date="2023-08-07T13:02:00Z"/>
              </w:rPr>
            </w:pPr>
            <w:ins w:id="133" w:author="Ericsson JL - CT4#117" w:date="2023-08-07T13:02:00Z">
              <w:r w:rsidRPr="00F82171">
                <w:rPr>
                  <w:szCs w:val="18"/>
                </w:rPr>
                <w:t>O</w:t>
              </w:r>
            </w:ins>
          </w:p>
        </w:tc>
        <w:tc>
          <w:tcPr>
            <w:tcW w:w="1066" w:type="dxa"/>
            <w:tcBorders>
              <w:top w:val="single" w:sz="4" w:space="0" w:color="auto"/>
              <w:left w:val="single" w:sz="4" w:space="0" w:color="auto"/>
              <w:bottom w:val="single" w:sz="4" w:space="0" w:color="auto"/>
              <w:right w:val="single" w:sz="4" w:space="0" w:color="auto"/>
            </w:tcBorders>
          </w:tcPr>
          <w:p w14:paraId="778498F4" w14:textId="24ADA89A" w:rsidR="00C12C5B" w:rsidRPr="00F82171" w:rsidRDefault="005C4A8D" w:rsidP="00C12C5B">
            <w:pPr>
              <w:pStyle w:val="TAL"/>
              <w:rPr>
                <w:ins w:id="134" w:author="Ericsson JL - CT4#117" w:date="2023-08-07T13:02:00Z"/>
              </w:rPr>
            </w:pPr>
            <w:ins w:id="135" w:author="Ericsson JL - CT4#117 Rev2" w:date="2023-08-25T09:03:00Z">
              <w:r>
                <w:rPr>
                  <w:szCs w:val="18"/>
                </w:rPr>
                <w:t>0</w:t>
              </w:r>
            </w:ins>
            <w:ins w:id="136" w:author="Ericsson JL - CT4#117" w:date="2023-08-07T13:02:00Z">
              <w:r w:rsidR="00C12C5B" w:rsidRPr="00F82171">
                <w:rPr>
                  <w:szCs w:val="18"/>
                </w:rPr>
                <w:t>..N</w:t>
              </w:r>
            </w:ins>
          </w:p>
        </w:tc>
        <w:tc>
          <w:tcPr>
            <w:tcW w:w="2981" w:type="dxa"/>
            <w:tcBorders>
              <w:top w:val="single" w:sz="4" w:space="0" w:color="auto"/>
              <w:left w:val="single" w:sz="4" w:space="0" w:color="auto"/>
              <w:bottom w:val="single" w:sz="4" w:space="0" w:color="auto"/>
              <w:right w:val="single" w:sz="4" w:space="0" w:color="auto"/>
            </w:tcBorders>
          </w:tcPr>
          <w:p w14:paraId="5EE2A228" w14:textId="79315E77" w:rsidR="00C12C5B" w:rsidRPr="00F82171" w:rsidRDefault="00C12C5B" w:rsidP="00C12C5B">
            <w:pPr>
              <w:pStyle w:val="TAL"/>
              <w:rPr>
                <w:ins w:id="137" w:author="Ericsson JL - CT4#117" w:date="2023-08-07T13:02:00Z"/>
                <w:rFonts w:eastAsia="Times New Roman"/>
                <w:szCs w:val="18"/>
                <w:lang w:eastAsia="en-GB"/>
              </w:rPr>
            </w:pPr>
            <w:ins w:id="138" w:author="Ericsson JL - CT4#117" w:date="2023-08-07T13:02:00Z">
              <w:r w:rsidRPr="00F82171">
                <w:rPr>
                  <w:rFonts w:eastAsia="Times New Roman"/>
                  <w:szCs w:val="18"/>
                  <w:lang w:eastAsia="en-GB"/>
                </w:rPr>
                <w:t xml:space="preserve">When present, this IE shall indicate the </w:t>
              </w:r>
            </w:ins>
            <w:ins w:id="139" w:author="Ericsson JL - CT4#117" w:date="2023-08-07T13:05:00Z">
              <w:r w:rsidR="0038338F" w:rsidRPr="00F82171">
                <w:rPr>
                  <w:rFonts w:eastAsia="Times New Roman"/>
                  <w:szCs w:val="18"/>
                  <w:lang w:eastAsia="en-GB"/>
                </w:rPr>
                <w:t xml:space="preserve">updated list of </w:t>
              </w:r>
            </w:ins>
            <w:ins w:id="140" w:author="Ericsson JL - CT4#117" w:date="2023-08-07T13:02:00Z">
              <w:r w:rsidRPr="00F82171">
                <w:rPr>
                  <w:rFonts w:eastAsia="Times New Roman"/>
                  <w:szCs w:val="18"/>
                  <w:lang w:eastAsia="en-GB"/>
                </w:rPr>
                <w:t>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ins>
          </w:p>
          <w:p w14:paraId="0E6178C7" w14:textId="77777777" w:rsidR="00C12C5B" w:rsidRDefault="00C12C5B" w:rsidP="00C12C5B">
            <w:pPr>
              <w:pStyle w:val="TAL"/>
              <w:rPr>
                <w:ins w:id="141" w:author="Ericsson JL - CT4#117 Rev2" w:date="2023-08-25T09:03:00Z"/>
                <w:rFonts w:cs="Arial"/>
                <w:szCs w:val="18"/>
              </w:rPr>
            </w:pPr>
          </w:p>
          <w:p w14:paraId="34ECB42A" w14:textId="431FF0E6" w:rsidR="005C4A8D" w:rsidRPr="00F82171" w:rsidRDefault="005C4A8D" w:rsidP="00C12C5B">
            <w:pPr>
              <w:pStyle w:val="TAL"/>
              <w:rPr>
                <w:ins w:id="142" w:author="Ericsson JL - CT4#117" w:date="2023-08-07T13:02:00Z"/>
                <w:rFonts w:cs="Arial"/>
                <w:szCs w:val="18"/>
              </w:rPr>
            </w:pPr>
            <w:ins w:id="143" w:author="Ericsson JL - CT4#117 Rev2" w:date="2023-08-25T09:03:00Z">
              <w:r w:rsidRPr="005C4A8D">
                <w:rPr>
                  <w:rFonts w:cs="Arial"/>
                  <w:szCs w:val="18"/>
                </w:rPr>
                <w:t>When present, the NF service consumer (i.e</w:t>
              </w:r>
            </w:ins>
            <w:ins w:id="144" w:author="Ericsson JL - CT4#117 Rev3" w:date="2023-08-25T12:13:00Z">
              <w:r w:rsidR="008158CC">
                <w:rPr>
                  <w:rFonts w:cs="Arial"/>
                  <w:szCs w:val="18"/>
                </w:rPr>
                <w:t>.</w:t>
              </w:r>
            </w:ins>
            <w:ins w:id="145" w:author="Ericsson JL - CT4#117 Rev2" w:date="2023-08-25T09:03:00Z">
              <w:r w:rsidRPr="005C4A8D">
                <w:rPr>
                  <w:rFonts w:cs="Arial"/>
                  <w:szCs w:val="18"/>
                </w:rPr>
                <w:t xml:space="preserve"> I-SMF/V-SMF) shall replace any pendingUpdateInfoList received earlier by the new information received in this IE.</w:t>
              </w:r>
            </w:ins>
          </w:p>
        </w:tc>
        <w:tc>
          <w:tcPr>
            <w:tcW w:w="1206" w:type="dxa"/>
            <w:tcBorders>
              <w:top w:val="single" w:sz="4" w:space="0" w:color="auto"/>
              <w:left w:val="single" w:sz="4" w:space="0" w:color="auto"/>
              <w:bottom w:val="single" w:sz="4" w:space="0" w:color="auto"/>
              <w:right w:val="single" w:sz="4" w:space="0" w:color="auto"/>
            </w:tcBorders>
          </w:tcPr>
          <w:p w14:paraId="77C87BE8" w14:textId="77777777" w:rsidR="00C12C5B" w:rsidRPr="00F82171" w:rsidRDefault="00C12C5B" w:rsidP="00C12C5B">
            <w:pPr>
              <w:pStyle w:val="TAC"/>
              <w:rPr>
                <w:ins w:id="146" w:author="Ericsson JL - CT4#117" w:date="2023-08-07T13:02:00Z"/>
                <w:lang w:eastAsia="zh-CN"/>
              </w:rPr>
            </w:pPr>
          </w:p>
        </w:tc>
      </w:tr>
      <w:tr w:rsidR="00C12C5B" w14:paraId="0415756F" w14:textId="77777777" w:rsidTr="008158CC">
        <w:trPr>
          <w:jc w:val="center"/>
        </w:trPr>
        <w:tc>
          <w:tcPr>
            <w:tcW w:w="11341" w:type="dxa"/>
            <w:gridSpan w:val="6"/>
            <w:tcBorders>
              <w:top w:val="single" w:sz="4" w:space="0" w:color="auto"/>
              <w:left w:val="single" w:sz="4" w:space="0" w:color="auto"/>
              <w:bottom w:val="single" w:sz="4" w:space="0" w:color="auto"/>
              <w:right w:val="single" w:sz="4" w:space="0" w:color="auto"/>
            </w:tcBorders>
          </w:tcPr>
          <w:p w14:paraId="5D6B9A90" w14:textId="77777777" w:rsidR="00C12C5B" w:rsidRDefault="00C12C5B" w:rsidP="00C12C5B">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4646E51C" w14:textId="77777777" w:rsidR="00EF7F85" w:rsidRDefault="00EF7F85" w:rsidP="00EF7F85"/>
    <w:p w14:paraId="2CDB8C55" w14:textId="62641A96" w:rsidR="00934282" w:rsidRPr="00690A26" w:rsidRDefault="00934282" w:rsidP="00934282">
      <w:pPr>
        <w:pStyle w:val="TH"/>
      </w:pPr>
    </w:p>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B1AE90" w14:textId="0979A7BA" w:rsidR="001D4BAA" w:rsidRDefault="001D4BAA" w:rsidP="001D4BAA">
      <w:pPr>
        <w:pStyle w:val="Heading5"/>
      </w:pPr>
      <w:bookmarkStart w:id="147" w:name="_Toc25073967"/>
      <w:bookmarkStart w:id="148" w:name="_Toc34063150"/>
      <w:bookmarkStart w:id="149" w:name="_Toc43120127"/>
      <w:bookmarkStart w:id="150" w:name="_Toc49768182"/>
      <w:bookmarkStart w:id="151" w:name="_Toc56434355"/>
      <w:bookmarkStart w:id="152" w:name="_Toc130834324"/>
      <w:r>
        <w:lastRenderedPageBreak/>
        <w:t>6.1.6.2.39</w:t>
      </w:r>
      <w:r>
        <w:tab/>
        <w:t>Type: SmContext</w:t>
      </w:r>
      <w:bookmarkEnd w:id="147"/>
      <w:bookmarkEnd w:id="148"/>
      <w:bookmarkEnd w:id="149"/>
      <w:bookmarkEnd w:id="150"/>
      <w:bookmarkEnd w:id="151"/>
      <w:bookmarkEnd w:id="152"/>
    </w:p>
    <w:p w14:paraId="0B8292B2" w14:textId="77777777" w:rsidR="001D4BAA" w:rsidRDefault="001D4BAA" w:rsidP="001D4BAA">
      <w:pPr>
        <w:pStyle w:val="TH"/>
        <w:rPr>
          <w:lang w:eastAsia="zh-CN"/>
        </w:rPr>
      </w:pPr>
      <w:r>
        <w:rPr>
          <w:noProof/>
        </w:rPr>
        <w:t>Table </w:t>
      </w:r>
      <w:r>
        <w:t xml:space="preserve">6.1.6.2.39-1: </w:t>
      </w:r>
      <w:r>
        <w:rPr>
          <w:noProof/>
        </w:rPr>
        <w:t xml:space="preserve">Definition of type </w:t>
      </w:r>
      <w:r>
        <w:rPr>
          <w:lang w:eastAsia="zh-CN"/>
        </w:rPr>
        <w:t>SmContext</w:t>
      </w:r>
    </w:p>
    <w:tbl>
      <w:tblPr>
        <w:tblW w:w="11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6"/>
        <w:gridCol w:w="2876"/>
        <w:gridCol w:w="286"/>
        <w:gridCol w:w="1066"/>
        <w:gridCol w:w="3308"/>
        <w:gridCol w:w="1206"/>
      </w:tblGrid>
      <w:tr w:rsidR="001D4BAA" w:rsidRPr="00FD48E5" w14:paraId="1D8B4A86"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shd w:val="clear" w:color="auto" w:fill="C0C0C0"/>
            <w:hideMark/>
          </w:tcPr>
          <w:p w14:paraId="2B427BF9" w14:textId="77777777" w:rsidR="001D4BAA" w:rsidRDefault="001D4BAA" w:rsidP="002F192A">
            <w:pPr>
              <w:pStyle w:val="TAH"/>
            </w:pPr>
            <w:r>
              <w:lastRenderedPageBreak/>
              <w:t>Attribute name</w:t>
            </w:r>
          </w:p>
        </w:tc>
        <w:tc>
          <w:tcPr>
            <w:tcW w:w="2876" w:type="dxa"/>
            <w:tcBorders>
              <w:top w:val="single" w:sz="4" w:space="0" w:color="auto"/>
              <w:left w:val="single" w:sz="4" w:space="0" w:color="auto"/>
              <w:bottom w:val="single" w:sz="4" w:space="0" w:color="auto"/>
              <w:right w:val="single" w:sz="4" w:space="0" w:color="auto"/>
            </w:tcBorders>
            <w:shd w:val="clear" w:color="auto" w:fill="C0C0C0"/>
            <w:hideMark/>
          </w:tcPr>
          <w:p w14:paraId="309AD9F9" w14:textId="77777777" w:rsidR="001D4BAA" w:rsidRDefault="001D4BAA" w:rsidP="002F192A">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3FA8E91E" w14:textId="77777777" w:rsidR="001D4BAA" w:rsidRPr="007277D4" w:rsidRDefault="001D4BAA" w:rsidP="002F192A">
            <w:pPr>
              <w:pStyle w:val="TAH"/>
            </w:pPr>
            <w:r>
              <w:t>P</w:t>
            </w:r>
          </w:p>
        </w:tc>
        <w:tc>
          <w:tcPr>
            <w:tcW w:w="1066" w:type="dxa"/>
            <w:tcBorders>
              <w:top w:val="single" w:sz="4" w:space="0" w:color="auto"/>
              <w:left w:val="single" w:sz="4" w:space="0" w:color="auto"/>
              <w:bottom w:val="single" w:sz="4" w:space="0" w:color="auto"/>
              <w:right w:val="single" w:sz="4" w:space="0" w:color="auto"/>
            </w:tcBorders>
            <w:shd w:val="clear" w:color="auto" w:fill="C0C0C0"/>
          </w:tcPr>
          <w:p w14:paraId="4E03FE90" w14:textId="77777777" w:rsidR="001D4BAA" w:rsidRDefault="001D4BAA" w:rsidP="002F192A">
            <w:pPr>
              <w:pStyle w:val="TAH"/>
              <w:jc w:val="left"/>
            </w:pPr>
            <w:r>
              <w:t>Cardinality</w:t>
            </w:r>
          </w:p>
        </w:tc>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0A49ABEA" w14:textId="77777777" w:rsidR="001D4BAA" w:rsidRDefault="001D4BAA" w:rsidP="002F192A">
            <w:pPr>
              <w:pStyle w:val="TAH"/>
              <w:rPr>
                <w:rFonts w:cs="Arial"/>
                <w:szCs w:val="18"/>
              </w:rPr>
            </w:pPr>
            <w:r>
              <w:rPr>
                <w:rFonts w:cs="Arial"/>
                <w:szCs w:val="18"/>
              </w:rPr>
              <w:t>Description</w:t>
            </w:r>
          </w:p>
        </w:tc>
        <w:tc>
          <w:tcPr>
            <w:tcW w:w="1206" w:type="dxa"/>
            <w:tcBorders>
              <w:top w:val="single" w:sz="4" w:space="0" w:color="auto"/>
              <w:left w:val="single" w:sz="4" w:space="0" w:color="auto"/>
              <w:bottom w:val="single" w:sz="4" w:space="0" w:color="auto"/>
              <w:right w:val="single" w:sz="4" w:space="0" w:color="auto"/>
            </w:tcBorders>
            <w:shd w:val="clear" w:color="auto" w:fill="C0C0C0"/>
          </w:tcPr>
          <w:p w14:paraId="4754DC11" w14:textId="77777777" w:rsidR="001D4BAA" w:rsidRDefault="001D4BAA" w:rsidP="002F192A">
            <w:pPr>
              <w:pStyle w:val="TAH"/>
              <w:rPr>
                <w:rFonts w:cs="Arial"/>
                <w:szCs w:val="18"/>
              </w:rPr>
            </w:pPr>
            <w:r>
              <w:t>Applicability</w:t>
            </w:r>
          </w:p>
        </w:tc>
      </w:tr>
      <w:tr w:rsidR="001D4BAA" w:rsidRPr="00E425E8" w14:paraId="188D976E"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03B6C210" w14:textId="77777777" w:rsidR="001D4BAA" w:rsidRDefault="001D4BAA" w:rsidP="002F192A">
            <w:pPr>
              <w:pStyle w:val="TAL"/>
            </w:pPr>
            <w:r>
              <w:t>pduSessionId</w:t>
            </w:r>
          </w:p>
        </w:tc>
        <w:tc>
          <w:tcPr>
            <w:tcW w:w="2876" w:type="dxa"/>
            <w:tcBorders>
              <w:top w:val="single" w:sz="4" w:space="0" w:color="auto"/>
              <w:left w:val="single" w:sz="4" w:space="0" w:color="auto"/>
              <w:bottom w:val="single" w:sz="4" w:space="0" w:color="auto"/>
              <w:right w:val="single" w:sz="4" w:space="0" w:color="auto"/>
            </w:tcBorders>
          </w:tcPr>
          <w:p w14:paraId="153F88F3" w14:textId="77777777" w:rsidR="001D4BAA" w:rsidRDefault="001D4BAA" w:rsidP="002F192A">
            <w:pPr>
              <w:pStyle w:val="TAL"/>
              <w:rPr>
                <w:lang w:eastAsia="zh-CN"/>
              </w:rPr>
            </w:pPr>
            <w:r>
              <w:t>PduSessionId</w:t>
            </w:r>
          </w:p>
        </w:tc>
        <w:tc>
          <w:tcPr>
            <w:tcW w:w="286" w:type="dxa"/>
            <w:tcBorders>
              <w:top w:val="single" w:sz="4" w:space="0" w:color="auto"/>
              <w:left w:val="single" w:sz="4" w:space="0" w:color="auto"/>
              <w:bottom w:val="single" w:sz="4" w:space="0" w:color="auto"/>
              <w:right w:val="single" w:sz="4" w:space="0" w:color="auto"/>
            </w:tcBorders>
          </w:tcPr>
          <w:p w14:paraId="4175A167" w14:textId="77777777" w:rsidR="001D4BAA" w:rsidRDefault="001D4BAA" w:rsidP="002F192A">
            <w:pPr>
              <w:pStyle w:val="TAC"/>
              <w:rPr>
                <w:lang w:eastAsia="zh-CN"/>
              </w:rPr>
            </w:pPr>
            <w:r>
              <w:t>M</w:t>
            </w:r>
          </w:p>
        </w:tc>
        <w:tc>
          <w:tcPr>
            <w:tcW w:w="1066" w:type="dxa"/>
            <w:tcBorders>
              <w:top w:val="single" w:sz="4" w:space="0" w:color="auto"/>
              <w:left w:val="single" w:sz="4" w:space="0" w:color="auto"/>
              <w:bottom w:val="single" w:sz="4" w:space="0" w:color="auto"/>
              <w:right w:val="single" w:sz="4" w:space="0" w:color="auto"/>
            </w:tcBorders>
          </w:tcPr>
          <w:p w14:paraId="58BDBF10" w14:textId="77777777" w:rsidR="001D4BAA" w:rsidRDefault="001D4BAA" w:rsidP="002F192A">
            <w:pPr>
              <w:pStyle w:val="TAL"/>
            </w:pPr>
            <w:r>
              <w:t>1</w:t>
            </w:r>
          </w:p>
        </w:tc>
        <w:tc>
          <w:tcPr>
            <w:tcW w:w="3308" w:type="dxa"/>
            <w:tcBorders>
              <w:top w:val="single" w:sz="4" w:space="0" w:color="auto"/>
              <w:left w:val="single" w:sz="4" w:space="0" w:color="auto"/>
              <w:bottom w:val="single" w:sz="4" w:space="0" w:color="auto"/>
              <w:right w:val="single" w:sz="4" w:space="0" w:color="auto"/>
            </w:tcBorders>
          </w:tcPr>
          <w:p w14:paraId="0257B011" w14:textId="77777777" w:rsidR="001D4BAA" w:rsidRDefault="001D4BAA" w:rsidP="002F192A">
            <w:pPr>
              <w:pStyle w:val="TAL"/>
              <w:rPr>
                <w:rFonts w:cs="Arial"/>
                <w:szCs w:val="18"/>
              </w:rPr>
            </w:pPr>
            <w:r>
              <w:rPr>
                <w:rFonts w:cs="Arial"/>
                <w:szCs w:val="18"/>
              </w:rPr>
              <w:t>This IE shall contain the PDU Session ID.</w:t>
            </w:r>
          </w:p>
        </w:tc>
        <w:tc>
          <w:tcPr>
            <w:tcW w:w="1206" w:type="dxa"/>
            <w:tcBorders>
              <w:top w:val="single" w:sz="4" w:space="0" w:color="auto"/>
              <w:left w:val="single" w:sz="4" w:space="0" w:color="auto"/>
              <w:bottom w:val="single" w:sz="4" w:space="0" w:color="auto"/>
              <w:right w:val="single" w:sz="4" w:space="0" w:color="auto"/>
            </w:tcBorders>
          </w:tcPr>
          <w:p w14:paraId="790A3B30" w14:textId="77777777" w:rsidR="001D4BAA" w:rsidRDefault="001D4BAA" w:rsidP="002F192A">
            <w:pPr>
              <w:pStyle w:val="TAL"/>
              <w:rPr>
                <w:rFonts w:cs="Arial"/>
                <w:szCs w:val="18"/>
              </w:rPr>
            </w:pPr>
          </w:p>
        </w:tc>
      </w:tr>
      <w:tr w:rsidR="001D4BAA" w:rsidRPr="00E425E8" w14:paraId="2DE4CEC0"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0AF70C3D" w14:textId="77777777" w:rsidR="001D4BAA" w:rsidRDefault="001D4BAA" w:rsidP="002F192A">
            <w:pPr>
              <w:pStyle w:val="TAL"/>
            </w:pPr>
            <w:r>
              <w:t>dnn</w:t>
            </w:r>
          </w:p>
        </w:tc>
        <w:tc>
          <w:tcPr>
            <w:tcW w:w="2876" w:type="dxa"/>
            <w:tcBorders>
              <w:top w:val="single" w:sz="4" w:space="0" w:color="auto"/>
              <w:left w:val="single" w:sz="4" w:space="0" w:color="auto"/>
              <w:bottom w:val="single" w:sz="4" w:space="0" w:color="auto"/>
              <w:right w:val="single" w:sz="4" w:space="0" w:color="auto"/>
            </w:tcBorders>
          </w:tcPr>
          <w:p w14:paraId="429D3941" w14:textId="77777777" w:rsidR="001D4BAA" w:rsidRDefault="001D4BAA" w:rsidP="002F192A">
            <w:pPr>
              <w:pStyle w:val="TAL"/>
              <w:rPr>
                <w:lang w:eastAsia="zh-CN"/>
              </w:rPr>
            </w:pPr>
            <w:r>
              <w:t>Dnn</w:t>
            </w:r>
          </w:p>
        </w:tc>
        <w:tc>
          <w:tcPr>
            <w:tcW w:w="286" w:type="dxa"/>
            <w:tcBorders>
              <w:top w:val="single" w:sz="4" w:space="0" w:color="auto"/>
              <w:left w:val="single" w:sz="4" w:space="0" w:color="auto"/>
              <w:bottom w:val="single" w:sz="4" w:space="0" w:color="auto"/>
              <w:right w:val="single" w:sz="4" w:space="0" w:color="auto"/>
            </w:tcBorders>
          </w:tcPr>
          <w:p w14:paraId="24AA5C30" w14:textId="77777777" w:rsidR="001D4BAA" w:rsidRDefault="001D4BAA" w:rsidP="002F192A">
            <w:pPr>
              <w:pStyle w:val="TAC"/>
              <w:rPr>
                <w:lang w:eastAsia="zh-CN"/>
              </w:rPr>
            </w:pPr>
            <w:r>
              <w:t>M</w:t>
            </w:r>
          </w:p>
        </w:tc>
        <w:tc>
          <w:tcPr>
            <w:tcW w:w="1066" w:type="dxa"/>
            <w:tcBorders>
              <w:top w:val="single" w:sz="4" w:space="0" w:color="auto"/>
              <w:left w:val="single" w:sz="4" w:space="0" w:color="auto"/>
              <w:bottom w:val="single" w:sz="4" w:space="0" w:color="auto"/>
              <w:right w:val="single" w:sz="4" w:space="0" w:color="auto"/>
            </w:tcBorders>
          </w:tcPr>
          <w:p w14:paraId="369F74A8" w14:textId="77777777" w:rsidR="001D4BAA" w:rsidRDefault="001D4BAA" w:rsidP="002F192A">
            <w:pPr>
              <w:pStyle w:val="TAL"/>
            </w:pPr>
            <w:r>
              <w:t>1</w:t>
            </w:r>
          </w:p>
        </w:tc>
        <w:tc>
          <w:tcPr>
            <w:tcW w:w="3308" w:type="dxa"/>
            <w:tcBorders>
              <w:top w:val="single" w:sz="4" w:space="0" w:color="auto"/>
              <w:left w:val="single" w:sz="4" w:space="0" w:color="auto"/>
              <w:bottom w:val="single" w:sz="4" w:space="0" w:color="auto"/>
              <w:right w:val="single" w:sz="4" w:space="0" w:color="auto"/>
            </w:tcBorders>
          </w:tcPr>
          <w:p w14:paraId="1E4B14FE" w14:textId="77777777" w:rsidR="001D4BAA" w:rsidRDefault="001D4BAA" w:rsidP="002F192A">
            <w:pPr>
              <w:pStyle w:val="TAL"/>
              <w:rPr>
                <w:rFonts w:cs="Arial"/>
                <w:szCs w:val="18"/>
              </w:rPr>
            </w:pPr>
            <w:r>
              <w:rPr>
                <w:rFonts w:cs="Arial"/>
                <w:szCs w:val="18"/>
              </w:rPr>
              <w:t>This IE shall contain the UE requested DNN of the PDU session.</w:t>
            </w:r>
          </w:p>
          <w:p w14:paraId="41712472" w14:textId="77777777" w:rsidR="001D4BAA" w:rsidRDefault="001D4BAA" w:rsidP="002F192A">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1206" w:type="dxa"/>
            <w:tcBorders>
              <w:top w:val="single" w:sz="4" w:space="0" w:color="auto"/>
              <w:left w:val="single" w:sz="4" w:space="0" w:color="auto"/>
              <w:bottom w:val="single" w:sz="4" w:space="0" w:color="auto"/>
              <w:right w:val="single" w:sz="4" w:space="0" w:color="auto"/>
            </w:tcBorders>
          </w:tcPr>
          <w:p w14:paraId="2C9010E4" w14:textId="77777777" w:rsidR="001D4BAA" w:rsidRDefault="001D4BAA" w:rsidP="002F192A">
            <w:pPr>
              <w:pStyle w:val="TAL"/>
              <w:rPr>
                <w:rFonts w:cs="Arial"/>
                <w:szCs w:val="18"/>
              </w:rPr>
            </w:pPr>
          </w:p>
        </w:tc>
      </w:tr>
      <w:tr w:rsidR="001D4BAA" w:rsidRPr="00E425E8" w14:paraId="7E2CE1EF"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3DDC6003" w14:textId="77777777" w:rsidR="001D4BAA" w:rsidRDefault="001D4BAA" w:rsidP="002F192A">
            <w:pPr>
              <w:pStyle w:val="TAL"/>
            </w:pPr>
            <w:r>
              <w:rPr>
                <w:rFonts w:hint="eastAsia"/>
                <w:lang w:eastAsia="zh-CN"/>
              </w:rPr>
              <w:t>selectedDnn</w:t>
            </w:r>
          </w:p>
        </w:tc>
        <w:tc>
          <w:tcPr>
            <w:tcW w:w="2876" w:type="dxa"/>
            <w:tcBorders>
              <w:top w:val="single" w:sz="4" w:space="0" w:color="auto"/>
              <w:left w:val="single" w:sz="4" w:space="0" w:color="auto"/>
              <w:bottom w:val="single" w:sz="4" w:space="0" w:color="auto"/>
              <w:right w:val="single" w:sz="4" w:space="0" w:color="auto"/>
            </w:tcBorders>
          </w:tcPr>
          <w:p w14:paraId="4A5C18C6" w14:textId="77777777" w:rsidR="001D4BAA" w:rsidRDefault="001D4BAA" w:rsidP="002F192A">
            <w:pPr>
              <w:pStyle w:val="TAL"/>
              <w:rPr>
                <w:lang w:eastAsia="zh-CN"/>
              </w:rPr>
            </w:pPr>
            <w:r>
              <w:rPr>
                <w:rFonts w:hint="eastAsia"/>
                <w:lang w:eastAsia="zh-CN"/>
              </w:rPr>
              <w:t>Dnn</w:t>
            </w:r>
          </w:p>
        </w:tc>
        <w:tc>
          <w:tcPr>
            <w:tcW w:w="286" w:type="dxa"/>
            <w:tcBorders>
              <w:top w:val="single" w:sz="4" w:space="0" w:color="auto"/>
              <w:left w:val="single" w:sz="4" w:space="0" w:color="auto"/>
              <w:bottom w:val="single" w:sz="4" w:space="0" w:color="auto"/>
              <w:right w:val="single" w:sz="4" w:space="0" w:color="auto"/>
            </w:tcBorders>
          </w:tcPr>
          <w:p w14:paraId="4A2F3AEC" w14:textId="77777777" w:rsidR="001D4BAA" w:rsidRDefault="001D4BAA" w:rsidP="002F192A">
            <w:pPr>
              <w:pStyle w:val="TAC"/>
              <w:rPr>
                <w:lang w:eastAsia="zh-CN"/>
              </w:rPr>
            </w:pPr>
            <w:r>
              <w:rPr>
                <w:lang w:eastAsia="zh-CN"/>
              </w:rPr>
              <w:t>C</w:t>
            </w:r>
          </w:p>
        </w:tc>
        <w:tc>
          <w:tcPr>
            <w:tcW w:w="1066" w:type="dxa"/>
            <w:tcBorders>
              <w:top w:val="single" w:sz="4" w:space="0" w:color="auto"/>
              <w:left w:val="single" w:sz="4" w:space="0" w:color="auto"/>
              <w:bottom w:val="single" w:sz="4" w:space="0" w:color="auto"/>
              <w:right w:val="single" w:sz="4" w:space="0" w:color="auto"/>
            </w:tcBorders>
          </w:tcPr>
          <w:p w14:paraId="10F44528" w14:textId="77777777" w:rsidR="001D4BAA" w:rsidRDefault="001D4BAA" w:rsidP="002F192A">
            <w:pPr>
              <w:pStyle w:val="TAL"/>
            </w:pPr>
            <w:r>
              <w:rPr>
                <w:rFonts w:hint="eastAsia"/>
                <w:lang w:eastAsia="zh-CN"/>
              </w:rPr>
              <w:t>0..1</w:t>
            </w:r>
          </w:p>
        </w:tc>
        <w:tc>
          <w:tcPr>
            <w:tcW w:w="3308" w:type="dxa"/>
            <w:tcBorders>
              <w:top w:val="single" w:sz="4" w:space="0" w:color="auto"/>
              <w:left w:val="single" w:sz="4" w:space="0" w:color="auto"/>
              <w:bottom w:val="single" w:sz="4" w:space="0" w:color="auto"/>
              <w:right w:val="single" w:sz="4" w:space="0" w:color="auto"/>
            </w:tcBorders>
          </w:tcPr>
          <w:p w14:paraId="060DC5B5" w14:textId="77777777" w:rsidR="001D4BAA" w:rsidRDefault="001D4BAA" w:rsidP="002F192A">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596670BE" w14:textId="77777777" w:rsidR="001D4BAA" w:rsidRDefault="001D4BAA" w:rsidP="002F192A">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1206" w:type="dxa"/>
            <w:tcBorders>
              <w:top w:val="single" w:sz="4" w:space="0" w:color="auto"/>
              <w:left w:val="single" w:sz="4" w:space="0" w:color="auto"/>
              <w:bottom w:val="single" w:sz="4" w:space="0" w:color="auto"/>
              <w:right w:val="single" w:sz="4" w:space="0" w:color="auto"/>
            </w:tcBorders>
          </w:tcPr>
          <w:p w14:paraId="4A000782" w14:textId="77777777" w:rsidR="001D4BAA" w:rsidRDefault="001D4BAA" w:rsidP="002F192A">
            <w:pPr>
              <w:pStyle w:val="TAL"/>
              <w:rPr>
                <w:rFonts w:cs="Arial"/>
                <w:szCs w:val="18"/>
              </w:rPr>
            </w:pPr>
          </w:p>
        </w:tc>
      </w:tr>
      <w:tr w:rsidR="001D4BAA" w:rsidRPr="00E425E8" w14:paraId="6B31F3C8"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1AE49A9E" w14:textId="77777777" w:rsidR="001D4BAA" w:rsidRDefault="001D4BAA" w:rsidP="002F192A">
            <w:pPr>
              <w:pStyle w:val="TAL"/>
            </w:pPr>
            <w:r>
              <w:t>sNssai</w:t>
            </w:r>
          </w:p>
        </w:tc>
        <w:tc>
          <w:tcPr>
            <w:tcW w:w="2876" w:type="dxa"/>
            <w:tcBorders>
              <w:top w:val="single" w:sz="4" w:space="0" w:color="auto"/>
              <w:left w:val="single" w:sz="4" w:space="0" w:color="auto"/>
              <w:bottom w:val="single" w:sz="4" w:space="0" w:color="auto"/>
              <w:right w:val="single" w:sz="4" w:space="0" w:color="auto"/>
            </w:tcBorders>
          </w:tcPr>
          <w:p w14:paraId="4F0C5E90" w14:textId="77777777" w:rsidR="001D4BAA" w:rsidRDefault="001D4BAA" w:rsidP="002F192A">
            <w:pPr>
              <w:pStyle w:val="TAL"/>
              <w:rPr>
                <w:lang w:eastAsia="zh-CN"/>
              </w:rPr>
            </w:pPr>
            <w:r>
              <w:t>Snssai</w:t>
            </w:r>
          </w:p>
        </w:tc>
        <w:tc>
          <w:tcPr>
            <w:tcW w:w="286" w:type="dxa"/>
            <w:tcBorders>
              <w:top w:val="single" w:sz="4" w:space="0" w:color="auto"/>
              <w:left w:val="single" w:sz="4" w:space="0" w:color="auto"/>
              <w:bottom w:val="single" w:sz="4" w:space="0" w:color="auto"/>
              <w:right w:val="single" w:sz="4" w:space="0" w:color="auto"/>
            </w:tcBorders>
          </w:tcPr>
          <w:p w14:paraId="289498E0" w14:textId="77777777" w:rsidR="001D4BAA" w:rsidRDefault="001D4BAA" w:rsidP="002F192A">
            <w:pPr>
              <w:pStyle w:val="TAC"/>
              <w:rPr>
                <w:lang w:eastAsia="zh-CN"/>
              </w:rPr>
            </w:pPr>
            <w:r>
              <w:t>M</w:t>
            </w:r>
          </w:p>
        </w:tc>
        <w:tc>
          <w:tcPr>
            <w:tcW w:w="1066" w:type="dxa"/>
            <w:tcBorders>
              <w:top w:val="single" w:sz="4" w:space="0" w:color="auto"/>
              <w:left w:val="single" w:sz="4" w:space="0" w:color="auto"/>
              <w:bottom w:val="single" w:sz="4" w:space="0" w:color="auto"/>
              <w:right w:val="single" w:sz="4" w:space="0" w:color="auto"/>
            </w:tcBorders>
          </w:tcPr>
          <w:p w14:paraId="67B985B1" w14:textId="77777777" w:rsidR="001D4BAA" w:rsidRDefault="001D4BAA" w:rsidP="002F192A">
            <w:pPr>
              <w:pStyle w:val="TAL"/>
            </w:pPr>
            <w:r>
              <w:t>1</w:t>
            </w:r>
          </w:p>
        </w:tc>
        <w:tc>
          <w:tcPr>
            <w:tcW w:w="3308" w:type="dxa"/>
            <w:tcBorders>
              <w:top w:val="single" w:sz="4" w:space="0" w:color="auto"/>
              <w:left w:val="single" w:sz="4" w:space="0" w:color="auto"/>
              <w:bottom w:val="single" w:sz="4" w:space="0" w:color="auto"/>
              <w:right w:val="single" w:sz="4" w:space="0" w:color="auto"/>
            </w:tcBorders>
          </w:tcPr>
          <w:p w14:paraId="534AB99B" w14:textId="77777777" w:rsidR="001D4BAA" w:rsidRDefault="001D4BAA" w:rsidP="002F192A">
            <w:pPr>
              <w:pStyle w:val="TAL"/>
              <w:rPr>
                <w:rFonts w:cs="Arial"/>
                <w:szCs w:val="18"/>
              </w:rPr>
            </w:pPr>
            <w:r>
              <w:rPr>
                <w:rFonts w:cs="Arial"/>
                <w:szCs w:val="18"/>
              </w:rPr>
              <w:t xml:space="preserve">This IE shall contain the S-NSSAI for the serving PLMN. </w:t>
            </w:r>
          </w:p>
        </w:tc>
        <w:tc>
          <w:tcPr>
            <w:tcW w:w="1206" w:type="dxa"/>
            <w:tcBorders>
              <w:top w:val="single" w:sz="4" w:space="0" w:color="auto"/>
              <w:left w:val="single" w:sz="4" w:space="0" w:color="auto"/>
              <w:bottom w:val="single" w:sz="4" w:space="0" w:color="auto"/>
              <w:right w:val="single" w:sz="4" w:space="0" w:color="auto"/>
            </w:tcBorders>
          </w:tcPr>
          <w:p w14:paraId="74BF5522" w14:textId="77777777" w:rsidR="001D4BAA" w:rsidRDefault="001D4BAA" w:rsidP="002F192A">
            <w:pPr>
              <w:pStyle w:val="TAL"/>
              <w:rPr>
                <w:rFonts w:cs="Arial"/>
                <w:szCs w:val="18"/>
              </w:rPr>
            </w:pPr>
          </w:p>
        </w:tc>
      </w:tr>
      <w:tr w:rsidR="001D4BAA" w:rsidRPr="00E425E8" w14:paraId="6B562F17"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7662385D" w14:textId="77777777" w:rsidR="001D4BAA" w:rsidRDefault="001D4BAA" w:rsidP="002F192A">
            <w:pPr>
              <w:pStyle w:val="TAL"/>
            </w:pPr>
            <w:r>
              <w:t>hplmnSnssai</w:t>
            </w:r>
          </w:p>
        </w:tc>
        <w:tc>
          <w:tcPr>
            <w:tcW w:w="2876" w:type="dxa"/>
            <w:tcBorders>
              <w:top w:val="single" w:sz="4" w:space="0" w:color="auto"/>
              <w:left w:val="single" w:sz="4" w:space="0" w:color="auto"/>
              <w:bottom w:val="single" w:sz="4" w:space="0" w:color="auto"/>
              <w:right w:val="single" w:sz="4" w:space="0" w:color="auto"/>
            </w:tcBorders>
          </w:tcPr>
          <w:p w14:paraId="3119399A" w14:textId="77777777" w:rsidR="001D4BAA" w:rsidRDefault="001D4BAA" w:rsidP="002F192A">
            <w:pPr>
              <w:pStyle w:val="TAL"/>
              <w:rPr>
                <w:lang w:eastAsia="zh-CN"/>
              </w:rPr>
            </w:pPr>
            <w:r>
              <w:t>Snssai</w:t>
            </w:r>
          </w:p>
        </w:tc>
        <w:tc>
          <w:tcPr>
            <w:tcW w:w="286" w:type="dxa"/>
            <w:tcBorders>
              <w:top w:val="single" w:sz="4" w:space="0" w:color="auto"/>
              <w:left w:val="single" w:sz="4" w:space="0" w:color="auto"/>
              <w:bottom w:val="single" w:sz="4" w:space="0" w:color="auto"/>
              <w:right w:val="single" w:sz="4" w:space="0" w:color="auto"/>
            </w:tcBorders>
          </w:tcPr>
          <w:p w14:paraId="2FC39F7D" w14:textId="77777777" w:rsidR="001D4BAA" w:rsidRDefault="001D4BAA" w:rsidP="002F192A">
            <w:pPr>
              <w:pStyle w:val="TAC"/>
              <w:rPr>
                <w:lang w:eastAsia="zh-CN"/>
              </w:rPr>
            </w:pPr>
            <w:r>
              <w:t>C</w:t>
            </w:r>
          </w:p>
        </w:tc>
        <w:tc>
          <w:tcPr>
            <w:tcW w:w="1066" w:type="dxa"/>
            <w:tcBorders>
              <w:top w:val="single" w:sz="4" w:space="0" w:color="auto"/>
              <w:left w:val="single" w:sz="4" w:space="0" w:color="auto"/>
              <w:bottom w:val="single" w:sz="4" w:space="0" w:color="auto"/>
              <w:right w:val="single" w:sz="4" w:space="0" w:color="auto"/>
            </w:tcBorders>
          </w:tcPr>
          <w:p w14:paraId="7ECA5061"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327A8E81" w14:textId="77777777" w:rsidR="001D4BAA" w:rsidRDefault="001D4BAA" w:rsidP="002F192A">
            <w:pPr>
              <w:pStyle w:val="TAL"/>
              <w:rPr>
                <w:rFonts w:cs="Arial"/>
                <w:szCs w:val="18"/>
              </w:rPr>
            </w:pPr>
            <w:r>
              <w:rPr>
                <w:rFonts w:cs="Arial"/>
                <w:szCs w:val="18"/>
              </w:rPr>
              <w:t>This IE shall be present for a HR PDU session.</w:t>
            </w:r>
          </w:p>
          <w:p w14:paraId="22B9A8AE" w14:textId="77777777" w:rsidR="001D4BAA" w:rsidRDefault="001D4BAA" w:rsidP="002F192A">
            <w:pPr>
              <w:pStyle w:val="TAL"/>
              <w:rPr>
                <w:rFonts w:cs="Arial"/>
                <w:szCs w:val="18"/>
              </w:rPr>
            </w:pPr>
            <w:r>
              <w:rPr>
                <w:rFonts w:cs="Arial"/>
                <w:szCs w:val="18"/>
              </w:rPr>
              <w:t xml:space="preserve">When present, it shall contain the S-NSSAI for the HPLMN. </w:t>
            </w:r>
          </w:p>
        </w:tc>
        <w:tc>
          <w:tcPr>
            <w:tcW w:w="1206" w:type="dxa"/>
            <w:tcBorders>
              <w:top w:val="single" w:sz="4" w:space="0" w:color="auto"/>
              <w:left w:val="single" w:sz="4" w:space="0" w:color="auto"/>
              <w:bottom w:val="single" w:sz="4" w:space="0" w:color="auto"/>
              <w:right w:val="single" w:sz="4" w:space="0" w:color="auto"/>
            </w:tcBorders>
          </w:tcPr>
          <w:p w14:paraId="4788EF6E" w14:textId="77777777" w:rsidR="001D4BAA" w:rsidRDefault="001D4BAA" w:rsidP="002F192A">
            <w:pPr>
              <w:pStyle w:val="TAL"/>
              <w:rPr>
                <w:rFonts w:cs="Arial"/>
                <w:szCs w:val="18"/>
              </w:rPr>
            </w:pPr>
          </w:p>
        </w:tc>
      </w:tr>
      <w:tr w:rsidR="001D4BAA" w:rsidRPr="00E425E8" w14:paraId="2C0A0C94"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64598747" w14:textId="77777777" w:rsidR="001D4BAA" w:rsidRDefault="001D4BAA" w:rsidP="002F192A">
            <w:pPr>
              <w:pStyle w:val="TAL"/>
            </w:pPr>
            <w:r>
              <w:t>pduSessionType</w:t>
            </w:r>
          </w:p>
        </w:tc>
        <w:tc>
          <w:tcPr>
            <w:tcW w:w="2876" w:type="dxa"/>
            <w:tcBorders>
              <w:top w:val="single" w:sz="4" w:space="0" w:color="auto"/>
              <w:left w:val="single" w:sz="4" w:space="0" w:color="auto"/>
              <w:bottom w:val="single" w:sz="4" w:space="0" w:color="auto"/>
              <w:right w:val="single" w:sz="4" w:space="0" w:color="auto"/>
            </w:tcBorders>
          </w:tcPr>
          <w:p w14:paraId="59A7ADCC" w14:textId="77777777" w:rsidR="001D4BAA" w:rsidRDefault="001D4BAA" w:rsidP="002F192A">
            <w:pPr>
              <w:pStyle w:val="TAL"/>
              <w:rPr>
                <w:lang w:eastAsia="zh-CN"/>
              </w:rPr>
            </w:pPr>
            <w:r>
              <w:t>PduSessionType</w:t>
            </w:r>
          </w:p>
        </w:tc>
        <w:tc>
          <w:tcPr>
            <w:tcW w:w="286" w:type="dxa"/>
            <w:tcBorders>
              <w:top w:val="single" w:sz="4" w:space="0" w:color="auto"/>
              <w:left w:val="single" w:sz="4" w:space="0" w:color="auto"/>
              <w:bottom w:val="single" w:sz="4" w:space="0" w:color="auto"/>
              <w:right w:val="single" w:sz="4" w:space="0" w:color="auto"/>
            </w:tcBorders>
          </w:tcPr>
          <w:p w14:paraId="10C34062" w14:textId="77777777" w:rsidR="001D4BAA" w:rsidRDefault="001D4BAA" w:rsidP="002F192A">
            <w:pPr>
              <w:pStyle w:val="TAC"/>
              <w:rPr>
                <w:lang w:eastAsia="zh-CN"/>
              </w:rPr>
            </w:pPr>
            <w:r>
              <w:t>M</w:t>
            </w:r>
          </w:p>
        </w:tc>
        <w:tc>
          <w:tcPr>
            <w:tcW w:w="1066" w:type="dxa"/>
            <w:tcBorders>
              <w:top w:val="single" w:sz="4" w:space="0" w:color="auto"/>
              <w:left w:val="single" w:sz="4" w:space="0" w:color="auto"/>
              <w:bottom w:val="single" w:sz="4" w:space="0" w:color="auto"/>
              <w:right w:val="single" w:sz="4" w:space="0" w:color="auto"/>
            </w:tcBorders>
          </w:tcPr>
          <w:p w14:paraId="2D8997D7" w14:textId="77777777" w:rsidR="001D4BAA" w:rsidRDefault="001D4BAA" w:rsidP="002F192A">
            <w:pPr>
              <w:pStyle w:val="TAL"/>
            </w:pPr>
            <w:r>
              <w:t>1</w:t>
            </w:r>
          </w:p>
        </w:tc>
        <w:tc>
          <w:tcPr>
            <w:tcW w:w="3308" w:type="dxa"/>
            <w:tcBorders>
              <w:top w:val="single" w:sz="4" w:space="0" w:color="auto"/>
              <w:left w:val="single" w:sz="4" w:space="0" w:color="auto"/>
              <w:bottom w:val="single" w:sz="4" w:space="0" w:color="auto"/>
              <w:right w:val="single" w:sz="4" w:space="0" w:color="auto"/>
            </w:tcBorders>
          </w:tcPr>
          <w:p w14:paraId="1292DB57" w14:textId="77777777" w:rsidR="001D4BAA" w:rsidRDefault="001D4BAA" w:rsidP="002F192A">
            <w:pPr>
              <w:pStyle w:val="TAL"/>
              <w:rPr>
                <w:rFonts w:cs="Arial"/>
                <w:szCs w:val="18"/>
              </w:rPr>
            </w:pPr>
            <w:r>
              <w:rPr>
                <w:rFonts w:cs="Arial"/>
                <w:szCs w:val="18"/>
              </w:rPr>
              <w:t>This IE shall indicate the PDU session type.</w:t>
            </w:r>
          </w:p>
        </w:tc>
        <w:tc>
          <w:tcPr>
            <w:tcW w:w="1206" w:type="dxa"/>
            <w:tcBorders>
              <w:top w:val="single" w:sz="4" w:space="0" w:color="auto"/>
              <w:left w:val="single" w:sz="4" w:space="0" w:color="auto"/>
              <w:bottom w:val="single" w:sz="4" w:space="0" w:color="auto"/>
              <w:right w:val="single" w:sz="4" w:space="0" w:color="auto"/>
            </w:tcBorders>
          </w:tcPr>
          <w:p w14:paraId="26F54FFB" w14:textId="77777777" w:rsidR="001D4BAA" w:rsidRDefault="001D4BAA" w:rsidP="002F192A">
            <w:pPr>
              <w:pStyle w:val="TAL"/>
              <w:rPr>
                <w:rFonts w:cs="Arial"/>
                <w:szCs w:val="18"/>
              </w:rPr>
            </w:pPr>
          </w:p>
        </w:tc>
      </w:tr>
      <w:tr w:rsidR="001D4BAA" w:rsidRPr="00E425E8" w14:paraId="3439D6E7"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18914CAE" w14:textId="77777777" w:rsidR="001D4BAA" w:rsidRDefault="001D4BAA" w:rsidP="002F192A">
            <w:pPr>
              <w:pStyle w:val="TAL"/>
            </w:pPr>
            <w:r w:rsidRPr="006C757A">
              <w:t>gpsi</w:t>
            </w:r>
          </w:p>
        </w:tc>
        <w:tc>
          <w:tcPr>
            <w:tcW w:w="2876" w:type="dxa"/>
            <w:tcBorders>
              <w:top w:val="single" w:sz="4" w:space="0" w:color="auto"/>
              <w:left w:val="single" w:sz="4" w:space="0" w:color="auto"/>
              <w:bottom w:val="single" w:sz="4" w:space="0" w:color="auto"/>
              <w:right w:val="single" w:sz="4" w:space="0" w:color="auto"/>
            </w:tcBorders>
          </w:tcPr>
          <w:p w14:paraId="19376A8F" w14:textId="77777777" w:rsidR="001D4BAA" w:rsidRDefault="001D4BAA" w:rsidP="002F192A">
            <w:pPr>
              <w:pStyle w:val="TAL"/>
              <w:rPr>
                <w:lang w:eastAsia="zh-CN"/>
              </w:rPr>
            </w:pPr>
            <w:r>
              <w:t>Gpsi</w:t>
            </w:r>
          </w:p>
        </w:tc>
        <w:tc>
          <w:tcPr>
            <w:tcW w:w="286" w:type="dxa"/>
            <w:tcBorders>
              <w:top w:val="single" w:sz="4" w:space="0" w:color="auto"/>
              <w:left w:val="single" w:sz="4" w:space="0" w:color="auto"/>
              <w:bottom w:val="single" w:sz="4" w:space="0" w:color="auto"/>
              <w:right w:val="single" w:sz="4" w:space="0" w:color="auto"/>
            </w:tcBorders>
          </w:tcPr>
          <w:p w14:paraId="7DFF9E07" w14:textId="77777777" w:rsidR="001D4BAA" w:rsidRDefault="001D4BAA" w:rsidP="002F192A">
            <w:pPr>
              <w:pStyle w:val="TAC"/>
              <w:rPr>
                <w:lang w:eastAsia="zh-CN"/>
              </w:rPr>
            </w:pPr>
            <w:r>
              <w:t>C</w:t>
            </w:r>
          </w:p>
        </w:tc>
        <w:tc>
          <w:tcPr>
            <w:tcW w:w="1066" w:type="dxa"/>
            <w:tcBorders>
              <w:top w:val="single" w:sz="4" w:space="0" w:color="auto"/>
              <w:left w:val="single" w:sz="4" w:space="0" w:color="auto"/>
              <w:bottom w:val="single" w:sz="4" w:space="0" w:color="auto"/>
              <w:right w:val="single" w:sz="4" w:space="0" w:color="auto"/>
            </w:tcBorders>
          </w:tcPr>
          <w:p w14:paraId="525E6795"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0AB88E7B" w14:textId="77777777" w:rsidR="001D4BAA" w:rsidRDefault="001D4BAA" w:rsidP="002F192A">
            <w:pPr>
              <w:pStyle w:val="TAL"/>
              <w:rPr>
                <w:rFonts w:cs="Arial"/>
                <w:szCs w:val="18"/>
              </w:rPr>
            </w:pPr>
            <w:r>
              <w:rPr>
                <w:rFonts w:cs="Arial"/>
                <w:szCs w:val="18"/>
              </w:rPr>
              <w:t xml:space="preserve">This IE shall be present if it is available. When present, it shall contain the user's GPSI. </w:t>
            </w:r>
          </w:p>
        </w:tc>
        <w:tc>
          <w:tcPr>
            <w:tcW w:w="1206" w:type="dxa"/>
            <w:tcBorders>
              <w:top w:val="single" w:sz="4" w:space="0" w:color="auto"/>
              <w:left w:val="single" w:sz="4" w:space="0" w:color="auto"/>
              <w:bottom w:val="single" w:sz="4" w:space="0" w:color="auto"/>
              <w:right w:val="single" w:sz="4" w:space="0" w:color="auto"/>
            </w:tcBorders>
          </w:tcPr>
          <w:p w14:paraId="653EC5DF" w14:textId="77777777" w:rsidR="001D4BAA" w:rsidRDefault="001D4BAA" w:rsidP="002F192A">
            <w:pPr>
              <w:pStyle w:val="TAL"/>
              <w:rPr>
                <w:rFonts w:cs="Arial"/>
                <w:szCs w:val="18"/>
              </w:rPr>
            </w:pPr>
          </w:p>
        </w:tc>
      </w:tr>
      <w:tr w:rsidR="001D4BAA" w:rsidRPr="00E425E8" w14:paraId="6D887336"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29F61C0F" w14:textId="77777777" w:rsidR="001D4BAA" w:rsidRDefault="001D4BAA" w:rsidP="002F192A">
            <w:pPr>
              <w:pStyle w:val="TAL"/>
            </w:pPr>
            <w:r>
              <w:t>hSmfUri</w:t>
            </w:r>
          </w:p>
        </w:tc>
        <w:tc>
          <w:tcPr>
            <w:tcW w:w="2876" w:type="dxa"/>
            <w:tcBorders>
              <w:top w:val="single" w:sz="4" w:space="0" w:color="auto"/>
              <w:left w:val="single" w:sz="4" w:space="0" w:color="auto"/>
              <w:bottom w:val="single" w:sz="4" w:space="0" w:color="auto"/>
              <w:right w:val="single" w:sz="4" w:space="0" w:color="auto"/>
            </w:tcBorders>
          </w:tcPr>
          <w:p w14:paraId="619F3181" w14:textId="77777777" w:rsidR="001D4BAA" w:rsidRDefault="001D4BAA" w:rsidP="002F192A">
            <w:pPr>
              <w:pStyle w:val="TAL"/>
              <w:rPr>
                <w:lang w:eastAsia="zh-CN"/>
              </w:rPr>
            </w:pPr>
            <w:r>
              <w:t>Uri</w:t>
            </w:r>
          </w:p>
        </w:tc>
        <w:tc>
          <w:tcPr>
            <w:tcW w:w="286" w:type="dxa"/>
            <w:tcBorders>
              <w:top w:val="single" w:sz="4" w:space="0" w:color="auto"/>
              <w:left w:val="single" w:sz="4" w:space="0" w:color="auto"/>
              <w:bottom w:val="single" w:sz="4" w:space="0" w:color="auto"/>
              <w:right w:val="single" w:sz="4" w:space="0" w:color="auto"/>
            </w:tcBorders>
          </w:tcPr>
          <w:p w14:paraId="333B1BB3" w14:textId="77777777" w:rsidR="001D4BAA" w:rsidRDefault="001D4BAA" w:rsidP="002F192A">
            <w:pPr>
              <w:pStyle w:val="TAC"/>
              <w:rPr>
                <w:lang w:eastAsia="zh-CN"/>
              </w:rPr>
            </w:pPr>
            <w:r>
              <w:t>C</w:t>
            </w:r>
          </w:p>
        </w:tc>
        <w:tc>
          <w:tcPr>
            <w:tcW w:w="1066" w:type="dxa"/>
            <w:tcBorders>
              <w:top w:val="single" w:sz="4" w:space="0" w:color="auto"/>
              <w:left w:val="single" w:sz="4" w:space="0" w:color="auto"/>
              <w:bottom w:val="single" w:sz="4" w:space="0" w:color="auto"/>
              <w:right w:val="single" w:sz="4" w:space="0" w:color="auto"/>
            </w:tcBorders>
          </w:tcPr>
          <w:p w14:paraId="7DA262D6"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59B6B084" w14:textId="77777777" w:rsidR="001D4BAA" w:rsidRDefault="001D4BAA" w:rsidP="002F192A">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c>
          <w:tcPr>
            <w:tcW w:w="1206" w:type="dxa"/>
            <w:tcBorders>
              <w:top w:val="single" w:sz="4" w:space="0" w:color="auto"/>
              <w:left w:val="single" w:sz="4" w:space="0" w:color="auto"/>
              <w:bottom w:val="single" w:sz="4" w:space="0" w:color="auto"/>
              <w:right w:val="single" w:sz="4" w:space="0" w:color="auto"/>
            </w:tcBorders>
          </w:tcPr>
          <w:p w14:paraId="509E8CB2" w14:textId="77777777" w:rsidR="001D4BAA" w:rsidRDefault="001D4BAA" w:rsidP="002F192A">
            <w:pPr>
              <w:pStyle w:val="TAL"/>
              <w:rPr>
                <w:rFonts w:cs="Arial"/>
                <w:szCs w:val="18"/>
              </w:rPr>
            </w:pPr>
          </w:p>
        </w:tc>
      </w:tr>
      <w:tr w:rsidR="001D4BAA" w:rsidRPr="00E425E8" w14:paraId="0113F5C0"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26B8C3B3" w14:textId="77777777" w:rsidR="001D4BAA" w:rsidRDefault="001D4BAA" w:rsidP="002F192A">
            <w:pPr>
              <w:pStyle w:val="TAL"/>
            </w:pPr>
            <w:r>
              <w:t>smfUri</w:t>
            </w:r>
          </w:p>
        </w:tc>
        <w:tc>
          <w:tcPr>
            <w:tcW w:w="2876" w:type="dxa"/>
            <w:tcBorders>
              <w:top w:val="single" w:sz="4" w:space="0" w:color="auto"/>
              <w:left w:val="single" w:sz="4" w:space="0" w:color="auto"/>
              <w:bottom w:val="single" w:sz="4" w:space="0" w:color="auto"/>
              <w:right w:val="single" w:sz="4" w:space="0" w:color="auto"/>
            </w:tcBorders>
          </w:tcPr>
          <w:p w14:paraId="19385EDB" w14:textId="77777777" w:rsidR="001D4BAA" w:rsidRDefault="001D4BAA" w:rsidP="002F192A">
            <w:pPr>
              <w:pStyle w:val="TAL"/>
              <w:rPr>
                <w:lang w:eastAsia="zh-CN"/>
              </w:rPr>
            </w:pPr>
            <w:r>
              <w:t>Uri</w:t>
            </w:r>
          </w:p>
        </w:tc>
        <w:tc>
          <w:tcPr>
            <w:tcW w:w="286" w:type="dxa"/>
            <w:tcBorders>
              <w:top w:val="single" w:sz="4" w:space="0" w:color="auto"/>
              <w:left w:val="single" w:sz="4" w:space="0" w:color="auto"/>
              <w:bottom w:val="single" w:sz="4" w:space="0" w:color="auto"/>
              <w:right w:val="single" w:sz="4" w:space="0" w:color="auto"/>
            </w:tcBorders>
          </w:tcPr>
          <w:p w14:paraId="229BAD36" w14:textId="77777777" w:rsidR="001D4BAA" w:rsidRDefault="001D4BAA" w:rsidP="002F192A">
            <w:pPr>
              <w:pStyle w:val="TAC"/>
              <w:rPr>
                <w:lang w:eastAsia="zh-CN"/>
              </w:rPr>
            </w:pPr>
            <w:r>
              <w:t>C</w:t>
            </w:r>
          </w:p>
        </w:tc>
        <w:tc>
          <w:tcPr>
            <w:tcW w:w="1066" w:type="dxa"/>
            <w:tcBorders>
              <w:top w:val="single" w:sz="4" w:space="0" w:color="auto"/>
              <w:left w:val="single" w:sz="4" w:space="0" w:color="auto"/>
              <w:bottom w:val="single" w:sz="4" w:space="0" w:color="auto"/>
              <w:right w:val="single" w:sz="4" w:space="0" w:color="auto"/>
            </w:tcBorders>
          </w:tcPr>
          <w:p w14:paraId="4950A631"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36047AC5" w14:textId="77777777" w:rsidR="001D4BAA" w:rsidRDefault="001D4BAA" w:rsidP="002F192A">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c>
          <w:tcPr>
            <w:tcW w:w="1206" w:type="dxa"/>
            <w:tcBorders>
              <w:top w:val="single" w:sz="4" w:space="0" w:color="auto"/>
              <w:left w:val="single" w:sz="4" w:space="0" w:color="auto"/>
              <w:bottom w:val="single" w:sz="4" w:space="0" w:color="auto"/>
              <w:right w:val="single" w:sz="4" w:space="0" w:color="auto"/>
            </w:tcBorders>
          </w:tcPr>
          <w:p w14:paraId="64E6B0A7" w14:textId="77777777" w:rsidR="001D4BAA" w:rsidRDefault="001D4BAA" w:rsidP="002F192A">
            <w:pPr>
              <w:pStyle w:val="TAL"/>
              <w:rPr>
                <w:rFonts w:cs="Arial"/>
                <w:szCs w:val="18"/>
              </w:rPr>
            </w:pPr>
          </w:p>
        </w:tc>
      </w:tr>
      <w:tr w:rsidR="001D4BAA" w:rsidRPr="00E425E8" w14:paraId="59E4435D"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75C77C9F" w14:textId="77777777" w:rsidR="001D4BAA" w:rsidRDefault="001D4BAA" w:rsidP="002F192A">
            <w:pPr>
              <w:pStyle w:val="TAL"/>
            </w:pPr>
            <w:r>
              <w:t>pduSessionRef</w:t>
            </w:r>
          </w:p>
        </w:tc>
        <w:tc>
          <w:tcPr>
            <w:tcW w:w="2876" w:type="dxa"/>
            <w:tcBorders>
              <w:top w:val="single" w:sz="4" w:space="0" w:color="auto"/>
              <w:left w:val="single" w:sz="4" w:space="0" w:color="auto"/>
              <w:bottom w:val="single" w:sz="4" w:space="0" w:color="auto"/>
              <w:right w:val="single" w:sz="4" w:space="0" w:color="auto"/>
            </w:tcBorders>
          </w:tcPr>
          <w:p w14:paraId="0104D09C" w14:textId="77777777" w:rsidR="001D4BAA" w:rsidRDefault="001D4BAA" w:rsidP="002F192A">
            <w:pPr>
              <w:pStyle w:val="TAL"/>
              <w:rPr>
                <w:lang w:eastAsia="zh-CN"/>
              </w:rPr>
            </w:pPr>
            <w:r>
              <w:rPr>
                <w:rFonts w:hint="eastAsia"/>
                <w:lang w:eastAsia="zh-CN"/>
              </w:rPr>
              <w:t>Uri</w:t>
            </w:r>
          </w:p>
        </w:tc>
        <w:tc>
          <w:tcPr>
            <w:tcW w:w="286" w:type="dxa"/>
            <w:tcBorders>
              <w:top w:val="single" w:sz="4" w:space="0" w:color="auto"/>
              <w:left w:val="single" w:sz="4" w:space="0" w:color="auto"/>
              <w:bottom w:val="single" w:sz="4" w:space="0" w:color="auto"/>
              <w:right w:val="single" w:sz="4" w:space="0" w:color="auto"/>
            </w:tcBorders>
          </w:tcPr>
          <w:p w14:paraId="30C39E74" w14:textId="77777777" w:rsidR="001D4BAA" w:rsidRDefault="001D4BAA" w:rsidP="002F192A">
            <w:pPr>
              <w:pStyle w:val="TAC"/>
              <w:rPr>
                <w:lang w:eastAsia="zh-CN"/>
              </w:rPr>
            </w:pPr>
            <w:r>
              <w:rPr>
                <w:rFonts w:hint="eastAsia"/>
                <w:lang w:eastAsia="zh-CN"/>
              </w:rPr>
              <w:t>C</w:t>
            </w:r>
          </w:p>
        </w:tc>
        <w:tc>
          <w:tcPr>
            <w:tcW w:w="1066" w:type="dxa"/>
            <w:tcBorders>
              <w:top w:val="single" w:sz="4" w:space="0" w:color="auto"/>
              <w:left w:val="single" w:sz="4" w:space="0" w:color="auto"/>
              <w:bottom w:val="single" w:sz="4" w:space="0" w:color="auto"/>
              <w:right w:val="single" w:sz="4" w:space="0" w:color="auto"/>
            </w:tcBorders>
          </w:tcPr>
          <w:p w14:paraId="5BA2A14E" w14:textId="77777777" w:rsidR="001D4BAA" w:rsidRDefault="001D4BAA" w:rsidP="002F192A">
            <w:pPr>
              <w:pStyle w:val="TAL"/>
            </w:pPr>
            <w:r>
              <w:rPr>
                <w:lang w:eastAsia="zh-CN"/>
              </w:rPr>
              <w:t>0..</w:t>
            </w:r>
            <w:r>
              <w:rPr>
                <w:rFonts w:hint="eastAsia"/>
                <w:lang w:eastAsia="zh-CN"/>
              </w:rPr>
              <w:t>1</w:t>
            </w:r>
          </w:p>
        </w:tc>
        <w:tc>
          <w:tcPr>
            <w:tcW w:w="3308" w:type="dxa"/>
            <w:tcBorders>
              <w:top w:val="single" w:sz="4" w:space="0" w:color="auto"/>
              <w:left w:val="single" w:sz="4" w:space="0" w:color="auto"/>
              <w:bottom w:val="single" w:sz="4" w:space="0" w:color="auto"/>
              <w:right w:val="single" w:sz="4" w:space="0" w:color="auto"/>
            </w:tcBorders>
          </w:tcPr>
          <w:p w14:paraId="09131886" w14:textId="77777777" w:rsidR="001D4BAA" w:rsidRDefault="001D4BAA" w:rsidP="002F192A">
            <w:pPr>
              <w:pStyle w:val="TAL"/>
            </w:pPr>
            <w:r>
              <w:rPr>
                <w:rFonts w:cs="Arial"/>
                <w:szCs w:val="18"/>
                <w:lang w:eastAsia="zh-CN"/>
              </w:rPr>
              <w:t xml:space="preserve">This IE shall be present </w:t>
            </w:r>
            <w:r>
              <w:t>for a</w:t>
            </w:r>
            <w:r w:rsidRPr="00580BBE">
              <w:t xml:space="preserve"> HR PDU session or a PDU session with an I-SMF</w:t>
            </w:r>
            <w:r>
              <w:t>.</w:t>
            </w:r>
          </w:p>
          <w:p w14:paraId="3CA08D1E" w14:textId="77777777" w:rsidR="001D4BAA" w:rsidRDefault="001D4BAA" w:rsidP="002F192A">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including apiRoot (see clause</w:t>
            </w:r>
            <w:r>
              <w:rPr>
                <w:rFonts w:cs="Arial"/>
                <w:szCs w:val="18"/>
                <w:lang w:eastAsia="zh-CN"/>
              </w:rPr>
              <w:t> 6.1.3.6.2)</w:t>
            </w:r>
          </w:p>
        </w:tc>
        <w:tc>
          <w:tcPr>
            <w:tcW w:w="1206" w:type="dxa"/>
            <w:tcBorders>
              <w:top w:val="single" w:sz="4" w:space="0" w:color="auto"/>
              <w:left w:val="single" w:sz="4" w:space="0" w:color="auto"/>
              <w:bottom w:val="single" w:sz="4" w:space="0" w:color="auto"/>
              <w:right w:val="single" w:sz="4" w:space="0" w:color="auto"/>
            </w:tcBorders>
          </w:tcPr>
          <w:p w14:paraId="765299D4" w14:textId="77777777" w:rsidR="001D4BAA" w:rsidRDefault="001D4BAA" w:rsidP="002F192A">
            <w:pPr>
              <w:pStyle w:val="TAL"/>
              <w:rPr>
                <w:rFonts w:cs="Arial"/>
                <w:szCs w:val="18"/>
              </w:rPr>
            </w:pPr>
          </w:p>
        </w:tc>
      </w:tr>
      <w:tr w:rsidR="001D4BAA" w14:paraId="2272D09E"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24F92F9D" w14:textId="77777777" w:rsidR="001D4BAA" w:rsidRDefault="001D4BAA" w:rsidP="002F192A">
            <w:pPr>
              <w:pStyle w:val="TAL"/>
            </w:pPr>
            <w:r>
              <w:t>interPlmnApiRoot</w:t>
            </w:r>
          </w:p>
        </w:tc>
        <w:tc>
          <w:tcPr>
            <w:tcW w:w="2876" w:type="dxa"/>
            <w:tcBorders>
              <w:top w:val="single" w:sz="4" w:space="0" w:color="auto"/>
              <w:left w:val="single" w:sz="4" w:space="0" w:color="auto"/>
              <w:bottom w:val="single" w:sz="4" w:space="0" w:color="auto"/>
              <w:right w:val="single" w:sz="4" w:space="0" w:color="auto"/>
            </w:tcBorders>
          </w:tcPr>
          <w:p w14:paraId="06A451EF" w14:textId="77777777" w:rsidR="001D4BAA" w:rsidRDefault="001D4BAA" w:rsidP="002F192A">
            <w:pPr>
              <w:pStyle w:val="TAL"/>
              <w:rPr>
                <w:lang w:eastAsia="zh-CN"/>
              </w:rPr>
            </w:pPr>
            <w:r>
              <w:t>Uri</w:t>
            </w:r>
          </w:p>
        </w:tc>
        <w:tc>
          <w:tcPr>
            <w:tcW w:w="286" w:type="dxa"/>
            <w:tcBorders>
              <w:top w:val="single" w:sz="4" w:space="0" w:color="auto"/>
              <w:left w:val="single" w:sz="4" w:space="0" w:color="auto"/>
              <w:bottom w:val="single" w:sz="4" w:space="0" w:color="auto"/>
              <w:right w:val="single" w:sz="4" w:space="0" w:color="auto"/>
            </w:tcBorders>
          </w:tcPr>
          <w:p w14:paraId="68E804A1" w14:textId="77777777" w:rsidR="001D4BAA" w:rsidRDefault="001D4BAA" w:rsidP="002F192A">
            <w:pPr>
              <w:pStyle w:val="TAC"/>
              <w:rPr>
                <w:lang w:eastAsia="zh-CN"/>
              </w:rPr>
            </w:pPr>
            <w:r>
              <w:rPr>
                <w:lang w:eastAsia="zh-CN"/>
              </w:rPr>
              <w:t>C</w:t>
            </w:r>
          </w:p>
        </w:tc>
        <w:tc>
          <w:tcPr>
            <w:tcW w:w="1066" w:type="dxa"/>
            <w:tcBorders>
              <w:top w:val="single" w:sz="4" w:space="0" w:color="auto"/>
              <w:left w:val="single" w:sz="4" w:space="0" w:color="auto"/>
              <w:bottom w:val="single" w:sz="4" w:space="0" w:color="auto"/>
              <w:right w:val="single" w:sz="4" w:space="0" w:color="auto"/>
            </w:tcBorders>
          </w:tcPr>
          <w:p w14:paraId="28068748" w14:textId="77777777" w:rsidR="001D4BAA" w:rsidRDefault="001D4BAA" w:rsidP="002F192A">
            <w:pPr>
              <w:pStyle w:val="TAL"/>
            </w:pPr>
            <w:r>
              <w:rPr>
                <w:lang w:eastAsia="zh-CN"/>
              </w:rPr>
              <w:t>0..1</w:t>
            </w:r>
          </w:p>
        </w:tc>
        <w:tc>
          <w:tcPr>
            <w:tcW w:w="3308" w:type="dxa"/>
            <w:tcBorders>
              <w:top w:val="single" w:sz="4" w:space="0" w:color="auto"/>
              <w:left w:val="single" w:sz="4" w:space="0" w:color="auto"/>
              <w:bottom w:val="single" w:sz="4" w:space="0" w:color="auto"/>
              <w:right w:val="single" w:sz="4" w:space="0" w:color="auto"/>
            </w:tcBorders>
          </w:tcPr>
          <w:p w14:paraId="1D809320" w14:textId="77777777" w:rsidR="001D4BAA" w:rsidRDefault="001D4BAA" w:rsidP="002F192A">
            <w:pPr>
              <w:pStyle w:val="TAL"/>
            </w:pPr>
            <w:r>
              <w:t>This IE shall be present, if available.</w:t>
            </w:r>
          </w:p>
          <w:p w14:paraId="6898EE6A" w14:textId="77777777" w:rsidR="001D4BAA" w:rsidRDefault="001D4BAA" w:rsidP="002F192A">
            <w:pPr>
              <w:pStyle w:val="TAL"/>
            </w:pPr>
            <w:r>
              <w:t>When present, it shall contain the apiRoot of the PDU session context to be used in inter-PLMN signalling request targeting the PDU session context.</w:t>
            </w:r>
          </w:p>
          <w:p w14:paraId="4DFF56C3" w14:textId="77777777" w:rsidR="001D4BAA" w:rsidRDefault="001D4BAA" w:rsidP="002F192A">
            <w:pPr>
              <w:pStyle w:val="TAL"/>
              <w:rPr>
                <w:rFonts w:cs="Arial"/>
                <w:szCs w:val="18"/>
              </w:rPr>
            </w:pPr>
            <w:r>
              <w:t>(NOTE 2)</w:t>
            </w:r>
          </w:p>
        </w:tc>
        <w:tc>
          <w:tcPr>
            <w:tcW w:w="1206" w:type="dxa"/>
            <w:tcBorders>
              <w:top w:val="single" w:sz="4" w:space="0" w:color="auto"/>
              <w:left w:val="single" w:sz="4" w:space="0" w:color="auto"/>
              <w:bottom w:val="single" w:sz="4" w:space="0" w:color="auto"/>
              <w:right w:val="single" w:sz="4" w:space="0" w:color="auto"/>
            </w:tcBorders>
          </w:tcPr>
          <w:p w14:paraId="57B05326" w14:textId="77777777" w:rsidR="001D4BAA" w:rsidRDefault="001D4BAA" w:rsidP="002F192A">
            <w:pPr>
              <w:pStyle w:val="TAL"/>
              <w:rPr>
                <w:rFonts w:cs="Arial"/>
                <w:szCs w:val="18"/>
              </w:rPr>
            </w:pPr>
          </w:p>
        </w:tc>
      </w:tr>
      <w:tr w:rsidR="001D4BAA" w14:paraId="75BE6F4B"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29BA01E2" w14:textId="77777777" w:rsidR="001D4BAA" w:rsidRDefault="001D4BAA" w:rsidP="002F192A">
            <w:pPr>
              <w:pStyle w:val="TAL"/>
            </w:pPr>
            <w:r>
              <w:lastRenderedPageBreak/>
              <w:t>intraPlmnApiRoot</w:t>
            </w:r>
          </w:p>
        </w:tc>
        <w:tc>
          <w:tcPr>
            <w:tcW w:w="2876" w:type="dxa"/>
            <w:tcBorders>
              <w:top w:val="single" w:sz="4" w:space="0" w:color="auto"/>
              <w:left w:val="single" w:sz="4" w:space="0" w:color="auto"/>
              <w:bottom w:val="single" w:sz="4" w:space="0" w:color="auto"/>
              <w:right w:val="single" w:sz="4" w:space="0" w:color="auto"/>
            </w:tcBorders>
          </w:tcPr>
          <w:p w14:paraId="5FE715B0" w14:textId="77777777" w:rsidR="001D4BAA" w:rsidRDefault="001D4BAA" w:rsidP="002F192A">
            <w:pPr>
              <w:pStyle w:val="TAL"/>
              <w:rPr>
                <w:lang w:eastAsia="zh-CN"/>
              </w:rPr>
            </w:pPr>
            <w:r>
              <w:t>Uri</w:t>
            </w:r>
          </w:p>
        </w:tc>
        <w:tc>
          <w:tcPr>
            <w:tcW w:w="286" w:type="dxa"/>
            <w:tcBorders>
              <w:top w:val="single" w:sz="4" w:space="0" w:color="auto"/>
              <w:left w:val="single" w:sz="4" w:space="0" w:color="auto"/>
              <w:bottom w:val="single" w:sz="4" w:space="0" w:color="auto"/>
              <w:right w:val="single" w:sz="4" w:space="0" w:color="auto"/>
            </w:tcBorders>
          </w:tcPr>
          <w:p w14:paraId="3F37F1EE" w14:textId="77777777" w:rsidR="001D4BAA" w:rsidRDefault="001D4BAA" w:rsidP="002F192A">
            <w:pPr>
              <w:pStyle w:val="TAC"/>
              <w:rPr>
                <w:lang w:eastAsia="zh-CN"/>
              </w:rPr>
            </w:pPr>
            <w:r>
              <w:rPr>
                <w:lang w:eastAsia="zh-CN"/>
              </w:rPr>
              <w:t>C</w:t>
            </w:r>
          </w:p>
        </w:tc>
        <w:tc>
          <w:tcPr>
            <w:tcW w:w="1066" w:type="dxa"/>
            <w:tcBorders>
              <w:top w:val="single" w:sz="4" w:space="0" w:color="auto"/>
              <w:left w:val="single" w:sz="4" w:space="0" w:color="auto"/>
              <w:bottom w:val="single" w:sz="4" w:space="0" w:color="auto"/>
              <w:right w:val="single" w:sz="4" w:space="0" w:color="auto"/>
            </w:tcBorders>
          </w:tcPr>
          <w:p w14:paraId="60490E00" w14:textId="77777777" w:rsidR="001D4BAA" w:rsidRDefault="001D4BAA" w:rsidP="002F192A">
            <w:pPr>
              <w:pStyle w:val="TAL"/>
            </w:pPr>
            <w:r>
              <w:rPr>
                <w:lang w:eastAsia="zh-CN"/>
              </w:rPr>
              <w:t>0..1</w:t>
            </w:r>
          </w:p>
        </w:tc>
        <w:tc>
          <w:tcPr>
            <w:tcW w:w="3308" w:type="dxa"/>
            <w:tcBorders>
              <w:top w:val="single" w:sz="4" w:space="0" w:color="auto"/>
              <w:left w:val="single" w:sz="4" w:space="0" w:color="auto"/>
              <w:bottom w:val="single" w:sz="4" w:space="0" w:color="auto"/>
              <w:right w:val="single" w:sz="4" w:space="0" w:color="auto"/>
            </w:tcBorders>
          </w:tcPr>
          <w:p w14:paraId="6DAB0E55" w14:textId="77777777" w:rsidR="001D4BAA" w:rsidRDefault="001D4BAA" w:rsidP="002F192A">
            <w:pPr>
              <w:pStyle w:val="TAL"/>
            </w:pPr>
            <w:r>
              <w:t>This IE shall be present, if available.</w:t>
            </w:r>
          </w:p>
          <w:p w14:paraId="5651C824" w14:textId="77777777" w:rsidR="001D4BAA" w:rsidRDefault="001D4BAA" w:rsidP="002F192A">
            <w:pPr>
              <w:pStyle w:val="TAL"/>
            </w:pPr>
            <w:r>
              <w:t>When present, it shall contain the apiRoot of the PDU session context to be used in intra-PLMN signalling request targeting the PDU session context.</w:t>
            </w:r>
          </w:p>
          <w:p w14:paraId="1A77F143" w14:textId="77777777" w:rsidR="001D4BAA" w:rsidRDefault="001D4BAA" w:rsidP="002F192A">
            <w:pPr>
              <w:pStyle w:val="TAL"/>
              <w:rPr>
                <w:rFonts w:cs="Arial"/>
                <w:szCs w:val="18"/>
              </w:rPr>
            </w:pPr>
            <w:r>
              <w:t>(NOTE 2)</w:t>
            </w:r>
          </w:p>
        </w:tc>
        <w:tc>
          <w:tcPr>
            <w:tcW w:w="1206" w:type="dxa"/>
            <w:tcBorders>
              <w:top w:val="single" w:sz="4" w:space="0" w:color="auto"/>
              <w:left w:val="single" w:sz="4" w:space="0" w:color="auto"/>
              <w:bottom w:val="single" w:sz="4" w:space="0" w:color="auto"/>
              <w:right w:val="single" w:sz="4" w:space="0" w:color="auto"/>
            </w:tcBorders>
          </w:tcPr>
          <w:p w14:paraId="066F4533" w14:textId="77777777" w:rsidR="001D4BAA" w:rsidRDefault="001D4BAA" w:rsidP="002F192A">
            <w:pPr>
              <w:pStyle w:val="TAL"/>
              <w:rPr>
                <w:rFonts w:cs="Arial"/>
                <w:szCs w:val="18"/>
              </w:rPr>
            </w:pPr>
          </w:p>
        </w:tc>
      </w:tr>
      <w:tr w:rsidR="001D4BAA" w14:paraId="02934F5D"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25C0922C" w14:textId="77777777" w:rsidR="001D4BAA" w:rsidRDefault="001D4BAA" w:rsidP="002F192A">
            <w:pPr>
              <w:pStyle w:val="TAL"/>
            </w:pPr>
            <w:r>
              <w:t>pcfId</w:t>
            </w:r>
          </w:p>
        </w:tc>
        <w:tc>
          <w:tcPr>
            <w:tcW w:w="2876" w:type="dxa"/>
            <w:tcBorders>
              <w:top w:val="single" w:sz="4" w:space="0" w:color="auto"/>
              <w:left w:val="single" w:sz="4" w:space="0" w:color="auto"/>
              <w:bottom w:val="single" w:sz="4" w:space="0" w:color="auto"/>
              <w:right w:val="single" w:sz="4" w:space="0" w:color="auto"/>
            </w:tcBorders>
          </w:tcPr>
          <w:p w14:paraId="67B47A9F" w14:textId="77777777" w:rsidR="001D4BAA" w:rsidRDefault="001D4BAA" w:rsidP="002F192A">
            <w:pPr>
              <w:pStyle w:val="TAL"/>
              <w:rPr>
                <w:lang w:eastAsia="zh-CN"/>
              </w:rPr>
            </w:pPr>
            <w:r>
              <w:t>NfInstanceId</w:t>
            </w:r>
          </w:p>
        </w:tc>
        <w:tc>
          <w:tcPr>
            <w:tcW w:w="286" w:type="dxa"/>
            <w:tcBorders>
              <w:top w:val="single" w:sz="4" w:space="0" w:color="auto"/>
              <w:left w:val="single" w:sz="4" w:space="0" w:color="auto"/>
              <w:bottom w:val="single" w:sz="4" w:space="0" w:color="auto"/>
              <w:right w:val="single" w:sz="4" w:space="0" w:color="auto"/>
            </w:tcBorders>
          </w:tcPr>
          <w:p w14:paraId="11D12166" w14:textId="77777777" w:rsidR="001D4BAA" w:rsidRDefault="001D4BAA" w:rsidP="002F192A">
            <w:pPr>
              <w:pStyle w:val="TAC"/>
              <w:rPr>
                <w:lang w:eastAsia="zh-CN"/>
              </w:rPr>
            </w:pPr>
            <w:r>
              <w:t>O</w:t>
            </w:r>
          </w:p>
        </w:tc>
        <w:tc>
          <w:tcPr>
            <w:tcW w:w="1066" w:type="dxa"/>
            <w:tcBorders>
              <w:top w:val="single" w:sz="4" w:space="0" w:color="auto"/>
              <w:left w:val="single" w:sz="4" w:space="0" w:color="auto"/>
              <w:bottom w:val="single" w:sz="4" w:space="0" w:color="auto"/>
              <w:right w:val="single" w:sz="4" w:space="0" w:color="auto"/>
            </w:tcBorders>
          </w:tcPr>
          <w:p w14:paraId="1EFAEE4B"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1B947B7B" w14:textId="77777777" w:rsidR="001D4BAA" w:rsidRDefault="001D4BAA" w:rsidP="002F192A">
            <w:pPr>
              <w:pStyle w:val="TAL"/>
              <w:rPr>
                <w:rFonts w:cs="Arial"/>
                <w:szCs w:val="18"/>
              </w:rPr>
            </w:pPr>
            <w:r>
              <w:rPr>
                <w:rFonts w:cs="Arial"/>
                <w:szCs w:val="18"/>
              </w:rPr>
              <w:t>When present, this IE shall contain the identifier of:</w:t>
            </w:r>
          </w:p>
          <w:p w14:paraId="2A51D50F" w14:textId="77777777" w:rsidR="001D4BAA" w:rsidRPr="00141DA7" w:rsidRDefault="001D4BAA" w:rsidP="002F192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20675CD8" w14:textId="77777777" w:rsidR="001D4BAA" w:rsidRPr="00141DA7" w:rsidRDefault="001D4BAA" w:rsidP="002F192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38618D61" w14:textId="77777777" w:rsidR="001D4BAA" w:rsidRDefault="001D4BAA" w:rsidP="002F192A">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1206" w:type="dxa"/>
            <w:tcBorders>
              <w:top w:val="single" w:sz="4" w:space="0" w:color="auto"/>
              <w:left w:val="single" w:sz="4" w:space="0" w:color="auto"/>
              <w:bottom w:val="single" w:sz="4" w:space="0" w:color="auto"/>
              <w:right w:val="single" w:sz="4" w:space="0" w:color="auto"/>
            </w:tcBorders>
          </w:tcPr>
          <w:p w14:paraId="1179A3F3" w14:textId="77777777" w:rsidR="001D4BAA" w:rsidRDefault="001D4BAA" w:rsidP="002F192A">
            <w:pPr>
              <w:pStyle w:val="TAL"/>
              <w:rPr>
                <w:rFonts w:cs="Arial"/>
                <w:szCs w:val="18"/>
              </w:rPr>
            </w:pPr>
          </w:p>
        </w:tc>
      </w:tr>
      <w:tr w:rsidR="001D4BAA" w14:paraId="316EE4C9"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68584B18" w14:textId="77777777" w:rsidR="001D4BAA" w:rsidRDefault="001D4BAA" w:rsidP="002F192A">
            <w:pPr>
              <w:pStyle w:val="TAL"/>
            </w:pPr>
            <w:r>
              <w:t>pcfGroupId</w:t>
            </w:r>
          </w:p>
        </w:tc>
        <w:tc>
          <w:tcPr>
            <w:tcW w:w="2876" w:type="dxa"/>
            <w:tcBorders>
              <w:top w:val="single" w:sz="4" w:space="0" w:color="auto"/>
              <w:left w:val="single" w:sz="4" w:space="0" w:color="auto"/>
              <w:bottom w:val="single" w:sz="4" w:space="0" w:color="auto"/>
              <w:right w:val="single" w:sz="4" w:space="0" w:color="auto"/>
            </w:tcBorders>
          </w:tcPr>
          <w:p w14:paraId="1E45CD49" w14:textId="77777777" w:rsidR="001D4BAA" w:rsidRDefault="001D4BAA" w:rsidP="002F192A">
            <w:pPr>
              <w:pStyle w:val="TAL"/>
              <w:rPr>
                <w:lang w:eastAsia="zh-CN"/>
              </w:rPr>
            </w:pPr>
            <w:r>
              <w:t>NfGroupId</w:t>
            </w:r>
          </w:p>
        </w:tc>
        <w:tc>
          <w:tcPr>
            <w:tcW w:w="286" w:type="dxa"/>
            <w:tcBorders>
              <w:top w:val="single" w:sz="4" w:space="0" w:color="auto"/>
              <w:left w:val="single" w:sz="4" w:space="0" w:color="auto"/>
              <w:bottom w:val="single" w:sz="4" w:space="0" w:color="auto"/>
              <w:right w:val="single" w:sz="4" w:space="0" w:color="auto"/>
            </w:tcBorders>
          </w:tcPr>
          <w:p w14:paraId="76E133C5" w14:textId="77777777" w:rsidR="001D4BAA" w:rsidRDefault="001D4BAA" w:rsidP="002F192A">
            <w:pPr>
              <w:pStyle w:val="TAC"/>
              <w:rPr>
                <w:lang w:eastAsia="zh-CN"/>
              </w:rPr>
            </w:pPr>
            <w:r>
              <w:t>O</w:t>
            </w:r>
          </w:p>
        </w:tc>
        <w:tc>
          <w:tcPr>
            <w:tcW w:w="1066" w:type="dxa"/>
            <w:tcBorders>
              <w:top w:val="single" w:sz="4" w:space="0" w:color="auto"/>
              <w:left w:val="single" w:sz="4" w:space="0" w:color="auto"/>
              <w:bottom w:val="single" w:sz="4" w:space="0" w:color="auto"/>
              <w:right w:val="single" w:sz="4" w:space="0" w:color="auto"/>
            </w:tcBorders>
          </w:tcPr>
          <w:p w14:paraId="388C0CFF"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6FDB52FF" w14:textId="77777777" w:rsidR="001D4BAA" w:rsidRDefault="001D4BAA" w:rsidP="002F192A">
            <w:pPr>
              <w:pStyle w:val="TAL"/>
              <w:rPr>
                <w:rFonts w:cs="Arial"/>
                <w:szCs w:val="18"/>
              </w:rPr>
            </w:pPr>
            <w:r>
              <w:rPr>
                <w:rFonts w:cs="Arial"/>
                <w:szCs w:val="18"/>
              </w:rPr>
              <w:t>This IE may be present in non-roaming and HR roaming scenarios.</w:t>
            </w:r>
          </w:p>
          <w:p w14:paraId="4C0C01F6" w14:textId="77777777" w:rsidR="001D4BAA" w:rsidRDefault="001D4BAA" w:rsidP="002F192A">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1206" w:type="dxa"/>
            <w:tcBorders>
              <w:top w:val="single" w:sz="4" w:space="0" w:color="auto"/>
              <w:left w:val="single" w:sz="4" w:space="0" w:color="auto"/>
              <w:bottom w:val="single" w:sz="4" w:space="0" w:color="auto"/>
              <w:right w:val="single" w:sz="4" w:space="0" w:color="auto"/>
            </w:tcBorders>
          </w:tcPr>
          <w:p w14:paraId="03B427FE" w14:textId="77777777" w:rsidR="001D4BAA" w:rsidRDefault="001D4BAA" w:rsidP="002F192A">
            <w:pPr>
              <w:pStyle w:val="TAL"/>
              <w:rPr>
                <w:rFonts w:cs="Arial"/>
                <w:szCs w:val="18"/>
              </w:rPr>
            </w:pPr>
          </w:p>
        </w:tc>
      </w:tr>
      <w:tr w:rsidR="001D4BAA" w14:paraId="36BD9F11"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064BBEA0" w14:textId="77777777" w:rsidR="001D4BAA" w:rsidRDefault="001D4BAA" w:rsidP="002F192A">
            <w:pPr>
              <w:pStyle w:val="TAL"/>
            </w:pPr>
            <w:r>
              <w:t>pcfSetId</w:t>
            </w:r>
          </w:p>
        </w:tc>
        <w:tc>
          <w:tcPr>
            <w:tcW w:w="2876" w:type="dxa"/>
            <w:tcBorders>
              <w:top w:val="single" w:sz="4" w:space="0" w:color="auto"/>
              <w:left w:val="single" w:sz="4" w:space="0" w:color="auto"/>
              <w:bottom w:val="single" w:sz="4" w:space="0" w:color="auto"/>
              <w:right w:val="single" w:sz="4" w:space="0" w:color="auto"/>
            </w:tcBorders>
          </w:tcPr>
          <w:p w14:paraId="22DCBE2B" w14:textId="77777777" w:rsidR="001D4BAA" w:rsidRDefault="001D4BAA" w:rsidP="002F192A">
            <w:pPr>
              <w:pStyle w:val="TAL"/>
              <w:rPr>
                <w:lang w:eastAsia="zh-CN"/>
              </w:rPr>
            </w:pPr>
            <w:r>
              <w:t>NfSetId</w:t>
            </w:r>
          </w:p>
        </w:tc>
        <w:tc>
          <w:tcPr>
            <w:tcW w:w="286" w:type="dxa"/>
            <w:tcBorders>
              <w:top w:val="single" w:sz="4" w:space="0" w:color="auto"/>
              <w:left w:val="single" w:sz="4" w:space="0" w:color="auto"/>
              <w:bottom w:val="single" w:sz="4" w:space="0" w:color="auto"/>
              <w:right w:val="single" w:sz="4" w:space="0" w:color="auto"/>
            </w:tcBorders>
          </w:tcPr>
          <w:p w14:paraId="09783A63" w14:textId="77777777" w:rsidR="001D4BAA" w:rsidRDefault="001D4BAA" w:rsidP="002F192A">
            <w:pPr>
              <w:pStyle w:val="TAC"/>
              <w:rPr>
                <w:lang w:eastAsia="zh-CN"/>
              </w:rPr>
            </w:pPr>
            <w:r>
              <w:t>O</w:t>
            </w:r>
          </w:p>
        </w:tc>
        <w:tc>
          <w:tcPr>
            <w:tcW w:w="1066" w:type="dxa"/>
            <w:tcBorders>
              <w:top w:val="single" w:sz="4" w:space="0" w:color="auto"/>
              <w:left w:val="single" w:sz="4" w:space="0" w:color="auto"/>
              <w:bottom w:val="single" w:sz="4" w:space="0" w:color="auto"/>
              <w:right w:val="single" w:sz="4" w:space="0" w:color="auto"/>
            </w:tcBorders>
          </w:tcPr>
          <w:p w14:paraId="6464955F"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01C33A34" w14:textId="77777777" w:rsidR="001D4BAA" w:rsidRDefault="001D4BAA" w:rsidP="002F192A">
            <w:pPr>
              <w:pStyle w:val="TAL"/>
              <w:rPr>
                <w:rFonts w:cs="Arial"/>
                <w:szCs w:val="18"/>
              </w:rPr>
            </w:pPr>
            <w:r>
              <w:rPr>
                <w:rFonts w:cs="Arial"/>
                <w:szCs w:val="18"/>
              </w:rPr>
              <w:t xml:space="preserve">This IE may be present if the </w:t>
            </w:r>
            <w:r w:rsidRPr="000B376D">
              <w:t>pcfId</w:t>
            </w:r>
            <w:r w:rsidDel="00947776">
              <w:rPr>
                <w:rFonts w:cs="Arial"/>
                <w:szCs w:val="18"/>
              </w:rPr>
              <w:t xml:space="preserve"> </w:t>
            </w:r>
            <w:r>
              <w:rPr>
                <w:rFonts w:cs="Arial"/>
                <w:szCs w:val="18"/>
              </w:rPr>
              <w:t>IE is present.</w:t>
            </w:r>
          </w:p>
          <w:p w14:paraId="399C8474" w14:textId="77777777" w:rsidR="001D4BAA" w:rsidRDefault="001D4BAA" w:rsidP="002F192A">
            <w:pPr>
              <w:pStyle w:val="TAL"/>
              <w:rPr>
                <w:rFonts w:cs="Arial"/>
                <w:szCs w:val="18"/>
              </w:rPr>
            </w:pPr>
            <w:r>
              <w:rPr>
                <w:rFonts w:cs="Arial"/>
                <w:szCs w:val="18"/>
              </w:rPr>
              <w:t xml:space="preserve">When present, it shall contain the NF Set ID of the PCF indicated by the </w:t>
            </w:r>
            <w:r w:rsidRPr="000B376D">
              <w:t>pcfId</w:t>
            </w:r>
            <w:r w:rsidDel="00947776">
              <w:rPr>
                <w:rFonts w:cs="Arial"/>
                <w:szCs w:val="18"/>
              </w:rPr>
              <w:t xml:space="preserve"> </w:t>
            </w:r>
            <w:r>
              <w:rPr>
                <w:rFonts w:cs="Arial"/>
                <w:szCs w:val="18"/>
              </w:rPr>
              <w:t xml:space="preserve">IE. </w:t>
            </w:r>
          </w:p>
        </w:tc>
        <w:tc>
          <w:tcPr>
            <w:tcW w:w="1206" w:type="dxa"/>
            <w:tcBorders>
              <w:top w:val="single" w:sz="4" w:space="0" w:color="auto"/>
              <w:left w:val="single" w:sz="4" w:space="0" w:color="auto"/>
              <w:bottom w:val="single" w:sz="4" w:space="0" w:color="auto"/>
              <w:right w:val="single" w:sz="4" w:space="0" w:color="auto"/>
            </w:tcBorders>
          </w:tcPr>
          <w:p w14:paraId="44922C63" w14:textId="77777777" w:rsidR="001D4BAA" w:rsidRDefault="001D4BAA" w:rsidP="002F192A">
            <w:pPr>
              <w:pStyle w:val="TAL"/>
              <w:rPr>
                <w:rFonts w:cs="Arial"/>
                <w:szCs w:val="18"/>
              </w:rPr>
            </w:pPr>
          </w:p>
        </w:tc>
      </w:tr>
      <w:tr w:rsidR="001D4BAA" w14:paraId="5A9E6F38"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238C257F" w14:textId="77777777" w:rsidR="001D4BAA" w:rsidRDefault="001D4BAA" w:rsidP="002F192A">
            <w:pPr>
              <w:pStyle w:val="TAL"/>
            </w:pPr>
            <w:r>
              <w:t>selMode</w:t>
            </w:r>
          </w:p>
        </w:tc>
        <w:tc>
          <w:tcPr>
            <w:tcW w:w="2876" w:type="dxa"/>
            <w:tcBorders>
              <w:top w:val="single" w:sz="4" w:space="0" w:color="auto"/>
              <w:left w:val="single" w:sz="4" w:space="0" w:color="auto"/>
              <w:bottom w:val="single" w:sz="4" w:space="0" w:color="auto"/>
              <w:right w:val="single" w:sz="4" w:space="0" w:color="auto"/>
            </w:tcBorders>
          </w:tcPr>
          <w:p w14:paraId="52873634" w14:textId="77777777" w:rsidR="001D4BAA" w:rsidRDefault="001D4BAA" w:rsidP="002F192A">
            <w:pPr>
              <w:pStyle w:val="TAL"/>
              <w:rPr>
                <w:lang w:eastAsia="zh-CN"/>
              </w:rPr>
            </w:pPr>
            <w:r>
              <w:t>DnnSelectionMode</w:t>
            </w:r>
          </w:p>
        </w:tc>
        <w:tc>
          <w:tcPr>
            <w:tcW w:w="286" w:type="dxa"/>
            <w:tcBorders>
              <w:top w:val="single" w:sz="4" w:space="0" w:color="auto"/>
              <w:left w:val="single" w:sz="4" w:space="0" w:color="auto"/>
              <w:bottom w:val="single" w:sz="4" w:space="0" w:color="auto"/>
              <w:right w:val="single" w:sz="4" w:space="0" w:color="auto"/>
            </w:tcBorders>
          </w:tcPr>
          <w:p w14:paraId="28374428" w14:textId="77777777" w:rsidR="001D4BAA" w:rsidRDefault="001D4BAA" w:rsidP="002F192A">
            <w:pPr>
              <w:pStyle w:val="TAC"/>
              <w:rPr>
                <w:lang w:eastAsia="zh-CN"/>
              </w:rPr>
            </w:pPr>
            <w:r>
              <w:t>C</w:t>
            </w:r>
          </w:p>
        </w:tc>
        <w:tc>
          <w:tcPr>
            <w:tcW w:w="1066" w:type="dxa"/>
            <w:tcBorders>
              <w:top w:val="single" w:sz="4" w:space="0" w:color="auto"/>
              <w:left w:val="single" w:sz="4" w:space="0" w:color="auto"/>
              <w:bottom w:val="single" w:sz="4" w:space="0" w:color="auto"/>
              <w:right w:val="single" w:sz="4" w:space="0" w:color="auto"/>
            </w:tcBorders>
          </w:tcPr>
          <w:p w14:paraId="6B3E6F25"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553ADC9F" w14:textId="77777777" w:rsidR="001D4BAA" w:rsidRDefault="001D4BAA" w:rsidP="002F192A">
            <w:pPr>
              <w:pStyle w:val="TAL"/>
              <w:rPr>
                <w:rFonts w:cs="Arial"/>
                <w:szCs w:val="18"/>
              </w:rPr>
            </w:pPr>
            <w:r>
              <w:rPr>
                <w:rFonts w:cs="Arial"/>
                <w:szCs w:val="18"/>
              </w:rPr>
              <w:t>This IE shall be present if it is available. When present, it shall be set to:</w:t>
            </w:r>
          </w:p>
          <w:p w14:paraId="4E2E951B" w14:textId="77777777" w:rsidR="001D4BAA" w:rsidRDefault="001D4BAA" w:rsidP="002F192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6C1B0260" w14:textId="77777777" w:rsidR="001D4BAA" w:rsidRDefault="001D4BAA" w:rsidP="002F192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63370759" w14:textId="77777777" w:rsidR="001D4BAA" w:rsidRPr="00DE513A" w:rsidRDefault="001D4BAA" w:rsidP="002F192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5121BF84" w14:textId="77777777" w:rsidR="001D4BAA" w:rsidRDefault="001D4BAA" w:rsidP="002F192A">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6BD1128" w14:textId="77777777" w:rsidR="001D4BAA" w:rsidRDefault="001D4BAA" w:rsidP="002F192A">
            <w:pPr>
              <w:pStyle w:val="TAL"/>
              <w:rPr>
                <w:rFonts w:cs="Arial"/>
                <w:szCs w:val="18"/>
              </w:rPr>
            </w:pPr>
          </w:p>
        </w:tc>
        <w:tc>
          <w:tcPr>
            <w:tcW w:w="1206" w:type="dxa"/>
            <w:tcBorders>
              <w:top w:val="single" w:sz="4" w:space="0" w:color="auto"/>
              <w:left w:val="single" w:sz="4" w:space="0" w:color="auto"/>
              <w:bottom w:val="single" w:sz="4" w:space="0" w:color="auto"/>
              <w:right w:val="single" w:sz="4" w:space="0" w:color="auto"/>
            </w:tcBorders>
          </w:tcPr>
          <w:p w14:paraId="6E47FC14" w14:textId="77777777" w:rsidR="001D4BAA" w:rsidRDefault="001D4BAA" w:rsidP="002F192A">
            <w:pPr>
              <w:pStyle w:val="TAL"/>
              <w:rPr>
                <w:rFonts w:cs="Arial"/>
                <w:szCs w:val="18"/>
              </w:rPr>
            </w:pPr>
          </w:p>
        </w:tc>
      </w:tr>
      <w:tr w:rsidR="001D4BAA" w14:paraId="160F7E8D"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0B1D9D2D" w14:textId="77777777" w:rsidR="001D4BAA" w:rsidRDefault="001D4BAA" w:rsidP="002F192A">
            <w:pPr>
              <w:pStyle w:val="TAL"/>
            </w:pPr>
            <w:r>
              <w:t>udmGroupId</w:t>
            </w:r>
          </w:p>
        </w:tc>
        <w:tc>
          <w:tcPr>
            <w:tcW w:w="2876" w:type="dxa"/>
            <w:tcBorders>
              <w:top w:val="single" w:sz="4" w:space="0" w:color="auto"/>
              <w:left w:val="single" w:sz="4" w:space="0" w:color="auto"/>
              <w:bottom w:val="single" w:sz="4" w:space="0" w:color="auto"/>
              <w:right w:val="single" w:sz="4" w:space="0" w:color="auto"/>
            </w:tcBorders>
          </w:tcPr>
          <w:p w14:paraId="0A23750F" w14:textId="77777777" w:rsidR="001D4BAA" w:rsidRDefault="001D4BAA" w:rsidP="002F192A">
            <w:pPr>
              <w:pStyle w:val="TAL"/>
              <w:rPr>
                <w:lang w:eastAsia="zh-CN"/>
              </w:rPr>
            </w:pPr>
            <w:r>
              <w:t>NfGroupId</w:t>
            </w:r>
          </w:p>
        </w:tc>
        <w:tc>
          <w:tcPr>
            <w:tcW w:w="286" w:type="dxa"/>
            <w:tcBorders>
              <w:top w:val="single" w:sz="4" w:space="0" w:color="auto"/>
              <w:left w:val="single" w:sz="4" w:space="0" w:color="auto"/>
              <w:bottom w:val="single" w:sz="4" w:space="0" w:color="auto"/>
              <w:right w:val="single" w:sz="4" w:space="0" w:color="auto"/>
            </w:tcBorders>
          </w:tcPr>
          <w:p w14:paraId="0D4E6C49" w14:textId="77777777" w:rsidR="001D4BAA" w:rsidRDefault="001D4BAA" w:rsidP="002F192A">
            <w:pPr>
              <w:pStyle w:val="TAC"/>
              <w:rPr>
                <w:lang w:eastAsia="zh-CN"/>
              </w:rPr>
            </w:pPr>
            <w:r>
              <w:t>O</w:t>
            </w:r>
          </w:p>
        </w:tc>
        <w:tc>
          <w:tcPr>
            <w:tcW w:w="1066" w:type="dxa"/>
            <w:tcBorders>
              <w:top w:val="single" w:sz="4" w:space="0" w:color="auto"/>
              <w:left w:val="single" w:sz="4" w:space="0" w:color="auto"/>
              <w:bottom w:val="single" w:sz="4" w:space="0" w:color="auto"/>
              <w:right w:val="single" w:sz="4" w:space="0" w:color="auto"/>
            </w:tcBorders>
          </w:tcPr>
          <w:p w14:paraId="149CE9F7"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62C85A1B" w14:textId="77777777" w:rsidR="001D4BAA" w:rsidRDefault="001D4BAA" w:rsidP="002F192A">
            <w:pPr>
              <w:pStyle w:val="TAL"/>
              <w:rPr>
                <w:rFonts w:cs="Arial"/>
                <w:szCs w:val="18"/>
              </w:rPr>
            </w:pPr>
            <w:r w:rsidRPr="006C757A">
              <w:rPr>
                <w:rFonts w:cs="Arial"/>
                <w:szCs w:val="18"/>
              </w:rPr>
              <w:t>When present, it shall indicate the identity of the UDM group serving the UE.</w:t>
            </w:r>
          </w:p>
        </w:tc>
        <w:tc>
          <w:tcPr>
            <w:tcW w:w="1206" w:type="dxa"/>
            <w:tcBorders>
              <w:top w:val="single" w:sz="4" w:space="0" w:color="auto"/>
              <w:left w:val="single" w:sz="4" w:space="0" w:color="auto"/>
              <w:bottom w:val="single" w:sz="4" w:space="0" w:color="auto"/>
              <w:right w:val="single" w:sz="4" w:space="0" w:color="auto"/>
            </w:tcBorders>
          </w:tcPr>
          <w:p w14:paraId="3B35B28C" w14:textId="77777777" w:rsidR="001D4BAA" w:rsidRDefault="001D4BAA" w:rsidP="002F192A">
            <w:pPr>
              <w:pStyle w:val="TAL"/>
              <w:rPr>
                <w:rFonts w:cs="Arial"/>
                <w:szCs w:val="18"/>
              </w:rPr>
            </w:pPr>
          </w:p>
        </w:tc>
      </w:tr>
      <w:tr w:rsidR="001D4BAA" w14:paraId="66504C9C"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6B76AAF5" w14:textId="77777777" w:rsidR="001D4BAA" w:rsidRDefault="001D4BAA" w:rsidP="002F192A">
            <w:pPr>
              <w:pStyle w:val="TAL"/>
            </w:pPr>
            <w:r w:rsidRPr="002857AD">
              <w:t>routingIndicator</w:t>
            </w:r>
          </w:p>
        </w:tc>
        <w:tc>
          <w:tcPr>
            <w:tcW w:w="2876" w:type="dxa"/>
            <w:tcBorders>
              <w:top w:val="single" w:sz="4" w:space="0" w:color="auto"/>
              <w:left w:val="single" w:sz="4" w:space="0" w:color="auto"/>
              <w:bottom w:val="single" w:sz="4" w:space="0" w:color="auto"/>
              <w:right w:val="single" w:sz="4" w:space="0" w:color="auto"/>
            </w:tcBorders>
          </w:tcPr>
          <w:p w14:paraId="42895AA3" w14:textId="77777777" w:rsidR="001D4BAA" w:rsidRDefault="001D4BAA" w:rsidP="002F192A">
            <w:pPr>
              <w:pStyle w:val="TAL"/>
              <w:rPr>
                <w:lang w:eastAsia="zh-CN"/>
              </w:rPr>
            </w:pPr>
            <w:r>
              <w:t>string</w:t>
            </w:r>
          </w:p>
        </w:tc>
        <w:tc>
          <w:tcPr>
            <w:tcW w:w="286" w:type="dxa"/>
            <w:tcBorders>
              <w:top w:val="single" w:sz="4" w:space="0" w:color="auto"/>
              <w:left w:val="single" w:sz="4" w:space="0" w:color="auto"/>
              <w:bottom w:val="single" w:sz="4" w:space="0" w:color="auto"/>
              <w:right w:val="single" w:sz="4" w:space="0" w:color="auto"/>
            </w:tcBorders>
          </w:tcPr>
          <w:p w14:paraId="2A66ECC4" w14:textId="77777777" w:rsidR="001D4BAA" w:rsidRDefault="001D4BAA" w:rsidP="002F192A">
            <w:pPr>
              <w:pStyle w:val="TAC"/>
              <w:rPr>
                <w:lang w:eastAsia="zh-CN"/>
              </w:rPr>
            </w:pPr>
            <w:r>
              <w:t>O</w:t>
            </w:r>
          </w:p>
        </w:tc>
        <w:tc>
          <w:tcPr>
            <w:tcW w:w="1066" w:type="dxa"/>
            <w:tcBorders>
              <w:top w:val="single" w:sz="4" w:space="0" w:color="auto"/>
              <w:left w:val="single" w:sz="4" w:space="0" w:color="auto"/>
              <w:bottom w:val="single" w:sz="4" w:space="0" w:color="auto"/>
              <w:right w:val="single" w:sz="4" w:space="0" w:color="auto"/>
            </w:tcBorders>
          </w:tcPr>
          <w:p w14:paraId="4995F4F8"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18E398CD" w14:textId="77777777" w:rsidR="001D4BAA" w:rsidRDefault="001D4BAA" w:rsidP="002F192A">
            <w:pPr>
              <w:pStyle w:val="TAL"/>
              <w:rPr>
                <w:rFonts w:cs="Arial"/>
                <w:szCs w:val="18"/>
              </w:rPr>
            </w:pPr>
            <w:r w:rsidRPr="006C757A">
              <w:rPr>
                <w:rFonts w:cs="Arial"/>
                <w:szCs w:val="18"/>
              </w:rPr>
              <w:t>When present, it shall indicate the Routing Indicator of the UE.</w:t>
            </w:r>
          </w:p>
        </w:tc>
        <w:tc>
          <w:tcPr>
            <w:tcW w:w="1206" w:type="dxa"/>
            <w:tcBorders>
              <w:top w:val="single" w:sz="4" w:space="0" w:color="auto"/>
              <w:left w:val="single" w:sz="4" w:space="0" w:color="auto"/>
              <w:bottom w:val="single" w:sz="4" w:space="0" w:color="auto"/>
              <w:right w:val="single" w:sz="4" w:space="0" w:color="auto"/>
            </w:tcBorders>
          </w:tcPr>
          <w:p w14:paraId="6E69A79E" w14:textId="77777777" w:rsidR="001D4BAA" w:rsidRDefault="001D4BAA" w:rsidP="002F192A">
            <w:pPr>
              <w:pStyle w:val="TAL"/>
              <w:rPr>
                <w:rFonts w:cs="Arial"/>
                <w:szCs w:val="18"/>
              </w:rPr>
            </w:pPr>
          </w:p>
        </w:tc>
      </w:tr>
      <w:tr w:rsidR="001D4BAA" w14:paraId="1227A480"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3197F263" w14:textId="77777777" w:rsidR="001D4BAA" w:rsidRDefault="001D4BAA" w:rsidP="002F192A">
            <w:pPr>
              <w:pStyle w:val="TAL"/>
            </w:pPr>
            <w:r>
              <w:rPr>
                <w:rFonts w:hint="eastAsia"/>
                <w:lang w:eastAsia="zh-CN"/>
              </w:rPr>
              <w:t>hNwPubKeyId</w:t>
            </w:r>
          </w:p>
        </w:tc>
        <w:tc>
          <w:tcPr>
            <w:tcW w:w="2876" w:type="dxa"/>
            <w:tcBorders>
              <w:top w:val="single" w:sz="4" w:space="0" w:color="auto"/>
              <w:left w:val="single" w:sz="4" w:space="0" w:color="auto"/>
              <w:bottom w:val="single" w:sz="4" w:space="0" w:color="auto"/>
              <w:right w:val="single" w:sz="4" w:space="0" w:color="auto"/>
            </w:tcBorders>
          </w:tcPr>
          <w:p w14:paraId="2D3A8127" w14:textId="77777777" w:rsidR="001D4BAA" w:rsidRDefault="001D4BAA" w:rsidP="002F192A">
            <w:pPr>
              <w:pStyle w:val="TAL"/>
              <w:rPr>
                <w:lang w:eastAsia="zh-CN"/>
              </w:rPr>
            </w:pPr>
            <w:r>
              <w:rPr>
                <w:rFonts w:hint="eastAsia"/>
                <w:lang w:eastAsia="zh-CN"/>
              </w:rPr>
              <w:t>integer</w:t>
            </w:r>
          </w:p>
        </w:tc>
        <w:tc>
          <w:tcPr>
            <w:tcW w:w="286" w:type="dxa"/>
            <w:tcBorders>
              <w:top w:val="single" w:sz="4" w:space="0" w:color="auto"/>
              <w:left w:val="single" w:sz="4" w:space="0" w:color="auto"/>
              <w:bottom w:val="single" w:sz="4" w:space="0" w:color="auto"/>
              <w:right w:val="single" w:sz="4" w:space="0" w:color="auto"/>
            </w:tcBorders>
          </w:tcPr>
          <w:p w14:paraId="3879900F" w14:textId="77777777" w:rsidR="001D4BAA" w:rsidRDefault="001D4BAA" w:rsidP="002F192A">
            <w:pPr>
              <w:pStyle w:val="TAC"/>
              <w:rPr>
                <w:lang w:eastAsia="zh-CN"/>
              </w:rPr>
            </w:pPr>
            <w:r>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2A984F97" w14:textId="77777777" w:rsidR="001D4BAA" w:rsidRDefault="001D4BAA" w:rsidP="002F192A">
            <w:pPr>
              <w:pStyle w:val="TAL"/>
            </w:pPr>
            <w:r>
              <w:rPr>
                <w:rFonts w:hint="eastAsia"/>
                <w:lang w:eastAsia="zh-CN"/>
              </w:rPr>
              <w:t>0..1</w:t>
            </w:r>
          </w:p>
        </w:tc>
        <w:tc>
          <w:tcPr>
            <w:tcW w:w="3308" w:type="dxa"/>
            <w:tcBorders>
              <w:top w:val="single" w:sz="4" w:space="0" w:color="auto"/>
              <w:left w:val="single" w:sz="4" w:space="0" w:color="auto"/>
              <w:bottom w:val="single" w:sz="4" w:space="0" w:color="auto"/>
              <w:right w:val="single" w:sz="4" w:space="0" w:color="auto"/>
            </w:tcBorders>
          </w:tcPr>
          <w:p w14:paraId="303219EA" w14:textId="77777777" w:rsidR="001D4BAA" w:rsidRDefault="001D4BAA" w:rsidP="002F192A">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0D18F97B" w14:textId="77777777" w:rsidR="001D4BAA" w:rsidRDefault="001D4BAA" w:rsidP="002F192A">
            <w:pPr>
              <w:pStyle w:val="TAL"/>
              <w:rPr>
                <w:rFonts w:cs="Arial"/>
                <w:szCs w:val="18"/>
              </w:rPr>
            </w:pPr>
          </w:p>
        </w:tc>
      </w:tr>
      <w:tr w:rsidR="001D4BAA" w14:paraId="5381E0F9"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15DE7A8D" w14:textId="77777777" w:rsidR="001D4BAA" w:rsidRDefault="001D4BAA" w:rsidP="002F192A">
            <w:pPr>
              <w:pStyle w:val="TAL"/>
            </w:pPr>
            <w:r w:rsidRPr="005508C3">
              <w:t>sessionAmbr</w:t>
            </w:r>
          </w:p>
        </w:tc>
        <w:tc>
          <w:tcPr>
            <w:tcW w:w="2876" w:type="dxa"/>
            <w:tcBorders>
              <w:top w:val="single" w:sz="4" w:space="0" w:color="auto"/>
              <w:left w:val="single" w:sz="4" w:space="0" w:color="auto"/>
              <w:bottom w:val="single" w:sz="4" w:space="0" w:color="auto"/>
              <w:right w:val="single" w:sz="4" w:space="0" w:color="auto"/>
            </w:tcBorders>
          </w:tcPr>
          <w:p w14:paraId="1310219B" w14:textId="77777777" w:rsidR="001D4BAA" w:rsidRDefault="001D4BAA" w:rsidP="002F192A">
            <w:pPr>
              <w:pStyle w:val="TAL"/>
              <w:rPr>
                <w:lang w:eastAsia="zh-CN"/>
              </w:rPr>
            </w:pPr>
            <w:r>
              <w:t>Ambr</w:t>
            </w:r>
          </w:p>
        </w:tc>
        <w:tc>
          <w:tcPr>
            <w:tcW w:w="286" w:type="dxa"/>
            <w:tcBorders>
              <w:top w:val="single" w:sz="4" w:space="0" w:color="auto"/>
              <w:left w:val="single" w:sz="4" w:space="0" w:color="auto"/>
              <w:bottom w:val="single" w:sz="4" w:space="0" w:color="auto"/>
              <w:right w:val="single" w:sz="4" w:space="0" w:color="auto"/>
            </w:tcBorders>
          </w:tcPr>
          <w:p w14:paraId="6CE5FB7E" w14:textId="77777777" w:rsidR="001D4BAA" w:rsidRDefault="001D4BAA" w:rsidP="002F192A">
            <w:pPr>
              <w:pStyle w:val="TAC"/>
              <w:rPr>
                <w:lang w:eastAsia="zh-CN"/>
              </w:rPr>
            </w:pPr>
            <w:r>
              <w:t>M</w:t>
            </w:r>
          </w:p>
        </w:tc>
        <w:tc>
          <w:tcPr>
            <w:tcW w:w="1066" w:type="dxa"/>
            <w:tcBorders>
              <w:top w:val="single" w:sz="4" w:space="0" w:color="auto"/>
              <w:left w:val="single" w:sz="4" w:space="0" w:color="auto"/>
              <w:bottom w:val="single" w:sz="4" w:space="0" w:color="auto"/>
              <w:right w:val="single" w:sz="4" w:space="0" w:color="auto"/>
            </w:tcBorders>
          </w:tcPr>
          <w:p w14:paraId="4DEDF5DA" w14:textId="77777777" w:rsidR="001D4BAA" w:rsidRDefault="001D4BAA" w:rsidP="002F192A">
            <w:pPr>
              <w:pStyle w:val="TAL"/>
            </w:pPr>
            <w:r>
              <w:t>1</w:t>
            </w:r>
          </w:p>
        </w:tc>
        <w:tc>
          <w:tcPr>
            <w:tcW w:w="3308" w:type="dxa"/>
            <w:tcBorders>
              <w:top w:val="single" w:sz="4" w:space="0" w:color="auto"/>
              <w:left w:val="single" w:sz="4" w:space="0" w:color="auto"/>
              <w:bottom w:val="single" w:sz="4" w:space="0" w:color="auto"/>
              <w:right w:val="single" w:sz="4" w:space="0" w:color="auto"/>
            </w:tcBorders>
          </w:tcPr>
          <w:p w14:paraId="3CFD8762" w14:textId="77777777" w:rsidR="001D4BAA" w:rsidRDefault="001D4BAA" w:rsidP="002F192A">
            <w:pPr>
              <w:pStyle w:val="TAL"/>
              <w:rPr>
                <w:rFonts w:cs="Arial"/>
                <w:szCs w:val="18"/>
              </w:rPr>
            </w:pPr>
            <w:r>
              <w:rPr>
                <w:rFonts w:cs="Arial"/>
                <w:szCs w:val="18"/>
              </w:rPr>
              <w:t>This IE shall contain the Session AMBR granted to the PDU session.</w:t>
            </w:r>
          </w:p>
        </w:tc>
        <w:tc>
          <w:tcPr>
            <w:tcW w:w="1206" w:type="dxa"/>
            <w:tcBorders>
              <w:top w:val="single" w:sz="4" w:space="0" w:color="auto"/>
              <w:left w:val="single" w:sz="4" w:space="0" w:color="auto"/>
              <w:bottom w:val="single" w:sz="4" w:space="0" w:color="auto"/>
              <w:right w:val="single" w:sz="4" w:space="0" w:color="auto"/>
            </w:tcBorders>
          </w:tcPr>
          <w:p w14:paraId="653F969D" w14:textId="77777777" w:rsidR="001D4BAA" w:rsidRDefault="001D4BAA" w:rsidP="002F192A">
            <w:pPr>
              <w:pStyle w:val="TAL"/>
              <w:rPr>
                <w:rFonts w:cs="Arial"/>
                <w:szCs w:val="18"/>
              </w:rPr>
            </w:pPr>
          </w:p>
        </w:tc>
      </w:tr>
      <w:tr w:rsidR="001D4BAA" w14:paraId="4C02A111"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38A0856D" w14:textId="77777777" w:rsidR="001D4BAA" w:rsidRDefault="001D4BAA" w:rsidP="002F192A">
            <w:pPr>
              <w:pStyle w:val="TAL"/>
            </w:pPr>
            <w:r>
              <w:lastRenderedPageBreak/>
              <w:t>qosFlowsList</w:t>
            </w:r>
          </w:p>
        </w:tc>
        <w:tc>
          <w:tcPr>
            <w:tcW w:w="2876" w:type="dxa"/>
            <w:tcBorders>
              <w:top w:val="single" w:sz="4" w:space="0" w:color="auto"/>
              <w:left w:val="single" w:sz="4" w:space="0" w:color="auto"/>
              <w:bottom w:val="single" w:sz="4" w:space="0" w:color="auto"/>
              <w:right w:val="single" w:sz="4" w:space="0" w:color="auto"/>
            </w:tcBorders>
          </w:tcPr>
          <w:p w14:paraId="012B7FB1" w14:textId="77777777" w:rsidR="001D4BAA" w:rsidRDefault="001D4BAA" w:rsidP="002F192A">
            <w:pPr>
              <w:pStyle w:val="TAL"/>
              <w:rPr>
                <w:lang w:eastAsia="zh-CN"/>
              </w:rPr>
            </w:pPr>
            <w:r>
              <w:t>array(QosFlowSetupItem)</w:t>
            </w:r>
          </w:p>
        </w:tc>
        <w:tc>
          <w:tcPr>
            <w:tcW w:w="286" w:type="dxa"/>
            <w:tcBorders>
              <w:top w:val="single" w:sz="4" w:space="0" w:color="auto"/>
              <w:left w:val="single" w:sz="4" w:space="0" w:color="auto"/>
              <w:bottom w:val="single" w:sz="4" w:space="0" w:color="auto"/>
              <w:right w:val="single" w:sz="4" w:space="0" w:color="auto"/>
            </w:tcBorders>
          </w:tcPr>
          <w:p w14:paraId="7CCE5BA6" w14:textId="77777777" w:rsidR="001D4BAA" w:rsidRDefault="001D4BAA" w:rsidP="002F192A">
            <w:pPr>
              <w:pStyle w:val="TAC"/>
              <w:rPr>
                <w:lang w:eastAsia="zh-CN"/>
              </w:rPr>
            </w:pPr>
            <w:r>
              <w:t>M</w:t>
            </w:r>
          </w:p>
        </w:tc>
        <w:tc>
          <w:tcPr>
            <w:tcW w:w="1066" w:type="dxa"/>
            <w:tcBorders>
              <w:top w:val="single" w:sz="4" w:space="0" w:color="auto"/>
              <w:left w:val="single" w:sz="4" w:space="0" w:color="auto"/>
              <w:bottom w:val="single" w:sz="4" w:space="0" w:color="auto"/>
              <w:right w:val="single" w:sz="4" w:space="0" w:color="auto"/>
            </w:tcBorders>
          </w:tcPr>
          <w:p w14:paraId="139EF1E9" w14:textId="77777777" w:rsidR="001D4BAA" w:rsidRDefault="001D4BAA" w:rsidP="002F192A">
            <w:pPr>
              <w:pStyle w:val="TAL"/>
            </w:pPr>
            <w:r>
              <w:t>1..N</w:t>
            </w:r>
          </w:p>
        </w:tc>
        <w:tc>
          <w:tcPr>
            <w:tcW w:w="3308" w:type="dxa"/>
            <w:tcBorders>
              <w:top w:val="single" w:sz="4" w:space="0" w:color="auto"/>
              <w:left w:val="single" w:sz="4" w:space="0" w:color="auto"/>
              <w:bottom w:val="single" w:sz="4" w:space="0" w:color="auto"/>
              <w:right w:val="single" w:sz="4" w:space="0" w:color="auto"/>
            </w:tcBorders>
          </w:tcPr>
          <w:p w14:paraId="53B3275F" w14:textId="77777777" w:rsidR="001D4BAA" w:rsidRDefault="001D4BAA" w:rsidP="002F192A">
            <w:pPr>
              <w:pStyle w:val="TAL"/>
              <w:rPr>
                <w:rFonts w:cs="Arial"/>
                <w:szCs w:val="18"/>
              </w:rPr>
            </w:pPr>
            <w:r>
              <w:rPr>
                <w:rFonts w:cs="Arial"/>
                <w:szCs w:val="18"/>
              </w:rPr>
              <w:t>This IE shall contain the set of QoS flow(s) established for the PDU session. It shall contain at least the Qos flow associated to the default Qos rule.</w:t>
            </w:r>
          </w:p>
          <w:p w14:paraId="1AFA5C67" w14:textId="77777777" w:rsidR="001D4BAA" w:rsidRDefault="001D4BAA" w:rsidP="002F192A">
            <w:pPr>
              <w:pStyle w:val="TAL"/>
              <w:rPr>
                <w:rFonts w:cs="Arial"/>
                <w:szCs w:val="18"/>
              </w:rPr>
            </w:pPr>
            <w:r w:rsidRPr="000D5215">
              <w:t>The qosRules attribute of each QosFlowSetupItem shall be set to an empty string.</w:t>
            </w:r>
          </w:p>
        </w:tc>
        <w:tc>
          <w:tcPr>
            <w:tcW w:w="1206" w:type="dxa"/>
            <w:tcBorders>
              <w:top w:val="single" w:sz="4" w:space="0" w:color="auto"/>
              <w:left w:val="single" w:sz="4" w:space="0" w:color="auto"/>
              <w:bottom w:val="single" w:sz="4" w:space="0" w:color="auto"/>
              <w:right w:val="single" w:sz="4" w:space="0" w:color="auto"/>
            </w:tcBorders>
          </w:tcPr>
          <w:p w14:paraId="11B79CAF" w14:textId="77777777" w:rsidR="001D4BAA" w:rsidRDefault="001D4BAA" w:rsidP="002F192A">
            <w:pPr>
              <w:pStyle w:val="TAL"/>
              <w:rPr>
                <w:rFonts w:cs="Arial"/>
                <w:szCs w:val="18"/>
              </w:rPr>
            </w:pPr>
          </w:p>
        </w:tc>
      </w:tr>
      <w:tr w:rsidR="001D4BAA" w14:paraId="6E16319D"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1BE9EB8F" w14:textId="77777777" w:rsidR="001D4BAA" w:rsidRDefault="001D4BAA" w:rsidP="002F192A">
            <w:pPr>
              <w:pStyle w:val="TAL"/>
            </w:pPr>
            <w:r w:rsidRPr="004D222C">
              <w:t>hSmfInstanceId</w:t>
            </w:r>
          </w:p>
        </w:tc>
        <w:tc>
          <w:tcPr>
            <w:tcW w:w="2876" w:type="dxa"/>
            <w:tcBorders>
              <w:top w:val="single" w:sz="4" w:space="0" w:color="auto"/>
              <w:left w:val="single" w:sz="4" w:space="0" w:color="auto"/>
              <w:bottom w:val="single" w:sz="4" w:space="0" w:color="auto"/>
              <w:right w:val="single" w:sz="4" w:space="0" w:color="auto"/>
            </w:tcBorders>
          </w:tcPr>
          <w:p w14:paraId="77FE9361" w14:textId="77777777" w:rsidR="001D4BAA" w:rsidRDefault="001D4BAA" w:rsidP="002F192A">
            <w:pPr>
              <w:pStyle w:val="TAL"/>
              <w:rPr>
                <w:lang w:eastAsia="zh-CN"/>
              </w:rPr>
            </w:pPr>
            <w:r w:rsidRPr="005508C3">
              <w:t>NfInstanceId</w:t>
            </w:r>
          </w:p>
        </w:tc>
        <w:tc>
          <w:tcPr>
            <w:tcW w:w="286" w:type="dxa"/>
            <w:tcBorders>
              <w:top w:val="single" w:sz="4" w:space="0" w:color="auto"/>
              <w:left w:val="single" w:sz="4" w:space="0" w:color="auto"/>
              <w:bottom w:val="single" w:sz="4" w:space="0" w:color="auto"/>
              <w:right w:val="single" w:sz="4" w:space="0" w:color="auto"/>
            </w:tcBorders>
          </w:tcPr>
          <w:p w14:paraId="7C68E68C" w14:textId="77777777" w:rsidR="001D4BAA" w:rsidRDefault="001D4BAA" w:rsidP="002F192A">
            <w:pPr>
              <w:pStyle w:val="TAC"/>
              <w:rPr>
                <w:lang w:eastAsia="zh-CN"/>
              </w:rPr>
            </w:pPr>
            <w:r>
              <w:t>C</w:t>
            </w:r>
          </w:p>
        </w:tc>
        <w:tc>
          <w:tcPr>
            <w:tcW w:w="1066" w:type="dxa"/>
            <w:tcBorders>
              <w:top w:val="single" w:sz="4" w:space="0" w:color="auto"/>
              <w:left w:val="single" w:sz="4" w:space="0" w:color="auto"/>
              <w:bottom w:val="single" w:sz="4" w:space="0" w:color="auto"/>
              <w:right w:val="single" w:sz="4" w:space="0" w:color="auto"/>
            </w:tcBorders>
          </w:tcPr>
          <w:p w14:paraId="5F6181DE"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3AC008FA" w14:textId="77777777" w:rsidR="001D4BAA" w:rsidRDefault="001D4BAA" w:rsidP="002F192A">
            <w:pPr>
              <w:pStyle w:val="TAL"/>
              <w:rPr>
                <w:rFonts w:cs="Arial"/>
                <w:szCs w:val="18"/>
              </w:rPr>
            </w:pPr>
            <w:r>
              <w:rPr>
                <w:rFonts w:cs="Arial"/>
                <w:szCs w:val="18"/>
              </w:rPr>
              <w:t>This IE shall be present for a HR PDU session.</w:t>
            </w:r>
          </w:p>
          <w:p w14:paraId="742524CD" w14:textId="77777777" w:rsidR="001D4BAA" w:rsidRDefault="001D4BAA" w:rsidP="002F192A">
            <w:pPr>
              <w:pStyle w:val="TAL"/>
              <w:rPr>
                <w:rFonts w:cs="Arial"/>
                <w:szCs w:val="18"/>
              </w:rPr>
            </w:pPr>
            <w:r>
              <w:rPr>
                <w:rFonts w:cs="Arial"/>
                <w:szCs w:val="18"/>
              </w:rPr>
              <w:t>When present, it shall contain the identifier of the home SMF.</w:t>
            </w:r>
          </w:p>
        </w:tc>
        <w:tc>
          <w:tcPr>
            <w:tcW w:w="1206" w:type="dxa"/>
            <w:tcBorders>
              <w:top w:val="single" w:sz="4" w:space="0" w:color="auto"/>
              <w:left w:val="single" w:sz="4" w:space="0" w:color="auto"/>
              <w:bottom w:val="single" w:sz="4" w:space="0" w:color="auto"/>
              <w:right w:val="single" w:sz="4" w:space="0" w:color="auto"/>
            </w:tcBorders>
          </w:tcPr>
          <w:p w14:paraId="5001BF56" w14:textId="77777777" w:rsidR="001D4BAA" w:rsidRDefault="001D4BAA" w:rsidP="002F192A">
            <w:pPr>
              <w:pStyle w:val="TAL"/>
              <w:rPr>
                <w:rFonts w:cs="Arial"/>
                <w:szCs w:val="18"/>
              </w:rPr>
            </w:pPr>
          </w:p>
        </w:tc>
      </w:tr>
      <w:tr w:rsidR="001D4BAA" w14:paraId="4C3DB653"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647A3909" w14:textId="77777777" w:rsidR="001D4BAA" w:rsidRDefault="001D4BAA" w:rsidP="002F192A">
            <w:pPr>
              <w:pStyle w:val="TAL"/>
            </w:pPr>
            <w:r>
              <w:t>s</w:t>
            </w:r>
            <w:r w:rsidRPr="004D222C">
              <w:t>mfInstanceId</w:t>
            </w:r>
          </w:p>
        </w:tc>
        <w:tc>
          <w:tcPr>
            <w:tcW w:w="2876" w:type="dxa"/>
            <w:tcBorders>
              <w:top w:val="single" w:sz="4" w:space="0" w:color="auto"/>
              <w:left w:val="single" w:sz="4" w:space="0" w:color="auto"/>
              <w:bottom w:val="single" w:sz="4" w:space="0" w:color="auto"/>
              <w:right w:val="single" w:sz="4" w:space="0" w:color="auto"/>
            </w:tcBorders>
          </w:tcPr>
          <w:p w14:paraId="3FEB08C7" w14:textId="77777777" w:rsidR="001D4BAA" w:rsidRDefault="001D4BAA" w:rsidP="002F192A">
            <w:pPr>
              <w:pStyle w:val="TAL"/>
              <w:rPr>
                <w:lang w:eastAsia="zh-CN"/>
              </w:rPr>
            </w:pPr>
            <w:r w:rsidRPr="005508C3">
              <w:t>NfInstanceId</w:t>
            </w:r>
          </w:p>
        </w:tc>
        <w:tc>
          <w:tcPr>
            <w:tcW w:w="286" w:type="dxa"/>
            <w:tcBorders>
              <w:top w:val="single" w:sz="4" w:space="0" w:color="auto"/>
              <w:left w:val="single" w:sz="4" w:space="0" w:color="auto"/>
              <w:bottom w:val="single" w:sz="4" w:space="0" w:color="auto"/>
              <w:right w:val="single" w:sz="4" w:space="0" w:color="auto"/>
            </w:tcBorders>
          </w:tcPr>
          <w:p w14:paraId="36BC9375" w14:textId="77777777" w:rsidR="001D4BAA" w:rsidRDefault="001D4BAA" w:rsidP="002F192A">
            <w:pPr>
              <w:pStyle w:val="TAC"/>
              <w:rPr>
                <w:lang w:eastAsia="zh-CN"/>
              </w:rPr>
            </w:pPr>
            <w:r>
              <w:t>C</w:t>
            </w:r>
          </w:p>
        </w:tc>
        <w:tc>
          <w:tcPr>
            <w:tcW w:w="1066" w:type="dxa"/>
            <w:tcBorders>
              <w:top w:val="single" w:sz="4" w:space="0" w:color="auto"/>
              <w:left w:val="single" w:sz="4" w:space="0" w:color="auto"/>
              <w:bottom w:val="single" w:sz="4" w:space="0" w:color="auto"/>
              <w:right w:val="single" w:sz="4" w:space="0" w:color="auto"/>
            </w:tcBorders>
          </w:tcPr>
          <w:p w14:paraId="7B71CF2F"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58263C8D" w14:textId="77777777" w:rsidR="001D4BAA" w:rsidRDefault="001D4BAA" w:rsidP="002F192A">
            <w:pPr>
              <w:pStyle w:val="TAL"/>
              <w:rPr>
                <w:rFonts w:cs="Arial"/>
                <w:szCs w:val="18"/>
              </w:rPr>
            </w:pPr>
            <w:r>
              <w:rPr>
                <w:rFonts w:cs="Arial"/>
                <w:szCs w:val="18"/>
              </w:rPr>
              <w:t>This IE shall be present for a PDU session with an I-SMF.</w:t>
            </w:r>
          </w:p>
          <w:p w14:paraId="4DEDDE70" w14:textId="77777777" w:rsidR="001D4BAA" w:rsidRDefault="001D4BAA" w:rsidP="002F192A">
            <w:pPr>
              <w:pStyle w:val="TAL"/>
              <w:rPr>
                <w:rFonts w:cs="Arial"/>
                <w:szCs w:val="18"/>
              </w:rPr>
            </w:pPr>
            <w:r>
              <w:rPr>
                <w:rFonts w:cs="Arial"/>
                <w:szCs w:val="18"/>
              </w:rPr>
              <w:t>When present, it shall contain the identifier of the SMF.</w:t>
            </w:r>
          </w:p>
        </w:tc>
        <w:tc>
          <w:tcPr>
            <w:tcW w:w="1206" w:type="dxa"/>
            <w:tcBorders>
              <w:top w:val="single" w:sz="4" w:space="0" w:color="auto"/>
              <w:left w:val="single" w:sz="4" w:space="0" w:color="auto"/>
              <w:bottom w:val="single" w:sz="4" w:space="0" w:color="auto"/>
              <w:right w:val="single" w:sz="4" w:space="0" w:color="auto"/>
            </w:tcBorders>
          </w:tcPr>
          <w:p w14:paraId="397B5A23" w14:textId="77777777" w:rsidR="001D4BAA" w:rsidRDefault="001D4BAA" w:rsidP="002F192A">
            <w:pPr>
              <w:pStyle w:val="TAL"/>
              <w:rPr>
                <w:rFonts w:cs="Arial"/>
                <w:szCs w:val="18"/>
              </w:rPr>
            </w:pPr>
          </w:p>
        </w:tc>
      </w:tr>
      <w:tr w:rsidR="001D4BAA" w14:paraId="0277F659"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76885E2C" w14:textId="77777777" w:rsidR="001D4BAA" w:rsidRDefault="001D4BAA" w:rsidP="002F192A">
            <w:pPr>
              <w:pStyle w:val="TAL"/>
            </w:pPr>
            <w:r>
              <w:rPr>
                <w:noProof/>
              </w:rPr>
              <w:t>pduSessionS</w:t>
            </w:r>
            <w:r w:rsidRPr="004C6CFB">
              <w:t>mfSetId</w:t>
            </w:r>
          </w:p>
        </w:tc>
        <w:tc>
          <w:tcPr>
            <w:tcW w:w="2876" w:type="dxa"/>
            <w:tcBorders>
              <w:top w:val="single" w:sz="4" w:space="0" w:color="auto"/>
              <w:left w:val="single" w:sz="4" w:space="0" w:color="auto"/>
              <w:bottom w:val="single" w:sz="4" w:space="0" w:color="auto"/>
              <w:right w:val="single" w:sz="4" w:space="0" w:color="auto"/>
            </w:tcBorders>
          </w:tcPr>
          <w:p w14:paraId="6891BDE3" w14:textId="77777777" w:rsidR="001D4BAA" w:rsidRDefault="001D4BAA" w:rsidP="002F192A">
            <w:pPr>
              <w:pStyle w:val="TAL"/>
              <w:rPr>
                <w:lang w:eastAsia="zh-CN"/>
              </w:rPr>
            </w:pPr>
            <w:r w:rsidRPr="004C6CFB">
              <w:t>NfSetId</w:t>
            </w:r>
          </w:p>
        </w:tc>
        <w:tc>
          <w:tcPr>
            <w:tcW w:w="286" w:type="dxa"/>
            <w:tcBorders>
              <w:top w:val="single" w:sz="4" w:space="0" w:color="auto"/>
              <w:left w:val="single" w:sz="4" w:space="0" w:color="auto"/>
              <w:bottom w:val="single" w:sz="4" w:space="0" w:color="auto"/>
              <w:right w:val="single" w:sz="4" w:space="0" w:color="auto"/>
            </w:tcBorders>
          </w:tcPr>
          <w:p w14:paraId="3A2E89B4" w14:textId="77777777" w:rsidR="001D4BAA" w:rsidRDefault="001D4BAA" w:rsidP="002F192A">
            <w:pPr>
              <w:pStyle w:val="TAC"/>
              <w:rPr>
                <w:lang w:eastAsia="zh-CN"/>
              </w:rPr>
            </w:pPr>
            <w:r w:rsidRPr="004C6CFB">
              <w:t>C</w:t>
            </w:r>
          </w:p>
        </w:tc>
        <w:tc>
          <w:tcPr>
            <w:tcW w:w="1066" w:type="dxa"/>
            <w:tcBorders>
              <w:top w:val="single" w:sz="4" w:space="0" w:color="auto"/>
              <w:left w:val="single" w:sz="4" w:space="0" w:color="auto"/>
              <w:bottom w:val="single" w:sz="4" w:space="0" w:color="auto"/>
              <w:right w:val="single" w:sz="4" w:space="0" w:color="auto"/>
            </w:tcBorders>
          </w:tcPr>
          <w:p w14:paraId="266588DF" w14:textId="77777777" w:rsidR="001D4BAA" w:rsidRDefault="001D4BAA" w:rsidP="002F192A">
            <w:pPr>
              <w:pStyle w:val="TAL"/>
            </w:pPr>
            <w:r w:rsidRPr="004C6CFB">
              <w:t>0..1</w:t>
            </w:r>
          </w:p>
        </w:tc>
        <w:tc>
          <w:tcPr>
            <w:tcW w:w="3308" w:type="dxa"/>
            <w:tcBorders>
              <w:top w:val="single" w:sz="4" w:space="0" w:color="auto"/>
              <w:left w:val="single" w:sz="4" w:space="0" w:color="auto"/>
              <w:bottom w:val="single" w:sz="4" w:space="0" w:color="auto"/>
              <w:right w:val="single" w:sz="4" w:space="0" w:color="auto"/>
            </w:tcBorders>
          </w:tcPr>
          <w:p w14:paraId="20409B9F" w14:textId="77777777" w:rsidR="001D4BAA" w:rsidRDefault="001D4BAA" w:rsidP="002F192A">
            <w:pPr>
              <w:pStyle w:val="TAL"/>
            </w:pPr>
            <w:r w:rsidRPr="004C6CFB">
              <w:t>This IE shall be present, if available.</w:t>
            </w:r>
          </w:p>
          <w:p w14:paraId="699ED69C" w14:textId="77777777" w:rsidR="001D4BAA" w:rsidRDefault="001D4BAA" w:rsidP="002F192A">
            <w:pPr>
              <w:pStyle w:val="TAL"/>
            </w:pPr>
          </w:p>
          <w:p w14:paraId="0D9C1330" w14:textId="77777777" w:rsidR="001D4BAA" w:rsidRDefault="001D4BAA" w:rsidP="002F192A">
            <w:pPr>
              <w:pStyle w:val="TAL"/>
            </w:pPr>
            <w:r w:rsidRPr="004C6CFB">
              <w:t xml:space="preserve">When present, this IE shall contain the NF Set ID of the </w:t>
            </w:r>
            <w:r>
              <w:t xml:space="preserve">home SMF as identified by </w:t>
            </w:r>
            <w:r w:rsidRPr="004D222C">
              <w:t>hSmfInstanceId</w:t>
            </w:r>
            <w:r>
              <w:t>, or the SMF as identified by the s</w:t>
            </w:r>
            <w:r w:rsidRPr="004D222C">
              <w:t>mfInstanceId</w:t>
            </w:r>
            <w:r w:rsidRPr="004C6CFB">
              <w:t>.</w:t>
            </w:r>
          </w:p>
          <w:p w14:paraId="3798DD39" w14:textId="77777777" w:rsidR="001D4BAA" w:rsidRDefault="001D4BAA" w:rsidP="002F192A">
            <w:pPr>
              <w:pStyle w:val="TAL"/>
              <w:rPr>
                <w:rFonts w:cs="Arial"/>
                <w:szCs w:val="18"/>
              </w:rPr>
            </w:pPr>
          </w:p>
        </w:tc>
        <w:tc>
          <w:tcPr>
            <w:tcW w:w="1206" w:type="dxa"/>
            <w:tcBorders>
              <w:top w:val="single" w:sz="4" w:space="0" w:color="auto"/>
              <w:left w:val="single" w:sz="4" w:space="0" w:color="auto"/>
              <w:bottom w:val="single" w:sz="4" w:space="0" w:color="auto"/>
              <w:right w:val="single" w:sz="4" w:space="0" w:color="auto"/>
            </w:tcBorders>
          </w:tcPr>
          <w:p w14:paraId="7E6BA3CD" w14:textId="77777777" w:rsidR="001D4BAA" w:rsidRDefault="001D4BAA" w:rsidP="002F192A">
            <w:pPr>
              <w:pStyle w:val="TAL"/>
              <w:rPr>
                <w:rFonts w:cs="Arial"/>
                <w:szCs w:val="18"/>
              </w:rPr>
            </w:pPr>
          </w:p>
        </w:tc>
      </w:tr>
      <w:tr w:rsidR="001D4BAA" w14:paraId="4846DAD3"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4F326602" w14:textId="77777777" w:rsidR="001D4BAA" w:rsidRDefault="001D4BAA" w:rsidP="002F192A">
            <w:pPr>
              <w:pStyle w:val="TAL"/>
            </w:pPr>
            <w:r>
              <w:rPr>
                <w:noProof/>
              </w:rPr>
              <w:t>pduSessionS</w:t>
            </w:r>
            <w:r w:rsidRPr="004C6CFB">
              <w:t>mfServiceSetId</w:t>
            </w:r>
          </w:p>
        </w:tc>
        <w:tc>
          <w:tcPr>
            <w:tcW w:w="2876" w:type="dxa"/>
            <w:tcBorders>
              <w:top w:val="single" w:sz="4" w:space="0" w:color="auto"/>
              <w:left w:val="single" w:sz="4" w:space="0" w:color="auto"/>
              <w:bottom w:val="single" w:sz="4" w:space="0" w:color="auto"/>
              <w:right w:val="single" w:sz="4" w:space="0" w:color="auto"/>
            </w:tcBorders>
          </w:tcPr>
          <w:p w14:paraId="5B8044FA" w14:textId="77777777" w:rsidR="001D4BAA" w:rsidRDefault="001D4BAA" w:rsidP="002F192A">
            <w:pPr>
              <w:pStyle w:val="TAL"/>
              <w:rPr>
                <w:lang w:eastAsia="zh-CN"/>
              </w:rPr>
            </w:pPr>
            <w:r w:rsidRPr="004C6CFB">
              <w:t>NfServiceSetId</w:t>
            </w:r>
          </w:p>
        </w:tc>
        <w:tc>
          <w:tcPr>
            <w:tcW w:w="286" w:type="dxa"/>
            <w:tcBorders>
              <w:top w:val="single" w:sz="4" w:space="0" w:color="auto"/>
              <w:left w:val="single" w:sz="4" w:space="0" w:color="auto"/>
              <w:bottom w:val="single" w:sz="4" w:space="0" w:color="auto"/>
              <w:right w:val="single" w:sz="4" w:space="0" w:color="auto"/>
            </w:tcBorders>
          </w:tcPr>
          <w:p w14:paraId="62E30B07" w14:textId="77777777" w:rsidR="001D4BAA" w:rsidRDefault="001D4BAA" w:rsidP="002F192A">
            <w:pPr>
              <w:pStyle w:val="TAC"/>
              <w:rPr>
                <w:lang w:eastAsia="zh-CN"/>
              </w:rPr>
            </w:pPr>
            <w:r w:rsidRPr="004C6CFB">
              <w:t>C</w:t>
            </w:r>
          </w:p>
        </w:tc>
        <w:tc>
          <w:tcPr>
            <w:tcW w:w="1066" w:type="dxa"/>
            <w:tcBorders>
              <w:top w:val="single" w:sz="4" w:space="0" w:color="auto"/>
              <w:left w:val="single" w:sz="4" w:space="0" w:color="auto"/>
              <w:bottom w:val="single" w:sz="4" w:space="0" w:color="auto"/>
              <w:right w:val="single" w:sz="4" w:space="0" w:color="auto"/>
            </w:tcBorders>
          </w:tcPr>
          <w:p w14:paraId="3B2AEE13" w14:textId="77777777" w:rsidR="001D4BAA" w:rsidRDefault="001D4BAA" w:rsidP="002F192A">
            <w:pPr>
              <w:pStyle w:val="TAL"/>
            </w:pPr>
            <w:r w:rsidRPr="004C6CFB">
              <w:t>0..1</w:t>
            </w:r>
          </w:p>
        </w:tc>
        <w:tc>
          <w:tcPr>
            <w:tcW w:w="3308" w:type="dxa"/>
            <w:tcBorders>
              <w:top w:val="single" w:sz="4" w:space="0" w:color="auto"/>
              <w:left w:val="single" w:sz="4" w:space="0" w:color="auto"/>
              <w:bottom w:val="single" w:sz="4" w:space="0" w:color="auto"/>
              <w:right w:val="single" w:sz="4" w:space="0" w:color="auto"/>
            </w:tcBorders>
          </w:tcPr>
          <w:p w14:paraId="78FC2345" w14:textId="77777777" w:rsidR="001D4BAA" w:rsidRDefault="001D4BAA" w:rsidP="002F192A">
            <w:pPr>
              <w:pStyle w:val="TAL"/>
            </w:pPr>
            <w:r w:rsidRPr="004C6CFB">
              <w:t>This IE shall be present, if available.</w:t>
            </w:r>
          </w:p>
          <w:p w14:paraId="7BE1FC22" w14:textId="77777777" w:rsidR="001D4BAA" w:rsidRDefault="001D4BAA" w:rsidP="002F192A">
            <w:pPr>
              <w:pStyle w:val="TAL"/>
            </w:pPr>
          </w:p>
          <w:p w14:paraId="27929E1D" w14:textId="77777777" w:rsidR="001D4BAA" w:rsidRDefault="001D4BAA" w:rsidP="002F192A">
            <w:pPr>
              <w:pStyle w:val="TAL"/>
            </w:pPr>
            <w:r w:rsidRPr="004C6CFB">
              <w:t>When present, this IE shall contain the NF Service Set ID of the PDUSession service instance</w:t>
            </w:r>
            <w:r>
              <w:t xml:space="preserve"> (for this PDU session) in the home SMF or the SMF</w:t>
            </w:r>
            <w:r w:rsidRPr="004C6CFB">
              <w:t>.</w:t>
            </w:r>
          </w:p>
          <w:p w14:paraId="3EC87875" w14:textId="77777777" w:rsidR="001D4BAA" w:rsidRDefault="001D4BAA" w:rsidP="002F192A">
            <w:pPr>
              <w:pStyle w:val="TAL"/>
              <w:rPr>
                <w:rFonts w:cs="Arial"/>
                <w:szCs w:val="18"/>
              </w:rPr>
            </w:pPr>
          </w:p>
        </w:tc>
        <w:tc>
          <w:tcPr>
            <w:tcW w:w="1206" w:type="dxa"/>
            <w:tcBorders>
              <w:top w:val="single" w:sz="4" w:space="0" w:color="auto"/>
              <w:left w:val="single" w:sz="4" w:space="0" w:color="auto"/>
              <w:bottom w:val="single" w:sz="4" w:space="0" w:color="auto"/>
              <w:right w:val="single" w:sz="4" w:space="0" w:color="auto"/>
            </w:tcBorders>
          </w:tcPr>
          <w:p w14:paraId="2BC1E3A4" w14:textId="77777777" w:rsidR="001D4BAA" w:rsidRDefault="001D4BAA" w:rsidP="002F192A">
            <w:pPr>
              <w:pStyle w:val="TAL"/>
              <w:rPr>
                <w:rFonts w:cs="Arial"/>
                <w:szCs w:val="18"/>
              </w:rPr>
            </w:pPr>
          </w:p>
        </w:tc>
      </w:tr>
      <w:tr w:rsidR="001D4BAA" w14:paraId="164E2826"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6145BF18" w14:textId="77777777" w:rsidR="001D4BAA" w:rsidRDefault="001D4BAA" w:rsidP="002F192A">
            <w:pPr>
              <w:pStyle w:val="TAL"/>
            </w:pPr>
            <w:r>
              <w:rPr>
                <w:noProof/>
              </w:rPr>
              <w:t>pduSessionS</w:t>
            </w:r>
            <w:r w:rsidRPr="004C6CFB">
              <w:t>mfBinding</w:t>
            </w:r>
          </w:p>
        </w:tc>
        <w:tc>
          <w:tcPr>
            <w:tcW w:w="2876" w:type="dxa"/>
            <w:tcBorders>
              <w:top w:val="single" w:sz="4" w:space="0" w:color="auto"/>
              <w:left w:val="single" w:sz="4" w:space="0" w:color="auto"/>
              <w:bottom w:val="single" w:sz="4" w:space="0" w:color="auto"/>
              <w:right w:val="single" w:sz="4" w:space="0" w:color="auto"/>
            </w:tcBorders>
          </w:tcPr>
          <w:p w14:paraId="4BC0F1E1" w14:textId="77777777" w:rsidR="001D4BAA" w:rsidRDefault="001D4BAA" w:rsidP="002F192A">
            <w:pPr>
              <w:pStyle w:val="TAL"/>
              <w:rPr>
                <w:lang w:eastAsia="zh-CN"/>
              </w:rPr>
            </w:pPr>
            <w:r w:rsidRPr="004C6CFB">
              <w:t>SbiBindingLevel</w:t>
            </w:r>
          </w:p>
        </w:tc>
        <w:tc>
          <w:tcPr>
            <w:tcW w:w="286" w:type="dxa"/>
            <w:tcBorders>
              <w:top w:val="single" w:sz="4" w:space="0" w:color="auto"/>
              <w:left w:val="single" w:sz="4" w:space="0" w:color="auto"/>
              <w:bottom w:val="single" w:sz="4" w:space="0" w:color="auto"/>
              <w:right w:val="single" w:sz="4" w:space="0" w:color="auto"/>
            </w:tcBorders>
          </w:tcPr>
          <w:p w14:paraId="440C2FBC" w14:textId="77777777" w:rsidR="001D4BAA" w:rsidRDefault="001D4BAA" w:rsidP="002F192A">
            <w:pPr>
              <w:pStyle w:val="TAC"/>
              <w:rPr>
                <w:lang w:eastAsia="zh-CN"/>
              </w:rPr>
            </w:pPr>
            <w:r w:rsidRPr="004C6CFB">
              <w:t>C</w:t>
            </w:r>
          </w:p>
        </w:tc>
        <w:tc>
          <w:tcPr>
            <w:tcW w:w="1066" w:type="dxa"/>
            <w:tcBorders>
              <w:top w:val="single" w:sz="4" w:space="0" w:color="auto"/>
              <w:left w:val="single" w:sz="4" w:space="0" w:color="auto"/>
              <w:bottom w:val="single" w:sz="4" w:space="0" w:color="auto"/>
              <w:right w:val="single" w:sz="4" w:space="0" w:color="auto"/>
            </w:tcBorders>
          </w:tcPr>
          <w:p w14:paraId="229027D3" w14:textId="77777777" w:rsidR="001D4BAA" w:rsidRDefault="001D4BAA" w:rsidP="002F192A">
            <w:pPr>
              <w:pStyle w:val="TAL"/>
            </w:pPr>
            <w:r w:rsidRPr="004C6CFB">
              <w:t>0..1</w:t>
            </w:r>
          </w:p>
        </w:tc>
        <w:tc>
          <w:tcPr>
            <w:tcW w:w="3308" w:type="dxa"/>
            <w:tcBorders>
              <w:top w:val="single" w:sz="4" w:space="0" w:color="auto"/>
              <w:left w:val="single" w:sz="4" w:space="0" w:color="auto"/>
              <w:bottom w:val="single" w:sz="4" w:space="0" w:color="auto"/>
              <w:right w:val="single" w:sz="4" w:space="0" w:color="auto"/>
            </w:tcBorders>
          </w:tcPr>
          <w:p w14:paraId="0F548C0B" w14:textId="77777777" w:rsidR="001D4BAA" w:rsidRDefault="001D4BAA" w:rsidP="002F192A">
            <w:pPr>
              <w:pStyle w:val="TAL"/>
            </w:pPr>
            <w:r w:rsidRPr="004C6CFB">
              <w:t>This IE shall be present, if available.</w:t>
            </w:r>
          </w:p>
          <w:p w14:paraId="398D32ED" w14:textId="77777777" w:rsidR="001D4BAA" w:rsidRDefault="001D4BAA" w:rsidP="002F192A">
            <w:pPr>
              <w:pStyle w:val="TAL"/>
            </w:pPr>
          </w:p>
          <w:p w14:paraId="78E77906" w14:textId="77777777" w:rsidR="001D4BAA" w:rsidRDefault="001D4BAA" w:rsidP="002F192A">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1206" w:type="dxa"/>
            <w:tcBorders>
              <w:top w:val="single" w:sz="4" w:space="0" w:color="auto"/>
              <w:left w:val="single" w:sz="4" w:space="0" w:color="auto"/>
              <w:bottom w:val="single" w:sz="4" w:space="0" w:color="auto"/>
              <w:right w:val="single" w:sz="4" w:space="0" w:color="auto"/>
            </w:tcBorders>
          </w:tcPr>
          <w:p w14:paraId="631ACD98" w14:textId="77777777" w:rsidR="001D4BAA" w:rsidRDefault="001D4BAA" w:rsidP="002F192A">
            <w:pPr>
              <w:pStyle w:val="TAL"/>
              <w:rPr>
                <w:rFonts w:cs="Arial"/>
                <w:szCs w:val="18"/>
              </w:rPr>
            </w:pPr>
          </w:p>
        </w:tc>
      </w:tr>
      <w:tr w:rsidR="001D4BAA" w14:paraId="6E377C2A"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4F66EACF" w14:textId="77777777" w:rsidR="001D4BAA" w:rsidRDefault="001D4BAA" w:rsidP="002F192A">
            <w:pPr>
              <w:pStyle w:val="TAL"/>
            </w:pPr>
            <w:r>
              <w:t>enablePauseCharging</w:t>
            </w:r>
          </w:p>
        </w:tc>
        <w:tc>
          <w:tcPr>
            <w:tcW w:w="2876" w:type="dxa"/>
            <w:tcBorders>
              <w:top w:val="single" w:sz="4" w:space="0" w:color="auto"/>
              <w:left w:val="single" w:sz="4" w:space="0" w:color="auto"/>
              <w:bottom w:val="single" w:sz="4" w:space="0" w:color="auto"/>
              <w:right w:val="single" w:sz="4" w:space="0" w:color="auto"/>
            </w:tcBorders>
          </w:tcPr>
          <w:p w14:paraId="3A4AD919" w14:textId="77777777" w:rsidR="001D4BAA" w:rsidRDefault="001D4BAA" w:rsidP="002F192A">
            <w:pPr>
              <w:pStyle w:val="TAL"/>
              <w:rPr>
                <w:lang w:eastAsia="zh-CN"/>
              </w:rPr>
            </w:pPr>
            <w:r>
              <w:t>boolean</w:t>
            </w:r>
          </w:p>
        </w:tc>
        <w:tc>
          <w:tcPr>
            <w:tcW w:w="286" w:type="dxa"/>
            <w:tcBorders>
              <w:top w:val="single" w:sz="4" w:space="0" w:color="auto"/>
              <w:left w:val="single" w:sz="4" w:space="0" w:color="auto"/>
              <w:bottom w:val="single" w:sz="4" w:space="0" w:color="auto"/>
              <w:right w:val="single" w:sz="4" w:space="0" w:color="auto"/>
            </w:tcBorders>
          </w:tcPr>
          <w:p w14:paraId="64775C03" w14:textId="77777777" w:rsidR="001D4BAA" w:rsidRDefault="001D4BAA" w:rsidP="002F192A">
            <w:pPr>
              <w:pStyle w:val="TAC"/>
              <w:rPr>
                <w:lang w:eastAsia="zh-CN"/>
              </w:rPr>
            </w:pPr>
            <w:r>
              <w:t>C</w:t>
            </w:r>
          </w:p>
        </w:tc>
        <w:tc>
          <w:tcPr>
            <w:tcW w:w="1066" w:type="dxa"/>
            <w:tcBorders>
              <w:top w:val="single" w:sz="4" w:space="0" w:color="auto"/>
              <w:left w:val="single" w:sz="4" w:space="0" w:color="auto"/>
              <w:bottom w:val="single" w:sz="4" w:space="0" w:color="auto"/>
              <w:right w:val="single" w:sz="4" w:space="0" w:color="auto"/>
            </w:tcBorders>
          </w:tcPr>
          <w:p w14:paraId="5211C750"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0F183B4E" w14:textId="77777777" w:rsidR="001D4BAA" w:rsidRDefault="001D4BAA" w:rsidP="002F192A">
            <w:pPr>
              <w:pStyle w:val="TAL"/>
              <w:rPr>
                <w:rFonts w:cs="Arial"/>
                <w:szCs w:val="18"/>
              </w:rPr>
            </w:pPr>
            <w:r>
              <w:rPr>
                <w:rFonts w:cs="Arial"/>
                <w:szCs w:val="18"/>
              </w:rPr>
              <w:t>This IE shall be present for a HR PDU session, if available.</w:t>
            </w:r>
          </w:p>
          <w:p w14:paraId="2FA7E0C0" w14:textId="77777777" w:rsidR="001D4BAA" w:rsidRDefault="001D4BAA" w:rsidP="002F192A">
            <w:pPr>
              <w:pStyle w:val="TAL"/>
              <w:rPr>
                <w:rFonts w:cs="Arial"/>
                <w:szCs w:val="18"/>
              </w:rPr>
            </w:pPr>
            <w:r>
              <w:rPr>
                <w:rFonts w:cs="Arial"/>
                <w:szCs w:val="18"/>
              </w:rPr>
              <w:t>When present, it shall indicate whether the use of Pause of Charging is enabled for the PDU session (see clause 4.4.4 of 3GPP TS 23.502 [3]).</w:t>
            </w:r>
          </w:p>
          <w:p w14:paraId="5665EF2E" w14:textId="77777777" w:rsidR="001D4BAA" w:rsidRDefault="001D4BAA" w:rsidP="002F192A">
            <w:pPr>
              <w:pStyle w:val="TAL"/>
              <w:rPr>
                <w:rFonts w:cs="Arial"/>
                <w:szCs w:val="18"/>
              </w:rPr>
            </w:pPr>
            <w:r>
              <w:rPr>
                <w:rFonts w:cs="Arial"/>
                <w:szCs w:val="18"/>
              </w:rPr>
              <w:t>When present, it shall be set as follows:</w:t>
            </w:r>
          </w:p>
          <w:p w14:paraId="1F9591DA" w14:textId="77777777" w:rsidR="001D4BAA" w:rsidRDefault="001D4BAA" w:rsidP="002F192A">
            <w:pPr>
              <w:pStyle w:val="TAL"/>
              <w:rPr>
                <w:rFonts w:cs="Arial"/>
                <w:szCs w:val="18"/>
              </w:rPr>
            </w:pPr>
            <w:r>
              <w:rPr>
                <w:rFonts w:cs="Arial"/>
                <w:szCs w:val="18"/>
              </w:rPr>
              <w:t>- true: enable Pause of Charging;</w:t>
            </w:r>
          </w:p>
          <w:p w14:paraId="48091F61" w14:textId="77777777" w:rsidR="001D4BAA" w:rsidRDefault="001D4BAA" w:rsidP="002F192A">
            <w:pPr>
              <w:pStyle w:val="TAL"/>
              <w:rPr>
                <w:rFonts w:cs="Arial"/>
                <w:szCs w:val="18"/>
              </w:rPr>
            </w:pPr>
            <w:r>
              <w:rPr>
                <w:rFonts w:cs="Arial"/>
                <w:szCs w:val="18"/>
              </w:rPr>
              <w:t xml:space="preserve">- false (default): disable Pause of Charging. </w:t>
            </w:r>
          </w:p>
        </w:tc>
        <w:tc>
          <w:tcPr>
            <w:tcW w:w="1206" w:type="dxa"/>
            <w:tcBorders>
              <w:top w:val="single" w:sz="4" w:space="0" w:color="auto"/>
              <w:left w:val="single" w:sz="4" w:space="0" w:color="auto"/>
              <w:bottom w:val="single" w:sz="4" w:space="0" w:color="auto"/>
              <w:right w:val="single" w:sz="4" w:space="0" w:color="auto"/>
            </w:tcBorders>
          </w:tcPr>
          <w:p w14:paraId="21059525" w14:textId="77777777" w:rsidR="001D4BAA" w:rsidRDefault="001D4BAA" w:rsidP="002F192A">
            <w:pPr>
              <w:pStyle w:val="TAL"/>
              <w:rPr>
                <w:rFonts w:cs="Arial"/>
                <w:szCs w:val="18"/>
              </w:rPr>
            </w:pPr>
          </w:p>
        </w:tc>
      </w:tr>
      <w:tr w:rsidR="001D4BAA" w14:paraId="66107B99"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61A33B49" w14:textId="77777777" w:rsidR="001D4BAA" w:rsidRDefault="001D4BAA" w:rsidP="002F192A">
            <w:pPr>
              <w:pStyle w:val="TAL"/>
            </w:pPr>
            <w:r>
              <w:t>ueIpv4Address</w:t>
            </w:r>
          </w:p>
        </w:tc>
        <w:tc>
          <w:tcPr>
            <w:tcW w:w="2876" w:type="dxa"/>
            <w:tcBorders>
              <w:top w:val="single" w:sz="4" w:space="0" w:color="auto"/>
              <w:left w:val="single" w:sz="4" w:space="0" w:color="auto"/>
              <w:bottom w:val="single" w:sz="4" w:space="0" w:color="auto"/>
              <w:right w:val="single" w:sz="4" w:space="0" w:color="auto"/>
            </w:tcBorders>
          </w:tcPr>
          <w:p w14:paraId="4E264C3D" w14:textId="77777777" w:rsidR="001D4BAA" w:rsidRDefault="001D4BAA" w:rsidP="002F192A">
            <w:pPr>
              <w:pStyle w:val="TAL"/>
              <w:rPr>
                <w:lang w:eastAsia="zh-CN"/>
              </w:rPr>
            </w:pPr>
            <w:r>
              <w:t>Ipv4Addr</w:t>
            </w:r>
          </w:p>
        </w:tc>
        <w:tc>
          <w:tcPr>
            <w:tcW w:w="286" w:type="dxa"/>
            <w:tcBorders>
              <w:top w:val="single" w:sz="4" w:space="0" w:color="auto"/>
              <w:left w:val="single" w:sz="4" w:space="0" w:color="auto"/>
              <w:bottom w:val="single" w:sz="4" w:space="0" w:color="auto"/>
              <w:right w:val="single" w:sz="4" w:space="0" w:color="auto"/>
            </w:tcBorders>
          </w:tcPr>
          <w:p w14:paraId="2E47AF81" w14:textId="77777777" w:rsidR="001D4BAA" w:rsidRDefault="001D4BAA" w:rsidP="002F192A">
            <w:pPr>
              <w:pStyle w:val="TAC"/>
              <w:rPr>
                <w:lang w:eastAsia="zh-CN"/>
              </w:rPr>
            </w:pPr>
            <w:r>
              <w:t>C</w:t>
            </w:r>
          </w:p>
        </w:tc>
        <w:tc>
          <w:tcPr>
            <w:tcW w:w="1066" w:type="dxa"/>
            <w:tcBorders>
              <w:top w:val="single" w:sz="4" w:space="0" w:color="auto"/>
              <w:left w:val="single" w:sz="4" w:space="0" w:color="auto"/>
              <w:bottom w:val="single" w:sz="4" w:space="0" w:color="auto"/>
              <w:right w:val="single" w:sz="4" w:space="0" w:color="auto"/>
            </w:tcBorders>
          </w:tcPr>
          <w:p w14:paraId="0F24BE8F"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0FAF2D7F" w14:textId="77777777" w:rsidR="001D4BAA" w:rsidRDefault="001D4BAA" w:rsidP="002F192A">
            <w:pPr>
              <w:pStyle w:val="TAL"/>
              <w:rPr>
                <w:rFonts w:cs="Arial"/>
                <w:szCs w:val="18"/>
              </w:rPr>
            </w:pPr>
            <w:r>
              <w:rPr>
                <w:rFonts w:cs="Arial"/>
                <w:szCs w:val="18"/>
              </w:rPr>
              <w:t xml:space="preserve">This IE shall be present if a UE IPv4 address to the PDU session. </w:t>
            </w:r>
          </w:p>
        </w:tc>
        <w:tc>
          <w:tcPr>
            <w:tcW w:w="1206" w:type="dxa"/>
            <w:tcBorders>
              <w:top w:val="single" w:sz="4" w:space="0" w:color="auto"/>
              <w:left w:val="single" w:sz="4" w:space="0" w:color="auto"/>
              <w:bottom w:val="single" w:sz="4" w:space="0" w:color="auto"/>
              <w:right w:val="single" w:sz="4" w:space="0" w:color="auto"/>
            </w:tcBorders>
          </w:tcPr>
          <w:p w14:paraId="4E7127CB" w14:textId="77777777" w:rsidR="001D4BAA" w:rsidRDefault="001D4BAA" w:rsidP="002F192A">
            <w:pPr>
              <w:pStyle w:val="TAL"/>
              <w:rPr>
                <w:rFonts w:cs="Arial"/>
                <w:szCs w:val="18"/>
              </w:rPr>
            </w:pPr>
          </w:p>
        </w:tc>
      </w:tr>
      <w:tr w:rsidR="001D4BAA" w14:paraId="3707FF68"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21628928" w14:textId="77777777" w:rsidR="001D4BAA" w:rsidRDefault="001D4BAA" w:rsidP="002F192A">
            <w:pPr>
              <w:pStyle w:val="TAL"/>
            </w:pPr>
            <w:r>
              <w:t>ueIpv6Prefix</w:t>
            </w:r>
          </w:p>
        </w:tc>
        <w:tc>
          <w:tcPr>
            <w:tcW w:w="2876" w:type="dxa"/>
            <w:tcBorders>
              <w:top w:val="single" w:sz="4" w:space="0" w:color="auto"/>
              <w:left w:val="single" w:sz="4" w:space="0" w:color="auto"/>
              <w:bottom w:val="single" w:sz="4" w:space="0" w:color="auto"/>
              <w:right w:val="single" w:sz="4" w:space="0" w:color="auto"/>
            </w:tcBorders>
          </w:tcPr>
          <w:p w14:paraId="5C347E93" w14:textId="77777777" w:rsidR="001D4BAA" w:rsidRDefault="001D4BAA" w:rsidP="002F192A">
            <w:pPr>
              <w:pStyle w:val="TAL"/>
              <w:rPr>
                <w:lang w:eastAsia="zh-CN"/>
              </w:rPr>
            </w:pPr>
            <w:r>
              <w:t>Ipv6Prefix</w:t>
            </w:r>
          </w:p>
        </w:tc>
        <w:tc>
          <w:tcPr>
            <w:tcW w:w="286" w:type="dxa"/>
            <w:tcBorders>
              <w:top w:val="single" w:sz="4" w:space="0" w:color="auto"/>
              <w:left w:val="single" w:sz="4" w:space="0" w:color="auto"/>
              <w:bottom w:val="single" w:sz="4" w:space="0" w:color="auto"/>
              <w:right w:val="single" w:sz="4" w:space="0" w:color="auto"/>
            </w:tcBorders>
          </w:tcPr>
          <w:p w14:paraId="64E8AC56" w14:textId="77777777" w:rsidR="001D4BAA" w:rsidRDefault="001D4BAA" w:rsidP="002F192A">
            <w:pPr>
              <w:pStyle w:val="TAC"/>
              <w:rPr>
                <w:lang w:eastAsia="zh-CN"/>
              </w:rPr>
            </w:pPr>
            <w:r>
              <w:t>C</w:t>
            </w:r>
          </w:p>
        </w:tc>
        <w:tc>
          <w:tcPr>
            <w:tcW w:w="1066" w:type="dxa"/>
            <w:tcBorders>
              <w:top w:val="single" w:sz="4" w:space="0" w:color="auto"/>
              <w:left w:val="single" w:sz="4" w:space="0" w:color="auto"/>
              <w:bottom w:val="single" w:sz="4" w:space="0" w:color="auto"/>
              <w:right w:val="single" w:sz="4" w:space="0" w:color="auto"/>
            </w:tcBorders>
          </w:tcPr>
          <w:p w14:paraId="4D283E67"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1BEEC31F" w14:textId="77777777" w:rsidR="001D4BAA" w:rsidRDefault="001D4BAA" w:rsidP="002F192A">
            <w:pPr>
              <w:pStyle w:val="TAL"/>
              <w:rPr>
                <w:rFonts w:cs="Arial"/>
                <w:szCs w:val="18"/>
              </w:rPr>
            </w:pPr>
            <w:r>
              <w:rPr>
                <w:rFonts w:cs="Arial"/>
                <w:szCs w:val="18"/>
              </w:rPr>
              <w:t>This IE shall be present if a UE IPv6 prefix to the PDU session.</w:t>
            </w:r>
          </w:p>
        </w:tc>
        <w:tc>
          <w:tcPr>
            <w:tcW w:w="1206" w:type="dxa"/>
            <w:tcBorders>
              <w:top w:val="single" w:sz="4" w:space="0" w:color="auto"/>
              <w:left w:val="single" w:sz="4" w:space="0" w:color="auto"/>
              <w:bottom w:val="single" w:sz="4" w:space="0" w:color="auto"/>
              <w:right w:val="single" w:sz="4" w:space="0" w:color="auto"/>
            </w:tcBorders>
          </w:tcPr>
          <w:p w14:paraId="31C03D9A" w14:textId="77777777" w:rsidR="001D4BAA" w:rsidRDefault="001D4BAA" w:rsidP="002F192A">
            <w:pPr>
              <w:pStyle w:val="TAL"/>
              <w:rPr>
                <w:rFonts w:cs="Arial"/>
                <w:szCs w:val="18"/>
              </w:rPr>
            </w:pPr>
          </w:p>
        </w:tc>
      </w:tr>
      <w:tr w:rsidR="001D4BAA" w14:paraId="770752E2"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48DE170A" w14:textId="77777777" w:rsidR="001D4BAA" w:rsidRDefault="001D4BAA" w:rsidP="002F192A">
            <w:pPr>
              <w:pStyle w:val="TAL"/>
            </w:pPr>
            <w:r>
              <w:t>epsPdnCnxInfo</w:t>
            </w:r>
          </w:p>
        </w:tc>
        <w:tc>
          <w:tcPr>
            <w:tcW w:w="2876" w:type="dxa"/>
            <w:tcBorders>
              <w:top w:val="single" w:sz="4" w:space="0" w:color="auto"/>
              <w:left w:val="single" w:sz="4" w:space="0" w:color="auto"/>
              <w:bottom w:val="single" w:sz="4" w:space="0" w:color="auto"/>
              <w:right w:val="single" w:sz="4" w:space="0" w:color="auto"/>
            </w:tcBorders>
          </w:tcPr>
          <w:p w14:paraId="0B26C7CF" w14:textId="77777777" w:rsidR="001D4BAA" w:rsidRDefault="001D4BAA" w:rsidP="002F192A">
            <w:pPr>
              <w:pStyle w:val="TAL"/>
              <w:rPr>
                <w:lang w:eastAsia="zh-CN"/>
              </w:rPr>
            </w:pPr>
            <w:r>
              <w:t>EpsPdnCnxInfo</w:t>
            </w:r>
          </w:p>
        </w:tc>
        <w:tc>
          <w:tcPr>
            <w:tcW w:w="286" w:type="dxa"/>
            <w:tcBorders>
              <w:top w:val="single" w:sz="4" w:space="0" w:color="auto"/>
              <w:left w:val="single" w:sz="4" w:space="0" w:color="auto"/>
              <w:bottom w:val="single" w:sz="4" w:space="0" w:color="auto"/>
              <w:right w:val="single" w:sz="4" w:space="0" w:color="auto"/>
            </w:tcBorders>
          </w:tcPr>
          <w:p w14:paraId="69CBF643" w14:textId="77777777" w:rsidR="001D4BAA" w:rsidRDefault="001D4BAA" w:rsidP="002F192A">
            <w:pPr>
              <w:pStyle w:val="TAC"/>
              <w:rPr>
                <w:lang w:eastAsia="zh-CN"/>
              </w:rPr>
            </w:pPr>
            <w:r>
              <w:t>C</w:t>
            </w:r>
          </w:p>
        </w:tc>
        <w:tc>
          <w:tcPr>
            <w:tcW w:w="1066" w:type="dxa"/>
            <w:tcBorders>
              <w:top w:val="single" w:sz="4" w:space="0" w:color="auto"/>
              <w:left w:val="single" w:sz="4" w:space="0" w:color="auto"/>
              <w:bottom w:val="single" w:sz="4" w:space="0" w:color="auto"/>
              <w:right w:val="single" w:sz="4" w:space="0" w:color="auto"/>
            </w:tcBorders>
          </w:tcPr>
          <w:p w14:paraId="50B34CAB"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09911E48" w14:textId="77777777" w:rsidR="001D4BAA" w:rsidRDefault="001D4BAA" w:rsidP="002F192A">
            <w:pPr>
              <w:pStyle w:val="TAL"/>
              <w:rPr>
                <w:rFonts w:cs="Arial"/>
                <w:szCs w:val="18"/>
              </w:rPr>
            </w:pPr>
            <w:r>
              <w:rPr>
                <w:rFonts w:cs="Arial"/>
                <w:szCs w:val="18"/>
              </w:rPr>
              <w:t>This IE shall be present if the PDU session may be moved to EPS during its lifetime.</w:t>
            </w:r>
          </w:p>
        </w:tc>
        <w:tc>
          <w:tcPr>
            <w:tcW w:w="1206" w:type="dxa"/>
            <w:tcBorders>
              <w:top w:val="single" w:sz="4" w:space="0" w:color="auto"/>
              <w:left w:val="single" w:sz="4" w:space="0" w:color="auto"/>
              <w:bottom w:val="single" w:sz="4" w:space="0" w:color="auto"/>
              <w:right w:val="single" w:sz="4" w:space="0" w:color="auto"/>
            </w:tcBorders>
          </w:tcPr>
          <w:p w14:paraId="1F4361B0" w14:textId="77777777" w:rsidR="001D4BAA" w:rsidRDefault="001D4BAA" w:rsidP="002F192A">
            <w:pPr>
              <w:pStyle w:val="TAL"/>
              <w:rPr>
                <w:rFonts w:cs="Arial"/>
                <w:szCs w:val="18"/>
              </w:rPr>
            </w:pPr>
          </w:p>
        </w:tc>
      </w:tr>
      <w:tr w:rsidR="001D4BAA" w14:paraId="0DB3310C"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6F039FE9" w14:textId="77777777" w:rsidR="001D4BAA" w:rsidRDefault="001D4BAA" w:rsidP="002F192A">
            <w:pPr>
              <w:pStyle w:val="TAL"/>
            </w:pPr>
            <w:r>
              <w:t>epsBearerInfo</w:t>
            </w:r>
          </w:p>
        </w:tc>
        <w:tc>
          <w:tcPr>
            <w:tcW w:w="2876" w:type="dxa"/>
            <w:tcBorders>
              <w:top w:val="single" w:sz="4" w:space="0" w:color="auto"/>
              <w:left w:val="single" w:sz="4" w:space="0" w:color="auto"/>
              <w:bottom w:val="single" w:sz="4" w:space="0" w:color="auto"/>
              <w:right w:val="single" w:sz="4" w:space="0" w:color="auto"/>
            </w:tcBorders>
          </w:tcPr>
          <w:p w14:paraId="791A9890" w14:textId="77777777" w:rsidR="001D4BAA" w:rsidRDefault="001D4BAA" w:rsidP="002F192A">
            <w:pPr>
              <w:pStyle w:val="TAL"/>
              <w:rPr>
                <w:lang w:eastAsia="zh-CN"/>
              </w:rPr>
            </w:pPr>
            <w:r>
              <w:t>array(EpsBearerInfo)</w:t>
            </w:r>
          </w:p>
        </w:tc>
        <w:tc>
          <w:tcPr>
            <w:tcW w:w="286" w:type="dxa"/>
            <w:tcBorders>
              <w:top w:val="single" w:sz="4" w:space="0" w:color="auto"/>
              <w:left w:val="single" w:sz="4" w:space="0" w:color="auto"/>
              <w:bottom w:val="single" w:sz="4" w:space="0" w:color="auto"/>
              <w:right w:val="single" w:sz="4" w:space="0" w:color="auto"/>
            </w:tcBorders>
          </w:tcPr>
          <w:p w14:paraId="0C5BD450" w14:textId="77777777" w:rsidR="001D4BAA" w:rsidRDefault="001D4BAA" w:rsidP="002F192A">
            <w:pPr>
              <w:pStyle w:val="TAC"/>
              <w:rPr>
                <w:lang w:eastAsia="zh-CN"/>
              </w:rPr>
            </w:pPr>
            <w:r>
              <w:t>C</w:t>
            </w:r>
          </w:p>
        </w:tc>
        <w:tc>
          <w:tcPr>
            <w:tcW w:w="1066" w:type="dxa"/>
            <w:tcBorders>
              <w:top w:val="single" w:sz="4" w:space="0" w:color="auto"/>
              <w:left w:val="single" w:sz="4" w:space="0" w:color="auto"/>
              <w:bottom w:val="single" w:sz="4" w:space="0" w:color="auto"/>
              <w:right w:val="single" w:sz="4" w:space="0" w:color="auto"/>
            </w:tcBorders>
          </w:tcPr>
          <w:p w14:paraId="39ECA840" w14:textId="77777777" w:rsidR="001D4BAA" w:rsidRDefault="001D4BAA" w:rsidP="002F192A">
            <w:pPr>
              <w:pStyle w:val="TAL"/>
            </w:pPr>
            <w:r>
              <w:t>1..N</w:t>
            </w:r>
          </w:p>
        </w:tc>
        <w:tc>
          <w:tcPr>
            <w:tcW w:w="3308" w:type="dxa"/>
            <w:tcBorders>
              <w:top w:val="single" w:sz="4" w:space="0" w:color="auto"/>
              <w:left w:val="single" w:sz="4" w:space="0" w:color="auto"/>
              <w:bottom w:val="single" w:sz="4" w:space="0" w:color="auto"/>
              <w:right w:val="single" w:sz="4" w:space="0" w:color="auto"/>
            </w:tcBorders>
          </w:tcPr>
          <w:p w14:paraId="46FF7904" w14:textId="77777777" w:rsidR="001D4BAA" w:rsidRDefault="001D4BAA" w:rsidP="002F192A">
            <w:pPr>
              <w:pStyle w:val="TAL"/>
              <w:rPr>
                <w:rFonts w:cs="Arial"/>
                <w:szCs w:val="18"/>
              </w:rPr>
            </w:pPr>
            <w:r>
              <w:rPr>
                <w:rFonts w:cs="Arial"/>
                <w:szCs w:val="18"/>
              </w:rPr>
              <w:t>This IE shall be present if the PDU session may be moved to EPS during its lifetime.</w:t>
            </w:r>
          </w:p>
        </w:tc>
        <w:tc>
          <w:tcPr>
            <w:tcW w:w="1206" w:type="dxa"/>
            <w:tcBorders>
              <w:top w:val="single" w:sz="4" w:space="0" w:color="auto"/>
              <w:left w:val="single" w:sz="4" w:space="0" w:color="auto"/>
              <w:bottom w:val="single" w:sz="4" w:space="0" w:color="auto"/>
              <w:right w:val="single" w:sz="4" w:space="0" w:color="auto"/>
            </w:tcBorders>
          </w:tcPr>
          <w:p w14:paraId="51D25928" w14:textId="77777777" w:rsidR="001D4BAA" w:rsidRDefault="001D4BAA" w:rsidP="002F192A">
            <w:pPr>
              <w:pStyle w:val="TAL"/>
              <w:rPr>
                <w:rFonts w:cs="Arial"/>
                <w:szCs w:val="18"/>
              </w:rPr>
            </w:pPr>
          </w:p>
        </w:tc>
      </w:tr>
      <w:tr w:rsidR="001D4BAA" w14:paraId="3188A153"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2E6D40D9" w14:textId="77777777" w:rsidR="001D4BAA" w:rsidRDefault="001D4BAA" w:rsidP="002F192A">
            <w:pPr>
              <w:pStyle w:val="TAL"/>
            </w:pPr>
            <w:r>
              <w:t>maxIntegrityProtectedDataRate</w:t>
            </w:r>
          </w:p>
        </w:tc>
        <w:tc>
          <w:tcPr>
            <w:tcW w:w="2876" w:type="dxa"/>
            <w:tcBorders>
              <w:top w:val="single" w:sz="4" w:space="0" w:color="auto"/>
              <w:left w:val="single" w:sz="4" w:space="0" w:color="auto"/>
              <w:bottom w:val="single" w:sz="4" w:space="0" w:color="auto"/>
              <w:right w:val="single" w:sz="4" w:space="0" w:color="auto"/>
            </w:tcBorders>
          </w:tcPr>
          <w:p w14:paraId="305D941C" w14:textId="77777777" w:rsidR="001D4BAA" w:rsidRDefault="001D4BAA" w:rsidP="002F192A">
            <w:pPr>
              <w:pStyle w:val="TAL"/>
              <w:rPr>
                <w:lang w:eastAsia="zh-CN"/>
              </w:rPr>
            </w:pPr>
            <w:r>
              <w:t>MaxIntegrityProtectedDataRate</w:t>
            </w:r>
          </w:p>
        </w:tc>
        <w:tc>
          <w:tcPr>
            <w:tcW w:w="286" w:type="dxa"/>
            <w:tcBorders>
              <w:top w:val="single" w:sz="4" w:space="0" w:color="auto"/>
              <w:left w:val="single" w:sz="4" w:space="0" w:color="auto"/>
              <w:bottom w:val="single" w:sz="4" w:space="0" w:color="auto"/>
              <w:right w:val="single" w:sz="4" w:space="0" w:color="auto"/>
            </w:tcBorders>
          </w:tcPr>
          <w:p w14:paraId="1107B065" w14:textId="77777777" w:rsidR="001D4BAA" w:rsidRDefault="001D4BAA" w:rsidP="002F192A">
            <w:pPr>
              <w:pStyle w:val="TAC"/>
              <w:rPr>
                <w:lang w:eastAsia="zh-CN"/>
              </w:rPr>
            </w:pPr>
            <w:r>
              <w:t>C</w:t>
            </w:r>
          </w:p>
        </w:tc>
        <w:tc>
          <w:tcPr>
            <w:tcW w:w="1066" w:type="dxa"/>
            <w:tcBorders>
              <w:top w:val="single" w:sz="4" w:space="0" w:color="auto"/>
              <w:left w:val="single" w:sz="4" w:space="0" w:color="auto"/>
              <w:bottom w:val="single" w:sz="4" w:space="0" w:color="auto"/>
              <w:right w:val="single" w:sz="4" w:space="0" w:color="auto"/>
            </w:tcBorders>
          </w:tcPr>
          <w:p w14:paraId="6F06CB56"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72B3885E" w14:textId="77777777" w:rsidR="001D4BAA" w:rsidRDefault="001D4BAA" w:rsidP="002F192A">
            <w:pPr>
              <w:pStyle w:val="TAL"/>
              <w:rPr>
                <w:rFonts w:cs="Arial"/>
                <w:szCs w:val="18"/>
              </w:rPr>
            </w:pPr>
            <w:r>
              <w:rPr>
                <w:rFonts w:cs="Arial"/>
                <w:szCs w:val="18"/>
              </w:rPr>
              <w:t>This IE shall be present if the upSecurity IE is present and indicates that integrity protection is preferred or required.</w:t>
            </w:r>
          </w:p>
          <w:p w14:paraId="6C836E2A" w14:textId="77777777" w:rsidR="001D4BAA" w:rsidRDefault="001D4BAA" w:rsidP="002F192A">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09263061" w14:textId="77777777" w:rsidR="001D4BAA" w:rsidRDefault="001D4BAA" w:rsidP="002F192A">
            <w:pPr>
              <w:pStyle w:val="TAL"/>
              <w:rPr>
                <w:rFonts w:cs="Arial"/>
                <w:szCs w:val="18"/>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1206" w:type="dxa"/>
            <w:tcBorders>
              <w:top w:val="single" w:sz="4" w:space="0" w:color="auto"/>
              <w:left w:val="single" w:sz="4" w:space="0" w:color="auto"/>
              <w:bottom w:val="single" w:sz="4" w:space="0" w:color="auto"/>
              <w:right w:val="single" w:sz="4" w:space="0" w:color="auto"/>
            </w:tcBorders>
          </w:tcPr>
          <w:p w14:paraId="191ABB1A" w14:textId="77777777" w:rsidR="001D4BAA" w:rsidRDefault="001D4BAA" w:rsidP="002F192A">
            <w:pPr>
              <w:pStyle w:val="TAL"/>
              <w:rPr>
                <w:rFonts w:cs="Arial"/>
                <w:szCs w:val="18"/>
              </w:rPr>
            </w:pPr>
          </w:p>
        </w:tc>
      </w:tr>
      <w:tr w:rsidR="001D4BAA" w14:paraId="66404DB7"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61A1AE90" w14:textId="77777777" w:rsidR="001D4BAA" w:rsidRDefault="001D4BAA" w:rsidP="002F192A">
            <w:pPr>
              <w:pStyle w:val="TAL"/>
            </w:pPr>
            <w:r>
              <w:lastRenderedPageBreak/>
              <w:t>maxIntegrityProtectedDataRateDl</w:t>
            </w:r>
          </w:p>
        </w:tc>
        <w:tc>
          <w:tcPr>
            <w:tcW w:w="2876" w:type="dxa"/>
            <w:tcBorders>
              <w:top w:val="single" w:sz="4" w:space="0" w:color="auto"/>
              <w:left w:val="single" w:sz="4" w:space="0" w:color="auto"/>
              <w:bottom w:val="single" w:sz="4" w:space="0" w:color="auto"/>
              <w:right w:val="single" w:sz="4" w:space="0" w:color="auto"/>
            </w:tcBorders>
          </w:tcPr>
          <w:p w14:paraId="12B2BA1C" w14:textId="77777777" w:rsidR="001D4BAA" w:rsidRDefault="001D4BAA" w:rsidP="002F192A">
            <w:pPr>
              <w:pStyle w:val="TAL"/>
              <w:rPr>
                <w:lang w:eastAsia="zh-CN"/>
              </w:rPr>
            </w:pPr>
            <w:r>
              <w:t>MaxIntegrityProtectedDataRate</w:t>
            </w:r>
          </w:p>
        </w:tc>
        <w:tc>
          <w:tcPr>
            <w:tcW w:w="286" w:type="dxa"/>
            <w:tcBorders>
              <w:top w:val="single" w:sz="4" w:space="0" w:color="auto"/>
              <w:left w:val="single" w:sz="4" w:space="0" w:color="auto"/>
              <w:bottom w:val="single" w:sz="4" w:space="0" w:color="auto"/>
              <w:right w:val="single" w:sz="4" w:space="0" w:color="auto"/>
            </w:tcBorders>
          </w:tcPr>
          <w:p w14:paraId="6D9A77F2" w14:textId="77777777" w:rsidR="001D4BAA" w:rsidRDefault="001D4BAA" w:rsidP="002F192A">
            <w:pPr>
              <w:pStyle w:val="TAC"/>
              <w:rPr>
                <w:lang w:eastAsia="zh-CN"/>
              </w:rPr>
            </w:pPr>
            <w:r>
              <w:t>C</w:t>
            </w:r>
          </w:p>
        </w:tc>
        <w:tc>
          <w:tcPr>
            <w:tcW w:w="1066" w:type="dxa"/>
            <w:tcBorders>
              <w:top w:val="single" w:sz="4" w:space="0" w:color="auto"/>
              <w:left w:val="single" w:sz="4" w:space="0" w:color="auto"/>
              <w:bottom w:val="single" w:sz="4" w:space="0" w:color="auto"/>
              <w:right w:val="single" w:sz="4" w:space="0" w:color="auto"/>
            </w:tcBorders>
          </w:tcPr>
          <w:p w14:paraId="59F86C75"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2A65B3ED" w14:textId="77777777" w:rsidR="001D4BAA" w:rsidRDefault="001D4BAA" w:rsidP="002F192A">
            <w:pPr>
              <w:pStyle w:val="TAL"/>
              <w:rPr>
                <w:rFonts w:cs="Arial"/>
                <w:szCs w:val="18"/>
              </w:rPr>
            </w:pPr>
            <w:r>
              <w:rPr>
                <w:rFonts w:cs="Arial"/>
                <w:szCs w:val="18"/>
              </w:rPr>
              <w:t>This IE may be present if the upSecurity IE is present and indicates that integrity protection is preferred or required.</w:t>
            </w:r>
          </w:p>
          <w:p w14:paraId="1AB44266" w14:textId="77777777" w:rsidR="001D4BAA" w:rsidRDefault="001D4BAA" w:rsidP="002F192A">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1206" w:type="dxa"/>
            <w:tcBorders>
              <w:top w:val="single" w:sz="4" w:space="0" w:color="auto"/>
              <w:left w:val="single" w:sz="4" w:space="0" w:color="auto"/>
              <w:bottom w:val="single" w:sz="4" w:space="0" w:color="auto"/>
              <w:right w:val="single" w:sz="4" w:space="0" w:color="auto"/>
            </w:tcBorders>
          </w:tcPr>
          <w:p w14:paraId="1063F87B" w14:textId="77777777" w:rsidR="001D4BAA" w:rsidRDefault="001D4BAA" w:rsidP="002F192A">
            <w:pPr>
              <w:pStyle w:val="TAL"/>
              <w:rPr>
                <w:rFonts w:cs="Arial"/>
                <w:szCs w:val="18"/>
              </w:rPr>
            </w:pPr>
          </w:p>
        </w:tc>
      </w:tr>
      <w:tr w:rsidR="001D4BAA" w14:paraId="692A5E8E"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4BF246D0" w14:textId="77777777" w:rsidR="001D4BAA" w:rsidRDefault="001D4BAA" w:rsidP="002F192A">
            <w:pPr>
              <w:pStyle w:val="TAL"/>
            </w:pPr>
            <w:r>
              <w:t>alwaysOnGranted</w:t>
            </w:r>
          </w:p>
        </w:tc>
        <w:tc>
          <w:tcPr>
            <w:tcW w:w="2876" w:type="dxa"/>
            <w:tcBorders>
              <w:top w:val="single" w:sz="4" w:space="0" w:color="auto"/>
              <w:left w:val="single" w:sz="4" w:space="0" w:color="auto"/>
              <w:bottom w:val="single" w:sz="4" w:space="0" w:color="auto"/>
              <w:right w:val="single" w:sz="4" w:space="0" w:color="auto"/>
            </w:tcBorders>
          </w:tcPr>
          <w:p w14:paraId="28937188" w14:textId="77777777" w:rsidR="001D4BAA" w:rsidRDefault="001D4BAA" w:rsidP="002F192A">
            <w:pPr>
              <w:pStyle w:val="TAL"/>
              <w:rPr>
                <w:lang w:eastAsia="zh-CN"/>
              </w:rPr>
            </w:pPr>
            <w:r>
              <w:t>boolean</w:t>
            </w:r>
          </w:p>
        </w:tc>
        <w:tc>
          <w:tcPr>
            <w:tcW w:w="286" w:type="dxa"/>
            <w:tcBorders>
              <w:top w:val="single" w:sz="4" w:space="0" w:color="auto"/>
              <w:left w:val="single" w:sz="4" w:space="0" w:color="auto"/>
              <w:bottom w:val="single" w:sz="4" w:space="0" w:color="auto"/>
              <w:right w:val="single" w:sz="4" w:space="0" w:color="auto"/>
            </w:tcBorders>
          </w:tcPr>
          <w:p w14:paraId="3B772B53" w14:textId="77777777" w:rsidR="001D4BAA" w:rsidRDefault="001D4BAA" w:rsidP="002F192A">
            <w:pPr>
              <w:pStyle w:val="TAC"/>
              <w:rPr>
                <w:lang w:eastAsia="zh-CN"/>
              </w:rPr>
            </w:pPr>
            <w:r>
              <w:t>C</w:t>
            </w:r>
          </w:p>
        </w:tc>
        <w:tc>
          <w:tcPr>
            <w:tcW w:w="1066" w:type="dxa"/>
            <w:tcBorders>
              <w:top w:val="single" w:sz="4" w:space="0" w:color="auto"/>
              <w:left w:val="single" w:sz="4" w:space="0" w:color="auto"/>
              <w:bottom w:val="single" w:sz="4" w:space="0" w:color="auto"/>
              <w:right w:val="single" w:sz="4" w:space="0" w:color="auto"/>
            </w:tcBorders>
          </w:tcPr>
          <w:p w14:paraId="65C5DC7A"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72A81F8A" w14:textId="77777777" w:rsidR="001D4BAA" w:rsidRDefault="001D4BAA" w:rsidP="002F192A">
            <w:pPr>
              <w:pStyle w:val="TAL"/>
              <w:rPr>
                <w:rFonts w:cs="Arial"/>
                <w:szCs w:val="18"/>
              </w:rPr>
            </w:pPr>
            <w:r>
              <w:rPr>
                <w:rFonts w:cs="Arial"/>
                <w:szCs w:val="18"/>
              </w:rPr>
              <w:t>This IE shall be present if available. When present, it shall indicate whether this is an always On PDU session and it shall be set as follows:</w:t>
            </w:r>
          </w:p>
          <w:p w14:paraId="36CEEE90" w14:textId="77777777" w:rsidR="001D4BAA" w:rsidRDefault="001D4BAA" w:rsidP="002F192A">
            <w:pPr>
              <w:pStyle w:val="TAL"/>
              <w:rPr>
                <w:rFonts w:cs="Arial"/>
                <w:szCs w:val="18"/>
              </w:rPr>
            </w:pPr>
            <w:r>
              <w:rPr>
                <w:rFonts w:cs="Arial"/>
                <w:szCs w:val="18"/>
              </w:rPr>
              <w:t>- true: always-on PDU session granted.</w:t>
            </w:r>
          </w:p>
          <w:p w14:paraId="3BA2E6D9" w14:textId="77777777" w:rsidR="001D4BAA" w:rsidRDefault="001D4BAA" w:rsidP="002F192A">
            <w:pPr>
              <w:pStyle w:val="TAL"/>
              <w:rPr>
                <w:rFonts w:cs="Arial"/>
                <w:szCs w:val="18"/>
              </w:rPr>
            </w:pPr>
            <w:r>
              <w:rPr>
                <w:rFonts w:cs="Arial"/>
                <w:szCs w:val="18"/>
              </w:rPr>
              <w:t>- false (default): always-on PDU session not granted.</w:t>
            </w:r>
          </w:p>
        </w:tc>
        <w:tc>
          <w:tcPr>
            <w:tcW w:w="1206" w:type="dxa"/>
            <w:tcBorders>
              <w:top w:val="single" w:sz="4" w:space="0" w:color="auto"/>
              <w:left w:val="single" w:sz="4" w:space="0" w:color="auto"/>
              <w:bottom w:val="single" w:sz="4" w:space="0" w:color="auto"/>
              <w:right w:val="single" w:sz="4" w:space="0" w:color="auto"/>
            </w:tcBorders>
          </w:tcPr>
          <w:p w14:paraId="737EF92E" w14:textId="77777777" w:rsidR="001D4BAA" w:rsidRDefault="001D4BAA" w:rsidP="002F192A">
            <w:pPr>
              <w:pStyle w:val="TAL"/>
              <w:rPr>
                <w:rFonts w:cs="Arial"/>
                <w:szCs w:val="18"/>
              </w:rPr>
            </w:pPr>
          </w:p>
        </w:tc>
      </w:tr>
      <w:tr w:rsidR="001D4BAA" w14:paraId="240964FD"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197A6FBD" w14:textId="77777777" w:rsidR="001D4BAA" w:rsidRDefault="001D4BAA" w:rsidP="002F192A">
            <w:pPr>
              <w:pStyle w:val="TAL"/>
            </w:pPr>
            <w:r>
              <w:t>upSecurity</w:t>
            </w:r>
          </w:p>
        </w:tc>
        <w:tc>
          <w:tcPr>
            <w:tcW w:w="2876" w:type="dxa"/>
            <w:tcBorders>
              <w:top w:val="single" w:sz="4" w:space="0" w:color="auto"/>
              <w:left w:val="single" w:sz="4" w:space="0" w:color="auto"/>
              <w:bottom w:val="single" w:sz="4" w:space="0" w:color="auto"/>
              <w:right w:val="single" w:sz="4" w:space="0" w:color="auto"/>
            </w:tcBorders>
          </w:tcPr>
          <w:p w14:paraId="091D6CB2" w14:textId="77777777" w:rsidR="001D4BAA" w:rsidRDefault="001D4BAA" w:rsidP="002F192A">
            <w:pPr>
              <w:pStyle w:val="TAL"/>
              <w:rPr>
                <w:lang w:eastAsia="zh-CN"/>
              </w:rPr>
            </w:pPr>
            <w:r>
              <w:t>UpSecurity</w:t>
            </w:r>
          </w:p>
        </w:tc>
        <w:tc>
          <w:tcPr>
            <w:tcW w:w="286" w:type="dxa"/>
            <w:tcBorders>
              <w:top w:val="single" w:sz="4" w:space="0" w:color="auto"/>
              <w:left w:val="single" w:sz="4" w:space="0" w:color="auto"/>
              <w:bottom w:val="single" w:sz="4" w:space="0" w:color="auto"/>
              <w:right w:val="single" w:sz="4" w:space="0" w:color="auto"/>
            </w:tcBorders>
          </w:tcPr>
          <w:p w14:paraId="48DFA3A2" w14:textId="77777777" w:rsidR="001D4BAA" w:rsidRDefault="001D4BAA" w:rsidP="002F192A">
            <w:pPr>
              <w:pStyle w:val="TAC"/>
              <w:rPr>
                <w:lang w:eastAsia="zh-CN"/>
              </w:rPr>
            </w:pPr>
            <w:r>
              <w:t>O</w:t>
            </w:r>
          </w:p>
        </w:tc>
        <w:tc>
          <w:tcPr>
            <w:tcW w:w="1066" w:type="dxa"/>
            <w:tcBorders>
              <w:top w:val="single" w:sz="4" w:space="0" w:color="auto"/>
              <w:left w:val="single" w:sz="4" w:space="0" w:color="auto"/>
              <w:bottom w:val="single" w:sz="4" w:space="0" w:color="auto"/>
              <w:right w:val="single" w:sz="4" w:space="0" w:color="auto"/>
            </w:tcBorders>
          </w:tcPr>
          <w:p w14:paraId="469555D1"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6A0A1634" w14:textId="77777777" w:rsidR="001D4BAA" w:rsidRDefault="001D4BAA" w:rsidP="002F192A">
            <w:pPr>
              <w:pStyle w:val="TAL"/>
              <w:rPr>
                <w:rFonts w:cs="Arial"/>
                <w:szCs w:val="18"/>
              </w:rPr>
            </w:pPr>
            <w:r>
              <w:rPr>
                <w:rFonts w:cs="Arial"/>
                <w:szCs w:val="18"/>
              </w:rPr>
              <w:t>When present, this IE shall indicate the security policy for integrity protection and encryption for the user plane of the PDU session.</w:t>
            </w:r>
          </w:p>
        </w:tc>
        <w:tc>
          <w:tcPr>
            <w:tcW w:w="1206" w:type="dxa"/>
            <w:tcBorders>
              <w:top w:val="single" w:sz="4" w:space="0" w:color="auto"/>
              <w:left w:val="single" w:sz="4" w:space="0" w:color="auto"/>
              <w:bottom w:val="single" w:sz="4" w:space="0" w:color="auto"/>
              <w:right w:val="single" w:sz="4" w:space="0" w:color="auto"/>
            </w:tcBorders>
          </w:tcPr>
          <w:p w14:paraId="2002BC95" w14:textId="77777777" w:rsidR="001D4BAA" w:rsidRDefault="001D4BAA" w:rsidP="002F192A">
            <w:pPr>
              <w:pStyle w:val="TAL"/>
              <w:rPr>
                <w:rFonts w:cs="Arial"/>
                <w:szCs w:val="18"/>
              </w:rPr>
            </w:pPr>
          </w:p>
        </w:tc>
      </w:tr>
      <w:tr w:rsidR="001D4BAA" w14:paraId="250B5507"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177414FB" w14:textId="77777777" w:rsidR="001D4BAA" w:rsidRDefault="001D4BAA" w:rsidP="002F192A">
            <w:pPr>
              <w:pStyle w:val="TAL"/>
            </w:pPr>
            <w:r>
              <w:t>hSmfService</w:t>
            </w:r>
            <w:r w:rsidRPr="00A54937">
              <w:t>InstanceI</w:t>
            </w:r>
            <w:r>
              <w:t>d</w:t>
            </w:r>
          </w:p>
        </w:tc>
        <w:tc>
          <w:tcPr>
            <w:tcW w:w="2876" w:type="dxa"/>
            <w:tcBorders>
              <w:top w:val="single" w:sz="4" w:space="0" w:color="auto"/>
              <w:left w:val="single" w:sz="4" w:space="0" w:color="auto"/>
              <w:bottom w:val="single" w:sz="4" w:space="0" w:color="auto"/>
              <w:right w:val="single" w:sz="4" w:space="0" w:color="auto"/>
            </w:tcBorders>
          </w:tcPr>
          <w:p w14:paraId="5B559735" w14:textId="77777777" w:rsidR="001D4BAA" w:rsidRDefault="001D4BAA" w:rsidP="002F192A">
            <w:pPr>
              <w:pStyle w:val="TAL"/>
              <w:rPr>
                <w:lang w:eastAsia="zh-CN"/>
              </w:rPr>
            </w:pPr>
            <w:r>
              <w:t>string</w:t>
            </w:r>
          </w:p>
        </w:tc>
        <w:tc>
          <w:tcPr>
            <w:tcW w:w="286" w:type="dxa"/>
            <w:tcBorders>
              <w:top w:val="single" w:sz="4" w:space="0" w:color="auto"/>
              <w:left w:val="single" w:sz="4" w:space="0" w:color="auto"/>
              <w:bottom w:val="single" w:sz="4" w:space="0" w:color="auto"/>
              <w:right w:val="single" w:sz="4" w:space="0" w:color="auto"/>
            </w:tcBorders>
          </w:tcPr>
          <w:p w14:paraId="7D96A4AA" w14:textId="77777777" w:rsidR="001D4BAA" w:rsidRDefault="001D4BAA" w:rsidP="002F192A">
            <w:pPr>
              <w:pStyle w:val="TAC"/>
              <w:rPr>
                <w:lang w:eastAsia="zh-CN"/>
              </w:rPr>
            </w:pPr>
            <w:r>
              <w:t>O</w:t>
            </w:r>
          </w:p>
        </w:tc>
        <w:tc>
          <w:tcPr>
            <w:tcW w:w="1066" w:type="dxa"/>
            <w:tcBorders>
              <w:top w:val="single" w:sz="4" w:space="0" w:color="auto"/>
              <w:left w:val="single" w:sz="4" w:space="0" w:color="auto"/>
              <w:bottom w:val="single" w:sz="4" w:space="0" w:color="auto"/>
              <w:right w:val="single" w:sz="4" w:space="0" w:color="auto"/>
            </w:tcBorders>
          </w:tcPr>
          <w:p w14:paraId="17381ADA"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5E6AD1DE" w14:textId="77777777" w:rsidR="001D4BAA" w:rsidRDefault="001D4BAA" w:rsidP="002F192A">
            <w:pPr>
              <w:pStyle w:val="TAL"/>
              <w:rPr>
                <w:rFonts w:cs="Arial"/>
                <w:szCs w:val="18"/>
              </w:rPr>
            </w:pPr>
            <w:r>
              <w:rPr>
                <w:rFonts w:cs="Arial"/>
                <w:szCs w:val="18"/>
              </w:rPr>
              <w:t>This IE may be present for a HR PDU session.</w:t>
            </w:r>
          </w:p>
          <w:p w14:paraId="43022616" w14:textId="77777777" w:rsidR="001D4BAA" w:rsidRDefault="001D4BAA" w:rsidP="002F192A">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447BFE2C" w14:textId="77777777" w:rsidR="001D4BAA" w:rsidRDefault="001D4BAA" w:rsidP="002F192A">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1206" w:type="dxa"/>
            <w:tcBorders>
              <w:top w:val="single" w:sz="4" w:space="0" w:color="auto"/>
              <w:left w:val="single" w:sz="4" w:space="0" w:color="auto"/>
              <w:bottom w:val="single" w:sz="4" w:space="0" w:color="auto"/>
              <w:right w:val="single" w:sz="4" w:space="0" w:color="auto"/>
            </w:tcBorders>
          </w:tcPr>
          <w:p w14:paraId="63D2B234" w14:textId="77777777" w:rsidR="001D4BAA" w:rsidRDefault="001D4BAA" w:rsidP="002F192A">
            <w:pPr>
              <w:pStyle w:val="TAL"/>
              <w:rPr>
                <w:rFonts w:cs="Arial"/>
                <w:szCs w:val="18"/>
              </w:rPr>
            </w:pPr>
          </w:p>
        </w:tc>
      </w:tr>
      <w:tr w:rsidR="001D4BAA" w14:paraId="50CAE5EB"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3EC9A2BE" w14:textId="77777777" w:rsidR="001D4BAA" w:rsidRDefault="001D4BAA" w:rsidP="002F192A">
            <w:pPr>
              <w:pStyle w:val="TAL"/>
            </w:pPr>
            <w:r>
              <w:t>smfService</w:t>
            </w:r>
            <w:r w:rsidRPr="00A54937">
              <w:t>InstanceI</w:t>
            </w:r>
            <w:r>
              <w:t>d</w:t>
            </w:r>
          </w:p>
        </w:tc>
        <w:tc>
          <w:tcPr>
            <w:tcW w:w="2876" w:type="dxa"/>
            <w:tcBorders>
              <w:top w:val="single" w:sz="4" w:space="0" w:color="auto"/>
              <w:left w:val="single" w:sz="4" w:space="0" w:color="auto"/>
              <w:bottom w:val="single" w:sz="4" w:space="0" w:color="auto"/>
              <w:right w:val="single" w:sz="4" w:space="0" w:color="auto"/>
            </w:tcBorders>
          </w:tcPr>
          <w:p w14:paraId="58752B83" w14:textId="77777777" w:rsidR="001D4BAA" w:rsidRDefault="001D4BAA" w:rsidP="002F192A">
            <w:pPr>
              <w:pStyle w:val="TAL"/>
              <w:rPr>
                <w:lang w:eastAsia="zh-CN"/>
              </w:rPr>
            </w:pPr>
            <w:r>
              <w:t>string</w:t>
            </w:r>
          </w:p>
        </w:tc>
        <w:tc>
          <w:tcPr>
            <w:tcW w:w="286" w:type="dxa"/>
            <w:tcBorders>
              <w:top w:val="single" w:sz="4" w:space="0" w:color="auto"/>
              <w:left w:val="single" w:sz="4" w:space="0" w:color="auto"/>
              <w:bottom w:val="single" w:sz="4" w:space="0" w:color="auto"/>
              <w:right w:val="single" w:sz="4" w:space="0" w:color="auto"/>
            </w:tcBorders>
          </w:tcPr>
          <w:p w14:paraId="22132E49" w14:textId="77777777" w:rsidR="001D4BAA" w:rsidRDefault="001D4BAA" w:rsidP="002F192A">
            <w:pPr>
              <w:pStyle w:val="TAC"/>
              <w:rPr>
                <w:lang w:eastAsia="zh-CN"/>
              </w:rPr>
            </w:pPr>
            <w:r>
              <w:t>O</w:t>
            </w:r>
          </w:p>
        </w:tc>
        <w:tc>
          <w:tcPr>
            <w:tcW w:w="1066" w:type="dxa"/>
            <w:tcBorders>
              <w:top w:val="single" w:sz="4" w:space="0" w:color="auto"/>
              <w:left w:val="single" w:sz="4" w:space="0" w:color="auto"/>
              <w:bottom w:val="single" w:sz="4" w:space="0" w:color="auto"/>
              <w:right w:val="single" w:sz="4" w:space="0" w:color="auto"/>
            </w:tcBorders>
          </w:tcPr>
          <w:p w14:paraId="54E37D5C"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364D2045" w14:textId="77777777" w:rsidR="001D4BAA" w:rsidRDefault="001D4BAA" w:rsidP="002F192A">
            <w:pPr>
              <w:pStyle w:val="TAL"/>
              <w:rPr>
                <w:rFonts w:cs="Arial"/>
                <w:szCs w:val="18"/>
              </w:rPr>
            </w:pPr>
            <w:r>
              <w:rPr>
                <w:rFonts w:cs="Arial"/>
                <w:szCs w:val="18"/>
              </w:rPr>
              <w:t>This IE may be present for a PDU session with an I-SMF.</w:t>
            </w:r>
          </w:p>
          <w:p w14:paraId="47DBB57B" w14:textId="77777777" w:rsidR="001D4BAA" w:rsidRDefault="001D4BAA" w:rsidP="002F192A">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52CE1549" w14:textId="77777777" w:rsidR="001D4BAA" w:rsidRDefault="001D4BAA" w:rsidP="002F192A">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1206" w:type="dxa"/>
            <w:tcBorders>
              <w:top w:val="single" w:sz="4" w:space="0" w:color="auto"/>
              <w:left w:val="single" w:sz="4" w:space="0" w:color="auto"/>
              <w:bottom w:val="single" w:sz="4" w:space="0" w:color="auto"/>
              <w:right w:val="single" w:sz="4" w:space="0" w:color="auto"/>
            </w:tcBorders>
          </w:tcPr>
          <w:p w14:paraId="4713770C" w14:textId="77777777" w:rsidR="001D4BAA" w:rsidRDefault="001D4BAA" w:rsidP="002F192A">
            <w:pPr>
              <w:pStyle w:val="TAL"/>
              <w:rPr>
                <w:rFonts w:cs="Arial"/>
                <w:szCs w:val="18"/>
              </w:rPr>
            </w:pPr>
          </w:p>
        </w:tc>
      </w:tr>
      <w:tr w:rsidR="001D4BAA" w14:paraId="623CFAC3"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12E34B0E" w14:textId="77777777" w:rsidR="001D4BAA" w:rsidRDefault="001D4BAA" w:rsidP="002F192A">
            <w:pPr>
              <w:pStyle w:val="TAL"/>
            </w:pPr>
            <w:r w:rsidRPr="002857AD">
              <w:t>recoveryTime</w:t>
            </w:r>
          </w:p>
        </w:tc>
        <w:tc>
          <w:tcPr>
            <w:tcW w:w="2876" w:type="dxa"/>
            <w:tcBorders>
              <w:top w:val="single" w:sz="4" w:space="0" w:color="auto"/>
              <w:left w:val="single" w:sz="4" w:space="0" w:color="auto"/>
              <w:bottom w:val="single" w:sz="4" w:space="0" w:color="auto"/>
              <w:right w:val="single" w:sz="4" w:space="0" w:color="auto"/>
            </w:tcBorders>
          </w:tcPr>
          <w:p w14:paraId="34C31408" w14:textId="77777777" w:rsidR="001D4BAA" w:rsidRDefault="001D4BAA" w:rsidP="002F192A">
            <w:pPr>
              <w:pStyle w:val="TAL"/>
              <w:rPr>
                <w:lang w:eastAsia="zh-CN"/>
              </w:rPr>
            </w:pPr>
            <w:r w:rsidRPr="002857AD">
              <w:t>DateTime</w:t>
            </w:r>
          </w:p>
        </w:tc>
        <w:tc>
          <w:tcPr>
            <w:tcW w:w="286" w:type="dxa"/>
            <w:tcBorders>
              <w:top w:val="single" w:sz="4" w:space="0" w:color="auto"/>
              <w:left w:val="single" w:sz="4" w:space="0" w:color="auto"/>
              <w:bottom w:val="single" w:sz="4" w:space="0" w:color="auto"/>
              <w:right w:val="single" w:sz="4" w:space="0" w:color="auto"/>
            </w:tcBorders>
          </w:tcPr>
          <w:p w14:paraId="3AE4365F" w14:textId="77777777" w:rsidR="001D4BAA" w:rsidRDefault="001D4BAA" w:rsidP="002F192A">
            <w:pPr>
              <w:pStyle w:val="TAC"/>
              <w:rPr>
                <w:lang w:eastAsia="zh-CN"/>
              </w:rPr>
            </w:pPr>
            <w:r w:rsidRPr="002857AD">
              <w:t>O</w:t>
            </w:r>
          </w:p>
        </w:tc>
        <w:tc>
          <w:tcPr>
            <w:tcW w:w="1066" w:type="dxa"/>
            <w:tcBorders>
              <w:top w:val="single" w:sz="4" w:space="0" w:color="auto"/>
              <w:left w:val="single" w:sz="4" w:space="0" w:color="auto"/>
              <w:bottom w:val="single" w:sz="4" w:space="0" w:color="auto"/>
              <w:right w:val="single" w:sz="4" w:space="0" w:color="auto"/>
            </w:tcBorders>
          </w:tcPr>
          <w:p w14:paraId="6006AE94" w14:textId="77777777" w:rsidR="001D4BAA" w:rsidRDefault="001D4BAA" w:rsidP="002F192A">
            <w:pPr>
              <w:pStyle w:val="TAL"/>
            </w:pPr>
            <w:r w:rsidRPr="002857AD">
              <w:t>0..1</w:t>
            </w:r>
          </w:p>
        </w:tc>
        <w:tc>
          <w:tcPr>
            <w:tcW w:w="3308" w:type="dxa"/>
            <w:tcBorders>
              <w:top w:val="single" w:sz="4" w:space="0" w:color="auto"/>
              <w:left w:val="single" w:sz="4" w:space="0" w:color="auto"/>
              <w:bottom w:val="single" w:sz="4" w:space="0" w:color="auto"/>
              <w:right w:val="single" w:sz="4" w:space="0" w:color="auto"/>
            </w:tcBorders>
          </w:tcPr>
          <w:p w14:paraId="7B645C52" w14:textId="77777777" w:rsidR="001D4BAA" w:rsidRDefault="001D4BAA" w:rsidP="002F192A">
            <w:pPr>
              <w:pStyle w:val="TAL"/>
              <w:rPr>
                <w:rFonts w:cs="Arial"/>
                <w:szCs w:val="18"/>
              </w:rPr>
            </w:pPr>
            <w:r>
              <w:rPr>
                <w:rFonts w:cs="Arial"/>
                <w:szCs w:val="18"/>
              </w:rPr>
              <w:t>This IE may be present if available.</w:t>
            </w:r>
          </w:p>
          <w:p w14:paraId="5436BFF5" w14:textId="77777777" w:rsidR="001D4BAA" w:rsidRDefault="001D4BAA" w:rsidP="002F192A">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536EF1BE" w14:textId="77777777" w:rsidR="001D4BAA" w:rsidRDefault="001D4BAA" w:rsidP="002F192A">
            <w:pPr>
              <w:pStyle w:val="TAL"/>
              <w:rPr>
                <w:rFonts w:cs="Arial"/>
                <w:szCs w:val="18"/>
              </w:rPr>
            </w:pPr>
          </w:p>
        </w:tc>
      </w:tr>
      <w:tr w:rsidR="001D4BAA" w14:paraId="4F53B4AF"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586CE487" w14:textId="77777777" w:rsidR="001D4BAA" w:rsidRDefault="001D4BAA" w:rsidP="002F192A">
            <w:pPr>
              <w:pStyle w:val="TAL"/>
            </w:pPr>
            <w:r>
              <w:t>forwarding</w:t>
            </w:r>
            <w:r>
              <w:rPr>
                <w:rFonts w:hint="eastAsia"/>
                <w:lang w:eastAsia="zh-CN"/>
              </w:rPr>
              <w:t>Ind</w:t>
            </w:r>
          </w:p>
        </w:tc>
        <w:tc>
          <w:tcPr>
            <w:tcW w:w="2876" w:type="dxa"/>
            <w:tcBorders>
              <w:top w:val="single" w:sz="4" w:space="0" w:color="auto"/>
              <w:left w:val="single" w:sz="4" w:space="0" w:color="auto"/>
              <w:bottom w:val="single" w:sz="4" w:space="0" w:color="auto"/>
              <w:right w:val="single" w:sz="4" w:space="0" w:color="auto"/>
            </w:tcBorders>
          </w:tcPr>
          <w:p w14:paraId="6487F924" w14:textId="77777777" w:rsidR="001D4BAA" w:rsidRDefault="001D4BAA" w:rsidP="002F192A">
            <w:pPr>
              <w:pStyle w:val="TAL"/>
              <w:rPr>
                <w:lang w:eastAsia="zh-CN"/>
              </w:rPr>
            </w:pPr>
            <w:r>
              <w:t>boolean</w:t>
            </w:r>
          </w:p>
        </w:tc>
        <w:tc>
          <w:tcPr>
            <w:tcW w:w="286" w:type="dxa"/>
            <w:tcBorders>
              <w:top w:val="single" w:sz="4" w:space="0" w:color="auto"/>
              <w:left w:val="single" w:sz="4" w:space="0" w:color="auto"/>
              <w:bottom w:val="single" w:sz="4" w:space="0" w:color="auto"/>
              <w:right w:val="single" w:sz="4" w:space="0" w:color="auto"/>
            </w:tcBorders>
          </w:tcPr>
          <w:p w14:paraId="4F6DBBB6" w14:textId="77777777" w:rsidR="001D4BAA" w:rsidRDefault="001D4BAA" w:rsidP="002F192A">
            <w:pPr>
              <w:pStyle w:val="TAC"/>
              <w:rPr>
                <w:lang w:eastAsia="zh-CN"/>
              </w:rPr>
            </w:pPr>
            <w:r>
              <w:t>C</w:t>
            </w:r>
          </w:p>
        </w:tc>
        <w:tc>
          <w:tcPr>
            <w:tcW w:w="1066" w:type="dxa"/>
            <w:tcBorders>
              <w:top w:val="single" w:sz="4" w:space="0" w:color="auto"/>
              <w:left w:val="single" w:sz="4" w:space="0" w:color="auto"/>
              <w:bottom w:val="single" w:sz="4" w:space="0" w:color="auto"/>
              <w:right w:val="single" w:sz="4" w:space="0" w:color="auto"/>
            </w:tcBorders>
          </w:tcPr>
          <w:p w14:paraId="3FC70298"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50BB5404" w14:textId="77777777" w:rsidR="001D4BAA" w:rsidRDefault="001D4BAA" w:rsidP="002F192A">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3D92EC47" w14:textId="77777777" w:rsidR="001D4BAA" w:rsidRDefault="001D4BAA" w:rsidP="002F192A">
            <w:pPr>
              <w:pStyle w:val="TAL"/>
              <w:rPr>
                <w:rFonts w:cs="Arial"/>
                <w:szCs w:val="18"/>
              </w:rPr>
            </w:pPr>
            <w:r>
              <w:rPr>
                <w:rFonts w:cs="Arial"/>
                <w:szCs w:val="18"/>
              </w:rPr>
              <w:t>When present, this IE shall be set as follows:</w:t>
            </w:r>
          </w:p>
          <w:p w14:paraId="487F3CEE" w14:textId="77777777" w:rsidR="001D4BAA" w:rsidRDefault="001D4BAA" w:rsidP="002F192A">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545147D5" w14:textId="77777777" w:rsidR="001D4BAA" w:rsidRDefault="001D4BAA" w:rsidP="002F192A">
            <w:pPr>
              <w:pStyle w:val="TAL"/>
              <w:rPr>
                <w:rFonts w:cs="Arial"/>
                <w:szCs w:val="18"/>
              </w:rPr>
            </w:pPr>
            <w:r>
              <w:rPr>
                <w:rFonts w:cs="Arial"/>
                <w:szCs w:val="18"/>
              </w:rPr>
              <w:t xml:space="preserve">- false (default): </w:t>
            </w:r>
            <w:r>
              <w:t>forwarding tunnel is not needed</w:t>
            </w:r>
          </w:p>
        </w:tc>
        <w:tc>
          <w:tcPr>
            <w:tcW w:w="1206" w:type="dxa"/>
            <w:tcBorders>
              <w:top w:val="single" w:sz="4" w:space="0" w:color="auto"/>
              <w:left w:val="single" w:sz="4" w:space="0" w:color="auto"/>
              <w:bottom w:val="single" w:sz="4" w:space="0" w:color="auto"/>
              <w:right w:val="single" w:sz="4" w:space="0" w:color="auto"/>
            </w:tcBorders>
          </w:tcPr>
          <w:p w14:paraId="4D3D9A42" w14:textId="77777777" w:rsidR="001D4BAA" w:rsidRDefault="001D4BAA" w:rsidP="002F192A">
            <w:pPr>
              <w:pStyle w:val="TAL"/>
              <w:rPr>
                <w:rFonts w:cs="Arial"/>
                <w:szCs w:val="18"/>
              </w:rPr>
            </w:pPr>
          </w:p>
        </w:tc>
      </w:tr>
      <w:tr w:rsidR="001D4BAA" w14:paraId="0C4407BA"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59478E31" w14:textId="77777777" w:rsidR="001D4BAA" w:rsidRDefault="001D4BAA" w:rsidP="002F192A">
            <w:pPr>
              <w:pStyle w:val="TAL"/>
            </w:pPr>
            <w:r>
              <w:rPr>
                <w:rFonts w:hint="eastAsia"/>
              </w:rPr>
              <w:t>psaTunnelInfo</w:t>
            </w:r>
          </w:p>
        </w:tc>
        <w:tc>
          <w:tcPr>
            <w:tcW w:w="2876" w:type="dxa"/>
            <w:tcBorders>
              <w:top w:val="single" w:sz="4" w:space="0" w:color="auto"/>
              <w:left w:val="single" w:sz="4" w:space="0" w:color="auto"/>
              <w:bottom w:val="single" w:sz="4" w:space="0" w:color="auto"/>
              <w:right w:val="single" w:sz="4" w:space="0" w:color="auto"/>
            </w:tcBorders>
          </w:tcPr>
          <w:p w14:paraId="2926C7DE" w14:textId="77777777" w:rsidR="001D4BAA" w:rsidRDefault="001D4BAA" w:rsidP="002F192A">
            <w:pPr>
              <w:pStyle w:val="TAL"/>
              <w:rPr>
                <w:lang w:eastAsia="zh-CN"/>
              </w:rPr>
            </w:pPr>
            <w:r>
              <w:rPr>
                <w:rFonts w:hint="eastAsia"/>
              </w:rPr>
              <w:t>TunnelInfo</w:t>
            </w:r>
          </w:p>
        </w:tc>
        <w:tc>
          <w:tcPr>
            <w:tcW w:w="286" w:type="dxa"/>
            <w:tcBorders>
              <w:top w:val="single" w:sz="4" w:space="0" w:color="auto"/>
              <w:left w:val="single" w:sz="4" w:space="0" w:color="auto"/>
              <w:bottom w:val="single" w:sz="4" w:space="0" w:color="auto"/>
              <w:right w:val="single" w:sz="4" w:space="0" w:color="auto"/>
            </w:tcBorders>
          </w:tcPr>
          <w:p w14:paraId="4FCE4FDD" w14:textId="77777777" w:rsidR="001D4BAA" w:rsidRDefault="001D4BAA" w:rsidP="002F192A">
            <w:pPr>
              <w:pStyle w:val="TAC"/>
              <w:rPr>
                <w:lang w:eastAsia="zh-CN"/>
              </w:rPr>
            </w:pPr>
            <w:r>
              <w:t>C</w:t>
            </w:r>
          </w:p>
        </w:tc>
        <w:tc>
          <w:tcPr>
            <w:tcW w:w="1066" w:type="dxa"/>
            <w:tcBorders>
              <w:top w:val="single" w:sz="4" w:space="0" w:color="auto"/>
              <w:left w:val="single" w:sz="4" w:space="0" w:color="auto"/>
              <w:bottom w:val="single" w:sz="4" w:space="0" w:color="auto"/>
              <w:right w:val="single" w:sz="4" w:space="0" w:color="auto"/>
            </w:tcBorders>
          </w:tcPr>
          <w:p w14:paraId="38DA9E50" w14:textId="77777777" w:rsidR="001D4BAA" w:rsidRDefault="001D4BAA" w:rsidP="002F192A">
            <w:pPr>
              <w:pStyle w:val="TAL"/>
            </w:pPr>
            <w:r>
              <w:t>0..</w:t>
            </w:r>
            <w:r>
              <w:rPr>
                <w:rFonts w:hint="eastAsia"/>
              </w:rPr>
              <w:t>1</w:t>
            </w:r>
          </w:p>
        </w:tc>
        <w:tc>
          <w:tcPr>
            <w:tcW w:w="3308" w:type="dxa"/>
            <w:tcBorders>
              <w:top w:val="single" w:sz="4" w:space="0" w:color="auto"/>
              <w:left w:val="single" w:sz="4" w:space="0" w:color="auto"/>
              <w:bottom w:val="single" w:sz="4" w:space="0" w:color="auto"/>
              <w:right w:val="single" w:sz="4" w:space="0" w:color="auto"/>
            </w:tcBorders>
          </w:tcPr>
          <w:p w14:paraId="35F8326A" w14:textId="77777777" w:rsidR="001D4BAA" w:rsidRDefault="001D4BAA" w:rsidP="002F192A">
            <w:pPr>
              <w:pStyle w:val="TAL"/>
              <w:rPr>
                <w:rFonts w:cs="Arial"/>
                <w:szCs w:val="18"/>
              </w:rPr>
            </w:pPr>
            <w:r>
              <w:rPr>
                <w:rFonts w:cs="Arial" w:hint="eastAsia"/>
                <w:szCs w:val="18"/>
              </w:rPr>
              <w:t>This IE shall be present if available.</w:t>
            </w:r>
          </w:p>
          <w:p w14:paraId="0DB2CDB3" w14:textId="77777777" w:rsidR="001D4BAA" w:rsidRDefault="001D4BAA" w:rsidP="002F192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1206" w:type="dxa"/>
            <w:tcBorders>
              <w:top w:val="single" w:sz="4" w:space="0" w:color="auto"/>
              <w:left w:val="single" w:sz="4" w:space="0" w:color="auto"/>
              <w:bottom w:val="single" w:sz="4" w:space="0" w:color="auto"/>
              <w:right w:val="single" w:sz="4" w:space="0" w:color="auto"/>
            </w:tcBorders>
          </w:tcPr>
          <w:p w14:paraId="1F8A008E" w14:textId="77777777" w:rsidR="001D4BAA" w:rsidRDefault="001D4BAA" w:rsidP="002F192A">
            <w:pPr>
              <w:pStyle w:val="TAL"/>
              <w:rPr>
                <w:rFonts w:cs="Arial"/>
                <w:szCs w:val="18"/>
              </w:rPr>
            </w:pPr>
          </w:p>
        </w:tc>
      </w:tr>
      <w:tr w:rsidR="001D4BAA" w14:paraId="5833080B"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28E930A1" w14:textId="77777777" w:rsidR="001D4BAA" w:rsidRDefault="001D4BAA" w:rsidP="002F192A">
            <w:pPr>
              <w:pStyle w:val="TAL"/>
            </w:pPr>
            <w:r>
              <w:rPr>
                <w:lang w:eastAsia="zh-CN"/>
              </w:rPr>
              <w:lastRenderedPageBreak/>
              <w:t>chargingId</w:t>
            </w:r>
          </w:p>
        </w:tc>
        <w:tc>
          <w:tcPr>
            <w:tcW w:w="2876" w:type="dxa"/>
            <w:tcBorders>
              <w:top w:val="single" w:sz="4" w:space="0" w:color="auto"/>
              <w:left w:val="single" w:sz="4" w:space="0" w:color="auto"/>
              <w:bottom w:val="single" w:sz="4" w:space="0" w:color="auto"/>
              <w:right w:val="single" w:sz="4" w:space="0" w:color="auto"/>
            </w:tcBorders>
          </w:tcPr>
          <w:p w14:paraId="14FB63F6" w14:textId="77777777" w:rsidR="001D4BAA" w:rsidRDefault="001D4BAA" w:rsidP="002F192A">
            <w:pPr>
              <w:pStyle w:val="TAL"/>
              <w:rPr>
                <w:lang w:eastAsia="zh-CN"/>
              </w:rPr>
            </w:pPr>
            <w:r>
              <w:t>string</w:t>
            </w:r>
          </w:p>
        </w:tc>
        <w:tc>
          <w:tcPr>
            <w:tcW w:w="286" w:type="dxa"/>
            <w:tcBorders>
              <w:top w:val="single" w:sz="4" w:space="0" w:color="auto"/>
              <w:left w:val="single" w:sz="4" w:space="0" w:color="auto"/>
              <w:bottom w:val="single" w:sz="4" w:space="0" w:color="auto"/>
              <w:right w:val="single" w:sz="4" w:space="0" w:color="auto"/>
            </w:tcBorders>
          </w:tcPr>
          <w:p w14:paraId="0B36952F" w14:textId="77777777" w:rsidR="001D4BAA" w:rsidRDefault="001D4BAA" w:rsidP="002F192A">
            <w:pPr>
              <w:pStyle w:val="TAC"/>
              <w:rPr>
                <w:lang w:eastAsia="zh-CN"/>
              </w:rPr>
            </w:pPr>
            <w:r>
              <w:rPr>
                <w:lang w:eastAsia="zh-CN"/>
              </w:rPr>
              <w:t>C</w:t>
            </w:r>
          </w:p>
        </w:tc>
        <w:tc>
          <w:tcPr>
            <w:tcW w:w="1066" w:type="dxa"/>
            <w:tcBorders>
              <w:top w:val="single" w:sz="4" w:space="0" w:color="auto"/>
              <w:left w:val="single" w:sz="4" w:space="0" w:color="auto"/>
              <w:bottom w:val="single" w:sz="4" w:space="0" w:color="auto"/>
              <w:right w:val="single" w:sz="4" w:space="0" w:color="auto"/>
            </w:tcBorders>
          </w:tcPr>
          <w:p w14:paraId="4805E41F" w14:textId="77777777" w:rsidR="001D4BAA" w:rsidRDefault="001D4BAA" w:rsidP="002F192A">
            <w:pPr>
              <w:pStyle w:val="TAL"/>
            </w:pPr>
            <w:r>
              <w:rPr>
                <w:lang w:eastAsia="zh-CN"/>
              </w:rPr>
              <w:t>0..1</w:t>
            </w:r>
          </w:p>
        </w:tc>
        <w:tc>
          <w:tcPr>
            <w:tcW w:w="3308" w:type="dxa"/>
            <w:tcBorders>
              <w:top w:val="single" w:sz="4" w:space="0" w:color="auto"/>
              <w:left w:val="single" w:sz="4" w:space="0" w:color="auto"/>
              <w:bottom w:val="single" w:sz="4" w:space="0" w:color="auto"/>
              <w:right w:val="single" w:sz="4" w:space="0" w:color="auto"/>
            </w:tcBorders>
          </w:tcPr>
          <w:p w14:paraId="250D4E02" w14:textId="77777777" w:rsidR="001D4BAA" w:rsidRDefault="001D4BAA" w:rsidP="002F192A">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0A7666EA" w14:textId="77777777" w:rsidR="001D4BAA" w:rsidRDefault="001D4BAA" w:rsidP="002F192A">
            <w:pPr>
              <w:pStyle w:val="TAL"/>
              <w:rPr>
                <w:noProof/>
                <w:lang w:val="en-US"/>
              </w:rPr>
            </w:pPr>
            <w:r>
              <w:rPr>
                <w:rFonts w:cs="Arial"/>
                <w:szCs w:val="18"/>
              </w:rPr>
              <w:t xml:space="preserve">When present, it shall contain the Charging ID of the PDU session (see </w:t>
            </w:r>
            <w:r>
              <w:rPr>
                <w:noProof/>
                <w:lang w:val="en-US"/>
              </w:rPr>
              <w:t>3GPP TS 32.255 [25]).</w:t>
            </w:r>
          </w:p>
          <w:p w14:paraId="7B56DDB8" w14:textId="77777777" w:rsidR="001D4BAA" w:rsidRDefault="001D4BAA" w:rsidP="002F192A">
            <w:pPr>
              <w:pStyle w:val="TAL"/>
              <w:rPr>
                <w:noProof/>
                <w:lang w:val="en-US"/>
              </w:rPr>
            </w:pPr>
          </w:p>
          <w:p w14:paraId="4E84DD52" w14:textId="77777777" w:rsidR="001D4BAA" w:rsidRDefault="001D4BAA" w:rsidP="002F192A">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5A2B67D5" w14:textId="77777777" w:rsidR="001D4BAA" w:rsidRDefault="001D4BAA" w:rsidP="002F192A">
            <w:pPr>
              <w:pStyle w:val="TAL"/>
              <w:rPr>
                <w:rFonts w:cs="Arial"/>
                <w:szCs w:val="18"/>
              </w:rPr>
            </w:pPr>
          </w:p>
          <w:p w14:paraId="4E3B3670" w14:textId="77777777" w:rsidR="001D4BAA" w:rsidRDefault="001D4BAA" w:rsidP="002F192A">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50A43B48" w14:textId="77777777" w:rsidR="001D4BAA" w:rsidRDefault="001D4BAA" w:rsidP="002F192A">
            <w:pPr>
              <w:pStyle w:val="TAL"/>
              <w:rPr>
                <w:noProof/>
                <w:lang w:val="en-US"/>
              </w:rPr>
            </w:pPr>
          </w:p>
          <w:p w14:paraId="478315C4" w14:textId="77777777" w:rsidR="001D4BAA" w:rsidRPr="002624BE" w:rsidRDefault="001D4BAA" w:rsidP="002F192A">
            <w:pPr>
              <w:pStyle w:val="TAL"/>
              <w:rPr>
                <w:noProof/>
                <w:lang w:val="en-US"/>
              </w:rPr>
            </w:pPr>
            <w:r>
              <w:rPr>
                <w:noProof/>
                <w:lang w:val="en-US"/>
              </w:rPr>
              <w:t>(NOTE 4)</w:t>
            </w:r>
          </w:p>
        </w:tc>
        <w:tc>
          <w:tcPr>
            <w:tcW w:w="1206" w:type="dxa"/>
            <w:tcBorders>
              <w:top w:val="single" w:sz="4" w:space="0" w:color="auto"/>
              <w:left w:val="single" w:sz="4" w:space="0" w:color="auto"/>
              <w:bottom w:val="single" w:sz="4" w:space="0" w:color="auto"/>
              <w:right w:val="single" w:sz="4" w:space="0" w:color="auto"/>
            </w:tcBorders>
          </w:tcPr>
          <w:p w14:paraId="0AE6ED87" w14:textId="77777777" w:rsidR="001D4BAA" w:rsidRDefault="001D4BAA" w:rsidP="002F192A">
            <w:pPr>
              <w:pStyle w:val="TAL"/>
              <w:rPr>
                <w:rFonts w:cs="Arial"/>
                <w:szCs w:val="18"/>
              </w:rPr>
            </w:pPr>
          </w:p>
        </w:tc>
      </w:tr>
      <w:tr w:rsidR="001D4BAA" w14:paraId="612F274C"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38C86A15" w14:textId="77777777" w:rsidR="001D4BAA" w:rsidRPr="008D7132" w:rsidRDefault="001D4BAA" w:rsidP="002F192A">
            <w:pPr>
              <w:pStyle w:val="TAL"/>
            </w:pPr>
            <w:r w:rsidRPr="008D7132">
              <w:t>chargingInfo</w:t>
            </w:r>
          </w:p>
        </w:tc>
        <w:tc>
          <w:tcPr>
            <w:tcW w:w="2876" w:type="dxa"/>
            <w:tcBorders>
              <w:top w:val="single" w:sz="4" w:space="0" w:color="auto"/>
              <w:left w:val="single" w:sz="4" w:space="0" w:color="auto"/>
              <w:bottom w:val="single" w:sz="4" w:space="0" w:color="auto"/>
              <w:right w:val="single" w:sz="4" w:space="0" w:color="auto"/>
            </w:tcBorders>
          </w:tcPr>
          <w:p w14:paraId="7B9A8A88" w14:textId="77777777" w:rsidR="001D4BAA" w:rsidRPr="008D7132" w:rsidRDefault="001D4BAA" w:rsidP="002F192A">
            <w:pPr>
              <w:pStyle w:val="TAL"/>
              <w:rPr>
                <w:lang w:eastAsia="zh-CN"/>
              </w:rPr>
            </w:pPr>
            <w:r w:rsidRPr="008D7132">
              <w:t>ChargingInformation</w:t>
            </w:r>
          </w:p>
        </w:tc>
        <w:tc>
          <w:tcPr>
            <w:tcW w:w="286" w:type="dxa"/>
            <w:tcBorders>
              <w:top w:val="single" w:sz="4" w:space="0" w:color="auto"/>
              <w:left w:val="single" w:sz="4" w:space="0" w:color="auto"/>
              <w:bottom w:val="single" w:sz="4" w:space="0" w:color="auto"/>
              <w:right w:val="single" w:sz="4" w:space="0" w:color="auto"/>
            </w:tcBorders>
          </w:tcPr>
          <w:p w14:paraId="72C17A9D" w14:textId="77777777" w:rsidR="001D4BAA" w:rsidRPr="008D7132" w:rsidRDefault="001D4BAA" w:rsidP="002F192A">
            <w:pPr>
              <w:pStyle w:val="TAC"/>
              <w:rPr>
                <w:lang w:eastAsia="zh-CN"/>
              </w:rPr>
            </w:pPr>
            <w:r w:rsidRPr="008D7132">
              <w:t>C</w:t>
            </w:r>
          </w:p>
        </w:tc>
        <w:tc>
          <w:tcPr>
            <w:tcW w:w="1066" w:type="dxa"/>
            <w:tcBorders>
              <w:top w:val="single" w:sz="4" w:space="0" w:color="auto"/>
              <w:left w:val="single" w:sz="4" w:space="0" w:color="auto"/>
              <w:bottom w:val="single" w:sz="4" w:space="0" w:color="auto"/>
              <w:right w:val="single" w:sz="4" w:space="0" w:color="auto"/>
            </w:tcBorders>
          </w:tcPr>
          <w:p w14:paraId="0389D8F1" w14:textId="77777777" w:rsidR="001D4BAA" w:rsidRPr="008D7132" w:rsidRDefault="001D4BAA" w:rsidP="002F192A">
            <w:pPr>
              <w:pStyle w:val="TAL"/>
            </w:pPr>
            <w:r w:rsidRPr="008D7132">
              <w:t>0..1</w:t>
            </w:r>
          </w:p>
        </w:tc>
        <w:tc>
          <w:tcPr>
            <w:tcW w:w="3308" w:type="dxa"/>
            <w:tcBorders>
              <w:top w:val="single" w:sz="4" w:space="0" w:color="auto"/>
              <w:left w:val="single" w:sz="4" w:space="0" w:color="auto"/>
              <w:bottom w:val="single" w:sz="4" w:space="0" w:color="auto"/>
              <w:right w:val="single" w:sz="4" w:space="0" w:color="auto"/>
            </w:tcBorders>
          </w:tcPr>
          <w:p w14:paraId="5A544B6C" w14:textId="77777777" w:rsidR="001D4BAA" w:rsidRPr="008D7132" w:rsidRDefault="001D4BAA" w:rsidP="002F192A">
            <w:pPr>
              <w:pStyle w:val="TAL"/>
              <w:rPr>
                <w:rFonts w:cs="Arial"/>
                <w:szCs w:val="18"/>
              </w:rPr>
            </w:pPr>
            <w:r w:rsidRPr="008D7132">
              <w:rPr>
                <w:rFonts w:cs="Arial"/>
                <w:szCs w:val="18"/>
              </w:rPr>
              <w:t xml:space="preserve">This IE shall be present for a HR PDU session, if available and if the NF Service Consumer requesting the SM Context pertains to the same PLMN (i.e. if the Retrieve SM Context Request does not contain the </w:t>
            </w:r>
            <w:r w:rsidRPr="008D7132">
              <w:t>servingNetwork attribute set to a different PLMN ID)</w:t>
            </w:r>
            <w:r w:rsidRPr="008D7132">
              <w:rPr>
                <w:rFonts w:cs="Arial"/>
                <w:szCs w:val="18"/>
              </w:rPr>
              <w:t>.</w:t>
            </w:r>
          </w:p>
          <w:p w14:paraId="6EDE5F13" w14:textId="77777777" w:rsidR="001D4BAA" w:rsidRPr="008D7132" w:rsidRDefault="001D4BAA" w:rsidP="002F192A">
            <w:pPr>
              <w:pStyle w:val="TAL"/>
              <w:rPr>
                <w:rFonts w:cs="Arial"/>
                <w:szCs w:val="18"/>
              </w:rPr>
            </w:pPr>
            <w:r w:rsidRPr="008D7132">
              <w:rPr>
                <w:rFonts w:cs="Arial"/>
                <w:szCs w:val="18"/>
              </w:rPr>
              <w:t>When present, it shall contain the addresses of the V-CHF used for the PDU session.</w:t>
            </w:r>
          </w:p>
        </w:tc>
        <w:tc>
          <w:tcPr>
            <w:tcW w:w="1206" w:type="dxa"/>
            <w:tcBorders>
              <w:top w:val="single" w:sz="4" w:space="0" w:color="auto"/>
              <w:left w:val="single" w:sz="4" w:space="0" w:color="auto"/>
              <w:bottom w:val="single" w:sz="4" w:space="0" w:color="auto"/>
              <w:right w:val="single" w:sz="4" w:space="0" w:color="auto"/>
            </w:tcBorders>
          </w:tcPr>
          <w:p w14:paraId="63F24ADF" w14:textId="77777777" w:rsidR="001D4BAA" w:rsidRDefault="001D4BAA" w:rsidP="002F192A">
            <w:pPr>
              <w:pStyle w:val="TAL"/>
              <w:rPr>
                <w:rFonts w:cs="Arial"/>
                <w:szCs w:val="18"/>
              </w:rPr>
            </w:pPr>
          </w:p>
        </w:tc>
      </w:tr>
      <w:tr w:rsidR="001D4BAA" w14:paraId="4F74662F"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69038A17" w14:textId="77777777" w:rsidR="001D4BAA" w:rsidRDefault="001D4BAA" w:rsidP="002F192A">
            <w:pPr>
              <w:pStyle w:val="TAL"/>
            </w:pPr>
            <w:r>
              <w:t>roamingChargingProfile</w:t>
            </w:r>
          </w:p>
        </w:tc>
        <w:tc>
          <w:tcPr>
            <w:tcW w:w="2876" w:type="dxa"/>
            <w:tcBorders>
              <w:top w:val="single" w:sz="4" w:space="0" w:color="auto"/>
              <w:left w:val="single" w:sz="4" w:space="0" w:color="auto"/>
              <w:bottom w:val="single" w:sz="4" w:space="0" w:color="auto"/>
              <w:right w:val="single" w:sz="4" w:space="0" w:color="auto"/>
            </w:tcBorders>
          </w:tcPr>
          <w:p w14:paraId="47D57B62" w14:textId="77777777" w:rsidR="001D4BAA" w:rsidRDefault="001D4BAA" w:rsidP="002F192A">
            <w:pPr>
              <w:pStyle w:val="TAL"/>
              <w:rPr>
                <w:lang w:eastAsia="zh-CN"/>
              </w:rPr>
            </w:pPr>
            <w:r>
              <w:t>RoamingChargingProfile</w:t>
            </w:r>
          </w:p>
        </w:tc>
        <w:tc>
          <w:tcPr>
            <w:tcW w:w="286" w:type="dxa"/>
            <w:tcBorders>
              <w:top w:val="single" w:sz="4" w:space="0" w:color="auto"/>
              <w:left w:val="single" w:sz="4" w:space="0" w:color="auto"/>
              <w:bottom w:val="single" w:sz="4" w:space="0" w:color="auto"/>
              <w:right w:val="single" w:sz="4" w:space="0" w:color="auto"/>
            </w:tcBorders>
          </w:tcPr>
          <w:p w14:paraId="63EB2F13" w14:textId="77777777" w:rsidR="001D4BAA" w:rsidRDefault="001D4BAA" w:rsidP="002F192A">
            <w:pPr>
              <w:pStyle w:val="TAC"/>
              <w:rPr>
                <w:lang w:eastAsia="zh-CN"/>
              </w:rPr>
            </w:pPr>
            <w:r>
              <w:t>C</w:t>
            </w:r>
          </w:p>
        </w:tc>
        <w:tc>
          <w:tcPr>
            <w:tcW w:w="1066" w:type="dxa"/>
            <w:tcBorders>
              <w:top w:val="single" w:sz="4" w:space="0" w:color="auto"/>
              <w:left w:val="single" w:sz="4" w:space="0" w:color="auto"/>
              <w:bottom w:val="single" w:sz="4" w:space="0" w:color="auto"/>
              <w:right w:val="single" w:sz="4" w:space="0" w:color="auto"/>
            </w:tcBorders>
          </w:tcPr>
          <w:p w14:paraId="5079C8E3"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6B1C9643" w14:textId="77777777" w:rsidR="001D4BAA" w:rsidRDefault="001D4BAA" w:rsidP="002F192A">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42BD7476" w14:textId="77777777" w:rsidR="001D4BAA" w:rsidRDefault="001D4BAA" w:rsidP="002F192A">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1206" w:type="dxa"/>
            <w:tcBorders>
              <w:top w:val="single" w:sz="4" w:space="0" w:color="auto"/>
              <w:left w:val="single" w:sz="4" w:space="0" w:color="auto"/>
              <w:bottom w:val="single" w:sz="4" w:space="0" w:color="auto"/>
              <w:right w:val="single" w:sz="4" w:space="0" w:color="auto"/>
            </w:tcBorders>
          </w:tcPr>
          <w:p w14:paraId="7929B0E6" w14:textId="77777777" w:rsidR="001D4BAA" w:rsidRDefault="001D4BAA" w:rsidP="002F192A">
            <w:pPr>
              <w:pStyle w:val="TAL"/>
              <w:rPr>
                <w:rFonts w:cs="Arial"/>
                <w:szCs w:val="18"/>
              </w:rPr>
            </w:pPr>
          </w:p>
        </w:tc>
      </w:tr>
      <w:tr w:rsidR="001D4BAA" w14:paraId="7CEF2EF0"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3F80F204" w14:textId="77777777" w:rsidR="001D4BAA" w:rsidRDefault="001D4BAA" w:rsidP="002F192A">
            <w:pPr>
              <w:pStyle w:val="TAL"/>
            </w:pPr>
            <w:r>
              <w:rPr>
                <w:lang w:eastAsia="zh-CN"/>
              </w:rPr>
              <w:t>nefExtBufSupportInd</w:t>
            </w:r>
          </w:p>
        </w:tc>
        <w:tc>
          <w:tcPr>
            <w:tcW w:w="2876" w:type="dxa"/>
            <w:tcBorders>
              <w:top w:val="single" w:sz="4" w:space="0" w:color="auto"/>
              <w:left w:val="single" w:sz="4" w:space="0" w:color="auto"/>
              <w:bottom w:val="single" w:sz="4" w:space="0" w:color="auto"/>
              <w:right w:val="single" w:sz="4" w:space="0" w:color="auto"/>
            </w:tcBorders>
          </w:tcPr>
          <w:p w14:paraId="50D14E3B" w14:textId="77777777" w:rsidR="001D4BAA" w:rsidRDefault="001D4BAA" w:rsidP="002F192A">
            <w:pPr>
              <w:pStyle w:val="TAL"/>
              <w:rPr>
                <w:lang w:eastAsia="zh-CN"/>
              </w:rPr>
            </w:pPr>
            <w:r>
              <w:t>boolean</w:t>
            </w:r>
          </w:p>
        </w:tc>
        <w:tc>
          <w:tcPr>
            <w:tcW w:w="286" w:type="dxa"/>
            <w:tcBorders>
              <w:top w:val="single" w:sz="4" w:space="0" w:color="auto"/>
              <w:left w:val="single" w:sz="4" w:space="0" w:color="auto"/>
              <w:bottom w:val="single" w:sz="4" w:space="0" w:color="auto"/>
              <w:right w:val="single" w:sz="4" w:space="0" w:color="auto"/>
            </w:tcBorders>
          </w:tcPr>
          <w:p w14:paraId="08B311EB" w14:textId="77777777" w:rsidR="001D4BAA" w:rsidRDefault="001D4BAA" w:rsidP="002F192A">
            <w:pPr>
              <w:pStyle w:val="TAC"/>
              <w:rPr>
                <w:lang w:eastAsia="zh-CN"/>
              </w:rPr>
            </w:pPr>
            <w:r>
              <w:rPr>
                <w:lang w:eastAsia="zh-CN"/>
              </w:rPr>
              <w:t>C</w:t>
            </w:r>
          </w:p>
        </w:tc>
        <w:tc>
          <w:tcPr>
            <w:tcW w:w="1066" w:type="dxa"/>
            <w:tcBorders>
              <w:top w:val="single" w:sz="4" w:space="0" w:color="auto"/>
              <w:left w:val="single" w:sz="4" w:space="0" w:color="auto"/>
              <w:bottom w:val="single" w:sz="4" w:space="0" w:color="auto"/>
              <w:right w:val="single" w:sz="4" w:space="0" w:color="auto"/>
            </w:tcBorders>
          </w:tcPr>
          <w:p w14:paraId="58C307BC" w14:textId="77777777" w:rsidR="001D4BAA" w:rsidRDefault="001D4BAA" w:rsidP="002F192A">
            <w:pPr>
              <w:pStyle w:val="TAL"/>
            </w:pPr>
            <w:r>
              <w:rPr>
                <w:lang w:eastAsia="zh-CN"/>
              </w:rPr>
              <w:t>0..1</w:t>
            </w:r>
          </w:p>
        </w:tc>
        <w:tc>
          <w:tcPr>
            <w:tcW w:w="3308" w:type="dxa"/>
            <w:tcBorders>
              <w:top w:val="single" w:sz="4" w:space="0" w:color="auto"/>
              <w:left w:val="single" w:sz="4" w:space="0" w:color="auto"/>
              <w:bottom w:val="single" w:sz="4" w:space="0" w:color="auto"/>
              <w:right w:val="single" w:sz="4" w:space="0" w:color="auto"/>
            </w:tcBorders>
          </w:tcPr>
          <w:p w14:paraId="4D0CAD4F" w14:textId="77777777" w:rsidR="001D4BAA" w:rsidRDefault="001D4BAA" w:rsidP="002F192A">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7A618CC2" w14:textId="77777777" w:rsidR="001D4BAA" w:rsidRDefault="001D4BAA" w:rsidP="002F192A">
            <w:pPr>
              <w:pStyle w:val="TAL"/>
              <w:rPr>
                <w:rFonts w:cs="Arial"/>
                <w:szCs w:val="18"/>
                <w:lang w:eastAsia="zh-CN"/>
              </w:rPr>
            </w:pPr>
          </w:p>
          <w:p w14:paraId="0B61DF3F" w14:textId="77777777" w:rsidR="001D4BAA" w:rsidRDefault="001D4BAA" w:rsidP="002F192A">
            <w:pPr>
              <w:pStyle w:val="TAL"/>
              <w:rPr>
                <w:rFonts w:cs="Arial"/>
                <w:szCs w:val="18"/>
                <w:lang w:eastAsia="zh-CN"/>
              </w:rPr>
            </w:pPr>
            <w:r>
              <w:rPr>
                <w:rFonts w:cs="Arial"/>
                <w:szCs w:val="18"/>
                <w:lang w:eastAsia="zh-CN"/>
              </w:rPr>
              <w:t>When present, this IE shall be set as following:</w:t>
            </w:r>
          </w:p>
          <w:p w14:paraId="44BE3599" w14:textId="77777777" w:rsidR="001D4BAA" w:rsidRDefault="001D4BAA" w:rsidP="002F192A">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501B13E2" w14:textId="77777777" w:rsidR="001D4BAA" w:rsidRDefault="001D4BAA" w:rsidP="002F192A">
            <w:pPr>
              <w:pStyle w:val="TAL"/>
              <w:rPr>
                <w:rFonts w:cs="Arial"/>
                <w:szCs w:val="18"/>
              </w:rPr>
            </w:pPr>
            <w:r>
              <w:rPr>
                <w:rFonts w:cs="Arial"/>
                <w:szCs w:val="18"/>
                <w:lang w:eastAsia="zh-CN"/>
              </w:rPr>
              <w:t>- false (default): Extended Buffering not supported by NEF</w:t>
            </w:r>
          </w:p>
        </w:tc>
        <w:tc>
          <w:tcPr>
            <w:tcW w:w="1206" w:type="dxa"/>
            <w:tcBorders>
              <w:top w:val="single" w:sz="4" w:space="0" w:color="auto"/>
              <w:left w:val="single" w:sz="4" w:space="0" w:color="auto"/>
              <w:bottom w:val="single" w:sz="4" w:space="0" w:color="auto"/>
              <w:right w:val="single" w:sz="4" w:space="0" w:color="auto"/>
            </w:tcBorders>
          </w:tcPr>
          <w:p w14:paraId="39D6B51F" w14:textId="77777777" w:rsidR="001D4BAA" w:rsidRDefault="001D4BAA" w:rsidP="002F192A">
            <w:pPr>
              <w:pStyle w:val="TAL"/>
              <w:rPr>
                <w:rFonts w:cs="Arial"/>
                <w:szCs w:val="18"/>
              </w:rPr>
            </w:pPr>
          </w:p>
        </w:tc>
      </w:tr>
      <w:tr w:rsidR="001D4BAA" w14:paraId="4F59E06C"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7EE8B4BB" w14:textId="77777777" w:rsidR="001D4BAA" w:rsidRDefault="001D4BAA" w:rsidP="002F192A">
            <w:pPr>
              <w:pStyle w:val="TAL"/>
            </w:pPr>
            <w:r>
              <w:rPr>
                <w:lang w:eastAsia="zh-CN"/>
              </w:rPr>
              <w:t>ipv6Index</w:t>
            </w:r>
          </w:p>
        </w:tc>
        <w:tc>
          <w:tcPr>
            <w:tcW w:w="2876" w:type="dxa"/>
            <w:tcBorders>
              <w:top w:val="single" w:sz="4" w:space="0" w:color="auto"/>
              <w:left w:val="single" w:sz="4" w:space="0" w:color="auto"/>
              <w:bottom w:val="single" w:sz="4" w:space="0" w:color="auto"/>
              <w:right w:val="single" w:sz="4" w:space="0" w:color="auto"/>
            </w:tcBorders>
          </w:tcPr>
          <w:p w14:paraId="406A5A67" w14:textId="77777777" w:rsidR="001D4BAA" w:rsidRDefault="001D4BAA" w:rsidP="002F192A">
            <w:pPr>
              <w:pStyle w:val="TAL"/>
              <w:rPr>
                <w:lang w:eastAsia="zh-CN"/>
              </w:rPr>
            </w:pPr>
            <w:r>
              <w:rPr>
                <w:lang w:eastAsia="zh-CN"/>
              </w:rPr>
              <w:t>IpIndex</w:t>
            </w:r>
          </w:p>
        </w:tc>
        <w:tc>
          <w:tcPr>
            <w:tcW w:w="286" w:type="dxa"/>
            <w:tcBorders>
              <w:top w:val="single" w:sz="4" w:space="0" w:color="auto"/>
              <w:left w:val="single" w:sz="4" w:space="0" w:color="auto"/>
              <w:bottom w:val="single" w:sz="4" w:space="0" w:color="auto"/>
              <w:right w:val="single" w:sz="4" w:space="0" w:color="auto"/>
            </w:tcBorders>
          </w:tcPr>
          <w:p w14:paraId="4B1AED9F" w14:textId="77777777" w:rsidR="001D4BAA" w:rsidRDefault="001D4BAA" w:rsidP="002F192A">
            <w:pPr>
              <w:pStyle w:val="TAC"/>
              <w:rPr>
                <w:lang w:eastAsia="zh-CN"/>
              </w:rPr>
            </w:pPr>
            <w:r>
              <w:rPr>
                <w:rFonts w:eastAsia="DengXian"/>
                <w:lang w:eastAsia="zh-CN"/>
              </w:rPr>
              <w:t>C</w:t>
            </w:r>
          </w:p>
        </w:tc>
        <w:tc>
          <w:tcPr>
            <w:tcW w:w="1066" w:type="dxa"/>
            <w:tcBorders>
              <w:top w:val="single" w:sz="4" w:space="0" w:color="auto"/>
              <w:left w:val="single" w:sz="4" w:space="0" w:color="auto"/>
              <w:bottom w:val="single" w:sz="4" w:space="0" w:color="auto"/>
              <w:right w:val="single" w:sz="4" w:space="0" w:color="auto"/>
            </w:tcBorders>
          </w:tcPr>
          <w:p w14:paraId="631ABC2F" w14:textId="77777777" w:rsidR="001D4BAA" w:rsidRDefault="001D4BAA" w:rsidP="002F192A">
            <w:pPr>
              <w:pStyle w:val="TAL"/>
            </w:pPr>
            <w:r>
              <w:rPr>
                <w:rFonts w:eastAsia="DengXian"/>
                <w:lang w:eastAsia="zh-CN"/>
              </w:rPr>
              <w:t>0..1</w:t>
            </w:r>
          </w:p>
        </w:tc>
        <w:tc>
          <w:tcPr>
            <w:tcW w:w="3308" w:type="dxa"/>
            <w:tcBorders>
              <w:top w:val="single" w:sz="4" w:space="0" w:color="auto"/>
              <w:left w:val="single" w:sz="4" w:space="0" w:color="auto"/>
              <w:bottom w:val="single" w:sz="4" w:space="0" w:color="auto"/>
              <w:right w:val="single" w:sz="4" w:space="0" w:color="auto"/>
            </w:tcBorders>
          </w:tcPr>
          <w:p w14:paraId="13B24599" w14:textId="77777777" w:rsidR="001D4BAA" w:rsidRDefault="001D4BAA" w:rsidP="002F192A">
            <w:pPr>
              <w:pStyle w:val="TAL"/>
              <w:rPr>
                <w:rFonts w:cs="Arial"/>
                <w:szCs w:val="18"/>
              </w:rPr>
            </w:pPr>
            <w:r>
              <w:rPr>
                <w:rFonts w:cs="Arial"/>
                <w:szCs w:val="18"/>
              </w:rPr>
              <w:t>This IE shall be present during I-SMF change scenarios, if IPv6 Index has previously been received by old I-SMF.</w:t>
            </w:r>
          </w:p>
        </w:tc>
        <w:tc>
          <w:tcPr>
            <w:tcW w:w="1206" w:type="dxa"/>
            <w:tcBorders>
              <w:top w:val="single" w:sz="4" w:space="0" w:color="auto"/>
              <w:left w:val="single" w:sz="4" w:space="0" w:color="auto"/>
              <w:bottom w:val="single" w:sz="4" w:space="0" w:color="auto"/>
              <w:right w:val="single" w:sz="4" w:space="0" w:color="auto"/>
            </w:tcBorders>
          </w:tcPr>
          <w:p w14:paraId="3924AEFD" w14:textId="77777777" w:rsidR="001D4BAA" w:rsidRDefault="001D4BAA" w:rsidP="002F192A">
            <w:pPr>
              <w:pStyle w:val="TAL"/>
              <w:rPr>
                <w:rFonts w:cs="Arial"/>
                <w:szCs w:val="18"/>
              </w:rPr>
            </w:pPr>
          </w:p>
        </w:tc>
      </w:tr>
      <w:tr w:rsidR="001D4BAA" w14:paraId="25B19A26"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46037822" w14:textId="77777777" w:rsidR="001D4BAA" w:rsidRDefault="001D4BAA" w:rsidP="002F192A">
            <w:pPr>
              <w:pStyle w:val="TAL"/>
            </w:pPr>
            <w:r>
              <w:t>dnAaaAddress</w:t>
            </w:r>
          </w:p>
        </w:tc>
        <w:tc>
          <w:tcPr>
            <w:tcW w:w="2876" w:type="dxa"/>
            <w:tcBorders>
              <w:top w:val="single" w:sz="4" w:space="0" w:color="auto"/>
              <w:left w:val="single" w:sz="4" w:space="0" w:color="auto"/>
              <w:bottom w:val="single" w:sz="4" w:space="0" w:color="auto"/>
              <w:right w:val="single" w:sz="4" w:space="0" w:color="auto"/>
            </w:tcBorders>
          </w:tcPr>
          <w:p w14:paraId="0E249595" w14:textId="77777777" w:rsidR="001D4BAA" w:rsidRDefault="001D4BAA" w:rsidP="002F192A">
            <w:pPr>
              <w:pStyle w:val="TAL"/>
              <w:rPr>
                <w:lang w:eastAsia="zh-CN"/>
              </w:rPr>
            </w:pPr>
            <w:r>
              <w:t>IpAddress</w:t>
            </w:r>
          </w:p>
        </w:tc>
        <w:tc>
          <w:tcPr>
            <w:tcW w:w="286" w:type="dxa"/>
            <w:tcBorders>
              <w:top w:val="single" w:sz="4" w:space="0" w:color="auto"/>
              <w:left w:val="single" w:sz="4" w:space="0" w:color="auto"/>
              <w:bottom w:val="single" w:sz="4" w:space="0" w:color="auto"/>
              <w:right w:val="single" w:sz="4" w:space="0" w:color="auto"/>
            </w:tcBorders>
          </w:tcPr>
          <w:p w14:paraId="2C8B37D1" w14:textId="77777777" w:rsidR="001D4BAA" w:rsidRDefault="001D4BAA" w:rsidP="002F192A">
            <w:pPr>
              <w:pStyle w:val="TAC"/>
              <w:rPr>
                <w:lang w:eastAsia="zh-CN"/>
              </w:rPr>
            </w:pPr>
            <w:r>
              <w:t>O</w:t>
            </w:r>
          </w:p>
        </w:tc>
        <w:tc>
          <w:tcPr>
            <w:tcW w:w="1066" w:type="dxa"/>
            <w:tcBorders>
              <w:top w:val="single" w:sz="4" w:space="0" w:color="auto"/>
              <w:left w:val="single" w:sz="4" w:space="0" w:color="auto"/>
              <w:bottom w:val="single" w:sz="4" w:space="0" w:color="auto"/>
              <w:right w:val="single" w:sz="4" w:space="0" w:color="auto"/>
            </w:tcBorders>
          </w:tcPr>
          <w:p w14:paraId="73E919B9"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508CD561" w14:textId="77777777" w:rsidR="001D4BAA" w:rsidRDefault="001D4BAA" w:rsidP="002F192A">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45E2B7CA" w14:textId="77777777" w:rsidR="001D4BAA" w:rsidRDefault="001D4BAA" w:rsidP="002F192A">
            <w:pPr>
              <w:pStyle w:val="TAL"/>
              <w:rPr>
                <w:rFonts w:cs="Arial"/>
                <w:szCs w:val="18"/>
              </w:rPr>
            </w:pPr>
          </w:p>
        </w:tc>
      </w:tr>
      <w:tr w:rsidR="001D4BAA" w14:paraId="3289BE29"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29736E83" w14:textId="77777777" w:rsidR="001D4BAA" w:rsidRDefault="001D4BAA" w:rsidP="002F192A">
            <w:pPr>
              <w:pStyle w:val="TAL"/>
            </w:pPr>
            <w:r>
              <w:t>redundantPduSessionInfo</w:t>
            </w:r>
          </w:p>
        </w:tc>
        <w:tc>
          <w:tcPr>
            <w:tcW w:w="2876" w:type="dxa"/>
            <w:tcBorders>
              <w:top w:val="single" w:sz="4" w:space="0" w:color="auto"/>
              <w:left w:val="single" w:sz="4" w:space="0" w:color="auto"/>
              <w:bottom w:val="single" w:sz="4" w:space="0" w:color="auto"/>
              <w:right w:val="single" w:sz="4" w:space="0" w:color="auto"/>
            </w:tcBorders>
          </w:tcPr>
          <w:p w14:paraId="4C634EBD" w14:textId="77777777" w:rsidR="001D4BAA" w:rsidRDefault="001D4BAA" w:rsidP="002F192A">
            <w:pPr>
              <w:pStyle w:val="TAL"/>
              <w:rPr>
                <w:lang w:eastAsia="zh-CN"/>
              </w:rPr>
            </w:pPr>
            <w:r>
              <w:t>RedundantPduSessionInformation</w:t>
            </w:r>
          </w:p>
        </w:tc>
        <w:tc>
          <w:tcPr>
            <w:tcW w:w="286" w:type="dxa"/>
            <w:tcBorders>
              <w:top w:val="single" w:sz="4" w:space="0" w:color="auto"/>
              <w:left w:val="single" w:sz="4" w:space="0" w:color="auto"/>
              <w:bottom w:val="single" w:sz="4" w:space="0" w:color="auto"/>
              <w:right w:val="single" w:sz="4" w:space="0" w:color="auto"/>
            </w:tcBorders>
          </w:tcPr>
          <w:p w14:paraId="18D07683" w14:textId="77777777" w:rsidR="001D4BAA" w:rsidRDefault="001D4BAA" w:rsidP="002F192A">
            <w:pPr>
              <w:pStyle w:val="TAC"/>
              <w:rPr>
                <w:lang w:eastAsia="zh-CN"/>
              </w:rPr>
            </w:pPr>
            <w:r>
              <w:t>C</w:t>
            </w:r>
          </w:p>
        </w:tc>
        <w:tc>
          <w:tcPr>
            <w:tcW w:w="1066" w:type="dxa"/>
            <w:tcBorders>
              <w:top w:val="single" w:sz="4" w:space="0" w:color="auto"/>
              <w:left w:val="single" w:sz="4" w:space="0" w:color="auto"/>
              <w:bottom w:val="single" w:sz="4" w:space="0" w:color="auto"/>
              <w:right w:val="single" w:sz="4" w:space="0" w:color="auto"/>
            </w:tcBorders>
          </w:tcPr>
          <w:p w14:paraId="105F4EDE"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336154DE" w14:textId="77777777" w:rsidR="001D4BAA" w:rsidRDefault="001D4BAA" w:rsidP="002F192A">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1206" w:type="dxa"/>
            <w:tcBorders>
              <w:top w:val="single" w:sz="4" w:space="0" w:color="auto"/>
              <w:left w:val="single" w:sz="4" w:space="0" w:color="auto"/>
              <w:bottom w:val="single" w:sz="4" w:space="0" w:color="auto"/>
              <w:right w:val="single" w:sz="4" w:space="0" w:color="auto"/>
            </w:tcBorders>
          </w:tcPr>
          <w:p w14:paraId="3801A7A9" w14:textId="77777777" w:rsidR="001D4BAA" w:rsidRDefault="001D4BAA" w:rsidP="002F192A">
            <w:pPr>
              <w:pStyle w:val="TAL"/>
              <w:rPr>
                <w:rFonts w:cs="Arial"/>
                <w:szCs w:val="18"/>
              </w:rPr>
            </w:pPr>
          </w:p>
        </w:tc>
      </w:tr>
      <w:tr w:rsidR="001D4BAA" w14:paraId="489A9488"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6950F479" w14:textId="77777777" w:rsidR="001D4BAA" w:rsidRDefault="001D4BAA" w:rsidP="002F192A">
            <w:pPr>
              <w:pStyle w:val="TAL"/>
            </w:pPr>
            <w:r>
              <w:rPr>
                <w:lang w:eastAsia="zh-CN"/>
              </w:rPr>
              <w:lastRenderedPageBreak/>
              <w:t>ranTunnelInfo</w:t>
            </w:r>
          </w:p>
        </w:tc>
        <w:tc>
          <w:tcPr>
            <w:tcW w:w="2876" w:type="dxa"/>
            <w:tcBorders>
              <w:top w:val="single" w:sz="4" w:space="0" w:color="auto"/>
              <w:left w:val="single" w:sz="4" w:space="0" w:color="auto"/>
              <w:bottom w:val="single" w:sz="4" w:space="0" w:color="auto"/>
              <w:right w:val="single" w:sz="4" w:space="0" w:color="auto"/>
            </w:tcBorders>
          </w:tcPr>
          <w:p w14:paraId="61BFAE08" w14:textId="77777777" w:rsidR="001D4BAA" w:rsidRDefault="001D4BAA" w:rsidP="002F192A">
            <w:pPr>
              <w:pStyle w:val="TAL"/>
              <w:rPr>
                <w:lang w:eastAsia="zh-CN"/>
              </w:rPr>
            </w:pPr>
            <w:r>
              <w:rPr>
                <w:lang w:eastAsia="zh-CN"/>
              </w:rPr>
              <w:t>QosFlowTunnel</w:t>
            </w:r>
          </w:p>
        </w:tc>
        <w:tc>
          <w:tcPr>
            <w:tcW w:w="286" w:type="dxa"/>
            <w:tcBorders>
              <w:top w:val="single" w:sz="4" w:space="0" w:color="auto"/>
              <w:left w:val="single" w:sz="4" w:space="0" w:color="auto"/>
              <w:bottom w:val="single" w:sz="4" w:space="0" w:color="auto"/>
              <w:right w:val="single" w:sz="4" w:space="0" w:color="auto"/>
            </w:tcBorders>
          </w:tcPr>
          <w:p w14:paraId="11844E36" w14:textId="77777777" w:rsidR="001D4BAA" w:rsidRDefault="001D4BAA" w:rsidP="002F192A">
            <w:pPr>
              <w:pStyle w:val="TAC"/>
              <w:rPr>
                <w:lang w:eastAsia="zh-CN"/>
              </w:rPr>
            </w:pPr>
            <w:r>
              <w:rPr>
                <w:rFonts w:hint="eastAsia"/>
                <w:lang w:eastAsia="zh-CN"/>
              </w:rPr>
              <w:t>C</w:t>
            </w:r>
          </w:p>
        </w:tc>
        <w:tc>
          <w:tcPr>
            <w:tcW w:w="1066" w:type="dxa"/>
            <w:tcBorders>
              <w:top w:val="single" w:sz="4" w:space="0" w:color="auto"/>
              <w:left w:val="single" w:sz="4" w:space="0" w:color="auto"/>
              <w:bottom w:val="single" w:sz="4" w:space="0" w:color="auto"/>
              <w:right w:val="single" w:sz="4" w:space="0" w:color="auto"/>
            </w:tcBorders>
          </w:tcPr>
          <w:p w14:paraId="1BB93746" w14:textId="77777777" w:rsidR="001D4BAA" w:rsidRDefault="001D4BAA" w:rsidP="002F192A">
            <w:pPr>
              <w:pStyle w:val="TAL"/>
            </w:pPr>
            <w:r>
              <w:rPr>
                <w:rFonts w:hint="eastAsia"/>
                <w:lang w:eastAsia="zh-CN"/>
              </w:rPr>
              <w:t>0</w:t>
            </w:r>
            <w:r>
              <w:rPr>
                <w:lang w:eastAsia="zh-CN"/>
              </w:rPr>
              <w:t>..1</w:t>
            </w:r>
          </w:p>
        </w:tc>
        <w:tc>
          <w:tcPr>
            <w:tcW w:w="3308" w:type="dxa"/>
            <w:tcBorders>
              <w:top w:val="single" w:sz="4" w:space="0" w:color="auto"/>
              <w:left w:val="single" w:sz="4" w:space="0" w:color="auto"/>
              <w:bottom w:val="single" w:sz="4" w:space="0" w:color="auto"/>
              <w:right w:val="single" w:sz="4" w:space="0" w:color="auto"/>
            </w:tcBorders>
          </w:tcPr>
          <w:p w14:paraId="2B8A411D" w14:textId="77777777" w:rsidR="001D4BAA" w:rsidRDefault="001D4BAA" w:rsidP="002F192A">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71F0B05A" w14:textId="77777777" w:rsidR="001D4BAA" w:rsidRDefault="001D4BAA" w:rsidP="002F192A">
            <w:pPr>
              <w:pStyle w:val="TAL"/>
              <w:rPr>
                <w:rFonts w:cs="Arial"/>
                <w:szCs w:val="18"/>
              </w:rPr>
            </w:pPr>
          </w:p>
          <w:p w14:paraId="39AA5D17" w14:textId="77777777" w:rsidR="001D4BAA" w:rsidRDefault="001D4BAA" w:rsidP="002F192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57C20083" w14:textId="77777777" w:rsidR="001D4BAA" w:rsidRDefault="001D4BAA" w:rsidP="002F192A">
            <w:pPr>
              <w:pStyle w:val="TAL"/>
              <w:rPr>
                <w:rFonts w:cs="Arial"/>
                <w:szCs w:val="18"/>
              </w:rPr>
            </w:pPr>
          </w:p>
        </w:tc>
      </w:tr>
      <w:tr w:rsidR="001D4BAA" w14:paraId="6E16BF8E"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6D40F14E" w14:textId="77777777" w:rsidR="001D4BAA" w:rsidRDefault="001D4BAA" w:rsidP="002F192A">
            <w:pPr>
              <w:pStyle w:val="TAL"/>
            </w:pPr>
            <w:r>
              <w:t>addRanTunnelInfo</w:t>
            </w:r>
          </w:p>
        </w:tc>
        <w:tc>
          <w:tcPr>
            <w:tcW w:w="2876" w:type="dxa"/>
            <w:tcBorders>
              <w:top w:val="single" w:sz="4" w:space="0" w:color="auto"/>
              <w:left w:val="single" w:sz="4" w:space="0" w:color="auto"/>
              <w:bottom w:val="single" w:sz="4" w:space="0" w:color="auto"/>
              <w:right w:val="single" w:sz="4" w:space="0" w:color="auto"/>
            </w:tcBorders>
          </w:tcPr>
          <w:p w14:paraId="6F763D9C" w14:textId="77777777" w:rsidR="001D4BAA" w:rsidRDefault="001D4BAA" w:rsidP="002F192A">
            <w:pPr>
              <w:pStyle w:val="TAL"/>
              <w:rPr>
                <w:lang w:eastAsia="zh-CN"/>
              </w:rPr>
            </w:pPr>
            <w:r>
              <w:rPr>
                <w:lang w:eastAsia="zh-CN"/>
              </w:rPr>
              <w:t>array(QosFlowTunnel)</w:t>
            </w:r>
          </w:p>
        </w:tc>
        <w:tc>
          <w:tcPr>
            <w:tcW w:w="286" w:type="dxa"/>
            <w:tcBorders>
              <w:top w:val="single" w:sz="4" w:space="0" w:color="auto"/>
              <w:left w:val="single" w:sz="4" w:space="0" w:color="auto"/>
              <w:bottom w:val="single" w:sz="4" w:space="0" w:color="auto"/>
              <w:right w:val="single" w:sz="4" w:space="0" w:color="auto"/>
            </w:tcBorders>
          </w:tcPr>
          <w:p w14:paraId="262688AD" w14:textId="77777777" w:rsidR="001D4BAA" w:rsidRDefault="001D4BAA" w:rsidP="002F192A">
            <w:pPr>
              <w:pStyle w:val="TAC"/>
              <w:rPr>
                <w:lang w:eastAsia="zh-CN"/>
              </w:rPr>
            </w:pPr>
            <w:r>
              <w:rPr>
                <w:rFonts w:hint="eastAsia"/>
                <w:lang w:eastAsia="zh-CN"/>
              </w:rPr>
              <w:t>C</w:t>
            </w:r>
          </w:p>
        </w:tc>
        <w:tc>
          <w:tcPr>
            <w:tcW w:w="1066" w:type="dxa"/>
            <w:tcBorders>
              <w:top w:val="single" w:sz="4" w:space="0" w:color="auto"/>
              <w:left w:val="single" w:sz="4" w:space="0" w:color="auto"/>
              <w:bottom w:val="single" w:sz="4" w:space="0" w:color="auto"/>
              <w:right w:val="single" w:sz="4" w:space="0" w:color="auto"/>
            </w:tcBorders>
          </w:tcPr>
          <w:p w14:paraId="2F562A31" w14:textId="77777777" w:rsidR="001D4BAA" w:rsidRDefault="001D4BAA" w:rsidP="002F192A">
            <w:pPr>
              <w:pStyle w:val="TAL"/>
            </w:pPr>
            <w:r>
              <w:rPr>
                <w:rFonts w:hint="eastAsia"/>
                <w:lang w:eastAsia="zh-CN"/>
              </w:rPr>
              <w:t>1</w:t>
            </w:r>
            <w:r>
              <w:rPr>
                <w:lang w:eastAsia="zh-CN"/>
              </w:rPr>
              <w:t>..N</w:t>
            </w:r>
          </w:p>
        </w:tc>
        <w:tc>
          <w:tcPr>
            <w:tcW w:w="3308" w:type="dxa"/>
            <w:tcBorders>
              <w:top w:val="single" w:sz="4" w:space="0" w:color="auto"/>
              <w:left w:val="single" w:sz="4" w:space="0" w:color="auto"/>
              <w:bottom w:val="single" w:sz="4" w:space="0" w:color="auto"/>
              <w:right w:val="single" w:sz="4" w:space="0" w:color="auto"/>
            </w:tcBorders>
          </w:tcPr>
          <w:p w14:paraId="179D6F5F" w14:textId="77777777" w:rsidR="001D4BAA" w:rsidRDefault="001D4BAA" w:rsidP="002F192A">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0DC653A0" w14:textId="77777777" w:rsidR="001D4BAA" w:rsidRDefault="001D4BAA" w:rsidP="002F192A">
            <w:pPr>
              <w:pStyle w:val="TAL"/>
              <w:rPr>
                <w:rFonts w:cs="Arial"/>
                <w:szCs w:val="18"/>
              </w:rPr>
            </w:pPr>
          </w:p>
          <w:p w14:paraId="0C82D8E0" w14:textId="77777777" w:rsidR="001D4BAA" w:rsidRDefault="001D4BAA" w:rsidP="002F192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12C6C240" w14:textId="77777777" w:rsidR="001D4BAA" w:rsidRDefault="001D4BAA" w:rsidP="002F192A">
            <w:pPr>
              <w:pStyle w:val="TAL"/>
              <w:rPr>
                <w:rFonts w:cs="Arial"/>
                <w:szCs w:val="18"/>
              </w:rPr>
            </w:pPr>
          </w:p>
        </w:tc>
      </w:tr>
      <w:tr w:rsidR="001D4BAA" w14:paraId="796F23C4"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79BF8E2A" w14:textId="77777777" w:rsidR="001D4BAA" w:rsidRDefault="001D4BAA" w:rsidP="002F192A">
            <w:pPr>
              <w:pStyle w:val="TAL"/>
            </w:pPr>
            <w:r>
              <w:t>redRanTunnelInfo</w:t>
            </w:r>
          </w:p>
        </w:tc>
        <w:tc>
          <w:tcPr>
            <w:tcW w:w="2876" w:type="dxa"/>
            <w:tcBorders>
              <w:top w:val="single" w:sz="4" w:space="0" w:color="auto"/>
              <w:left w:val="single" w:sz="4" w:space="0" w:color="auto"/>
              <w:bottom w:val="single" w:sz="4" w:space="0" w:color="auto"/>
              <w:right w:val="single" w:sz="4" w:space="0" w:color="auto"/>
            </w:tcBorders>
          </w:tcPr>
          <w:p w14:paraId="44BDCA88" w14:textId="77777777" w:rsidR="001D4BAA" w:rsidRDefault="001D4BAA" w:rsidP="002F192A">
            <w:pPr>
              <w:pStyle w:val="TAL"/>
              <w:rPr>
                <w:lang w:eastAsia="zh-CN"/>
              </w:rPr>
            </w:pPr>
            <w:r>
              <w:rPr>
                <w:lang w:eastAsia="zh-CN"/>
              </w:rPr>
              <w:t>QosFlowTunnel</w:t>
            </w:r>
          </w:p>
        </w:tc>
        <w:tc>
          <w:tcPr>
            <w:tcW w:w="286" w:type="dxa"/>
            <w:tcBorders>
              <w:top w:val="single" w:sz="4" w:space="0" w:color="auto"/>
              <w:left w:val="single" w:sz="4" w:space="0" w:color="auto"/>
              <w:bottom w:val="single" w:sz="4" w:space="0" w:color="auto"/>
              <w:right w:val="single" w:sz="4" w:space="0" w:color="auto"/>
            </w:tcBorders>
          </w:tcPr>
          <w:p w14:paraId="400FA530" w14:textId="77777777" w:rsidR="001D4BAA" w:rsidRDefault="001D4BAA" w:rsidP="002F192A">
            <w:pPr>
              <w:pStyle w:val="TAC"/>
              <w:rPr>
                <w:lang w:eastAsia="zh-CN"/>
              </w:rPr>
            </w:pPr>
            <w:r>
              <w:rPr>
                <w:rFonts w:hint="eastAsia"/>
                <w:lang w:eastAsia="zh-CN"/>
              </w:rPr>
              <w:t>C</w:t>
            </w:r>
          </w:p>
        </w:tc>
        <w:tc>
          <w:tcPr>
            <w:tcW w:w="1066" w:type="dxa"/>
            <w:tcBorders>
              <w:top w:val="single" w:sz="4" w:space="0" w:color="auto"/>
              <w:left w:val="single" w:sz="4" w:space="0" w:color="auto"/>
              <w:bottom w:val="single" w:sz="4" w:space="0" w:color="auto"/>
              <w:right w:val="single" w:sz="4" w:space="0" w:color="auto"/>
            </w:tcBorders>
          </w:tcPr>
          <w:p w14:paraId="3340FDDA" w14:textId="77777777" w:rsidR="001D4BAA" w:rsidRDefault="001D4BAA" w:rsidP="002F192A">
            <w:pPr>
              <w:pStyle w:val="TAL"/>
            </w:pPr>
            <w:r>
              <w:rPr>
                <w:rFonts w:hint="eastAsia"/>
                <w:lang w:eastAsia="zh-CN"/>
              </w:rPr>
              <w:t>0</w:t>
            </w:r>
            <w:r>
              <w:rPr>
                <w:lang w:eastAsia="zh-CN"/>
              </w:rPr>
              <w:t>..1</w:t>
            </w:r>
          </w:p>
        </w:tc>
        <w:tc>
          <w:tcPr>
            <w:tcW w:w="3308" w:type="dxa"/>
            <w:tcBorders>
              <w:top w:val="single" w:sz="4" w:space="0" w:color="auto"/>
              <w:left w:val="single" w:sz="4" w:space="0" w:color="auto"/>
              <w:bottom w:val="single" w:sz="4" w:space="0" w:color="auto"/>
              <w:right w:val="single" w:sz="4" w:space="0" w:color="auto"/>
            </w:tcBorders>
          </w:tcPr>
          <w:p w14:paraId="5F575EBF" w14:textId="77777777" w:rsidR="001D4BAA" w:rsidRDefault="001D4BAA" w:rsidP="002F192A">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35DABB53" w14:textId="77777777" w:rsidR="001D4BAA" w:rsidRDefault="001D4BAA" w:rsidP="002F192A">
            <w:pPr>
              <w:pStyle w:val="TAL"/>
              <w:rPr>
                <w:rFonts w:cs="Arial"/>
                <w:szCs w:val="18"/>
              </w:rPr>
            </w:pPr>
          </w:p>
          <w:p w14:paraId="2351353F" w14:textId="77777777" w:rsidR="001D4BAA" w:rsidRDefault="001D4BAA" w:rsidP="002F192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7D748068" w14:textId="77777777" w:rsidR="001D4BAA" w:rsidRDefault="001D4BAA" w:rsidP="002F192A">
            <w:pPr>
              <w:pStyle w:val="TAL"/>
              <w:rPr>
                <w:rFonts w:cs="Arial"/>
                <w:szCs w:val="18"/>
              </w:rPr>
            </w:pPr>
          </w:p>
        </w:tc>
      </w:tr>
      <w:tr w:rsidR="001D4BAA" w14:paraId="22A53AEC"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37BC1E80" w14:textId="77777777" w:rsidR="001D4BAA" w:rsidRDefault="001D4BAA" w:rsidP="002F192A">
            <w:pPr>
              <w:pStyle w:val="TAL"/>
            </w:pPr>
            <w:r>
              <w:t>addRedRanTunnelInfo</w:t>
            </w:r>
          </w:p>
        </w:tc>
        <w:tc>
          <w:tcPr>
            <w:tcW w:w="2876" w:type="dxa"/>
            <w:tcBorders>
              <w:top w:val="single" w:sz="4" w:space="0" w:color="auto"/>
              <w:left w:val="single" w:sz="4" w:space="0" w:color="auto"/>
              <w:bottom w:val="single" w:sz="4" w:space="0" w:color="auto"/>
              <w:right w:val="single" w:sz="4" w:space="0" w:color="auto"/>
            </w:tcBorders>
          </w:tcPr>
          <w:p w14:paraId="46EAD790" w14:textId="77777777" w:rsidR="001D4BAA" w:rsidRDefault="001D4BAA" w:rsidP="002F192A">
            <w:pPr>
              <w:pStyle w:val="TAL"/>
              <w:rPr>
                <w:lang w:eastAsia="zh-CN"/>
              </w:rPr>
            </w:pPr>
            <w:r>
              <w:rPr>
                <w:lang w:eastAsia="zh-CN"/>
              </w:rPr>
              <w:t>array(QosFlowTunnel)</w:t>
            </w:r>
          </w:p>
        </w:tc>
        <w:tc>
          <w:tcPr>
            <w:tcW w:w="286" w:type="dxa"/>
            <w:tcBorders>
              <w:top w:val="single" w:sz="4" w:space="0" w:color="auto"/>
              <w:left w:val="single" w:sz="4" w:space="0" w:color="auto"/>
              <w:bottom w:val="single" w:sz="4" w:space="0" w:color="auto"/>
              <w:right w:val="single" w:sz="4" w:space="0" w:color="auto"/>
            </w:tcBorders>
          </w:tcPr>
          <w:p w14:paraId="3A5C7898" w14:textId="77777777" w:rsidR="001D4BAA" w:rsidRDefault="001D4BAA" w:rsidP="002F192A">
            <w:pPr>
              <w:pStyle w:val="TAC"/>
              <w:rPr>
                <w:lang w:eastAsia="zh-CN"/>
              </w:rPr>
            </w:pPr>
            <w:r>
              <w:rPr>
                <w:rFonts w:hint="eastAsia"/>
                <w:lang w:eastAsia="zh-CN"/>
              </w:rPr>
              <w:t>C</w:t>
            </w:r>
          </w:p>
        </w:tc>
        <w:tc>
          <w:tcPr>
            <w:tcW w:w="1066" w:type="dxa"/>
            <w:tcBorders>
              <w:top w:val="single" w:sz="4" w:space="0" w:color="auto"/>
              <w:left w:val="single" w:sz="4" w:space="0" w:color="auto"/>
              <w:bottom w:val="single" w:sz="4" w:space="0" w:color="auto"/>
              <w:right w:val="single" w:sz="4" w:space="0" w:color="auto"/>
            </w:tcBorders>
          </w:tcPr>
          <w:p w14:paraId="088B2B6D" w14:textId="77777777" w:rsidR="001D4BAA" w:rsidRDefault="001D4BAA" w:rsidP="002F192A">
            <w:pPr>
              <w:pStyle w:val="TAL"/>
            </w:pPr>
            <w:r>
              <w:rPr>
                <w:rFonts w:hint="eastAsia"/>
                <w:lang w:eastAsia="zh-CN"/>
              </w:rPr>
              <w:t>1</w:t>
            </w:r>
            <w:r>
              <w:rPr>
                <w:lang w:eastAsia="zh-CN"/>
              </w:rPr>
              <w:t>..N</w:t>
            </w:r>
          </w:p>
        </w:tc>
        <w:tc>
          <w:tcPr>
            <w:tcW w:w="3308" w:type="dxa"/>
            <w:tcBorders>
              <w:top w:val="single" w:sz="4" w:space="0" w:color="auto"/>
              <w:left w:val="single" w:sz="4" w:space="0" w:color="auto"/>
              <w:bottom w:val="single" w:sz="4" w:space="0" w:color="auto"/>
              <w:right w:val="single" w:sz="4" w:space="0" w:color="auto"/>
            </w:tcBorders>
          </w:tcPr>
          <w:p w14:paraId="5E0D9DA8" w14:textId="77777777" w:rsidR="001D4BAA" w:rsidRDefault="001D4BAA" w:rsidP="002F192A">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4B66248D" w14:textId="77777777" w:rsidR="001D4BAA" w:rsidRDefault="001D4BAA" w:rsidP="002F192A">
            <w:pPr>
              <w:pStyle w:val="TAL"/>
              <w:rPr>
                <w:rFonts w:cs="Arial"/>
                <w:szCs w:val="18"/>
              </w:rPr>
            </w:pPr>
          </w:p>
          <w:p w14:paraId="28950BFE" w14:textId="77777777" w:rsidR="001D4BAA" w:rsidRDefault="001D4BAA" w:rsidP="002F192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78F9CFC9" w14:textId="77777777" w:rsidR="001D4BAA" w:rsidRDefault="001D4BAA" w:rsidP="002F192A">
            <w:pPr>
              <w:pStyle w:val="TAL"/>
              <w:rPr>
                <w:rFonts w:cs="Arial"/>
                <w:szCs w:val="18"/>
              </w:rPr>
            </w:pPr>
          </w:p>
        </w:tc>
      </w:tr>
      <w:tr w:rsidR="001D4BAA" w14:paraId="05192720"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37D22E9A" w14:textId="77777777" w:rsidR="001D4BAA" w:rsidRDefault="001D4BAA" w:rsidP="002F192A">
            <w:pPr>
              <w:pStyle w:val="TAL"/>
            </w:pPr>
            <w:r>
              <w:rPr>
                <w:lang w:val="en-US"/>
              </w:rPr>
              <w:t>nspuSupportInd</w:t>
            </w:r>
          </w:p>
        </w:tc>
        <w:tc>
          <w:tcPr>
            <w:tcW w:w="2876" w:type="dxa"/>
            <w:tcBorders>
              <w:top w:val="single" w:sz="4" w:space="0" w:color="auto"/>
              <w:left w:val="single" w:sz="4" w:space="0" w:color="auto"/>
              <w:bottom w:val="single" w:sz="4" w:space="0" w:color="auto"/>
              <w:right w:val="single" w:sz="4" w:space="0" w:color="auto"/>
            </w:tcBorders>
          </w:tcPr>
          <w:p w14:paraId="15528CA2" w14:textId="77777777" w:rsidR="001D4BAA" w:rsidRDefault="001D4BAA" w:rsidP="002F192A">
            <w:pPr>
              <w:pStyle w:val="TAL"/>
              <w:rPr>
                <w:lang w:eastAsia="zh-CN"/>
              </w:rPr>
            </w:pPr>
            <w:r>
              <w:t>boolean</w:t>
            </w:r>
          </w:p>
        </w:tc>
        <w:tc>
          <w:tcPr>
            <w:tcW w:w="286" w:type="dxa"/>
            <w:tcBorders>
              <w:top w:val="single" w:sz="4" w:space="0" w:color="auto"/>
              <w:left w:val="single" w:sz="4" w:space="0" w:color="auto"/>
              <w:bottom w:val="single" w:sz="4" w:space="0" w:color="auto"/>
              <w:right w:val="single" w:sz="4" w:space="0" w:color="auto"/>
            </w:tcBorders>
          </w:tcPr>
          <w:p w14:paraId="1AE9EFA8" w14:textId="77777777" w:rsidR="001D4BAA" w:rsidRDefault="001D4BAA" w:rsidP="002F192A">
            <w:pPr>
              <w:pStyle w:val="TAC"/>
              <w:rPr>
                <w:lang w:eastAsia="zh-CN"/>
              </w:rPr>
            </w:pPr>
            <w:r>
              <w:t>C</w:t>
            </w:r>
          </w:p>
        </w:tc>
        <w:tc>
          <w:tcPr>
            <w:tcW w:w="1066" w:type="dxa"/>
            <w:tcBorders>
              <w:top w:val="single" w:sz="4" w:space="0" w:color="auto"/>
              <w:left w:val="single" w:sz="4" w:space="0" w:color="auto"/>
              <w:bottom w:val="single" w:sz="4" w:space="0" w:color="auto"/>
              <w:right w:val="single" w:sz="4" w:space="0" w:color="auto"/>
            </w:tcBorders>
          </w:tcPr>
          <w:p w14:paraId="1B9BBA7A"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404DA7DF" w14:textId="77777777" w:rsidR="001D4BAA" w:rsidRDefault="001D4BAA" w:rsidP="002F192A">
            <w:pPr>
              <w:pStyle w:val="TAL"/>
              <w:rPr>
                <w:lang w:eastAsia="zh-CN"/>
              </w:rPr>
            </w:pPr>
            <w:r>
              <w:rPr>
                <w:rFonts w:cs="Arial"/>
                <w:szCs w:val="18"/>
              </w:rPr>
              <w:t xml:space="preserve">This IE shall be present and set to "true" if the </w:t>
            </w:r>
            <w:r>
              <w:t>enablePauseCharging</w:t>
            </w:r>
            <w:r>
              <w:rPr>
                <w:lang w:eastAsia="zh-CN"/>
              </w:rPr>
              <w:t xml:space="preserve"> in the SmContext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7E2DEFC6" w14:textId="77777777" w:rsidR="001D4BAA" w:rsidRDefault="001D4BAA" w:rsidP="002F192A">
            <w:pPr>
              <w:pStyle w:val="TAL"/>
              <w:rPr>
                <w:lang w:eastAsia="zh-CN"/>
              </w:rPr>
            </w:pPr>
          </w:p>
          <w:p w14:paraId="43546FFF" w14:textId="77777777" w:rsidR="001D4BAA" w:rsidRDefault="001D4BAA" w:rsidP="002F192A">
            <w:pPr>
              <w:pStyle w:val="TAL"/>
            </w:pPr>
            <w:r>
              <w:t>When present, it shall be set as follows:</w:t>
            </w:r>
          </w:p>
          <w:p w14:paraId="1959673A" w14:textId="77777777" w:rsidR="001D4BAA" w:rsidRPr="00E81F0A" w:rsidRDefault="001D4BAA" w:rsidP="002F192A">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15D9CA87" w14:textId="77777777" w:rsidR="001D4BAA" w:rsidRDefault="001D4BAA" w:rsidP="002F192A">
            <w:pPr>
              <w:pStyle w:val="TAL"/>
              <w:rPr>
                <w:rFonts w:cs="Arial"/>
                <w:szCs w:val="18"/>
              </w:rPr>
            </w:pPr>
          </w:p>
        </w:tc>
        <w:tc>
          <w:tcPr>
            <w:tcW w:w="1206" w:type="dxa"/>
            <w:tcBorders>
              <w:top w:val="single" w:sz="4" w:space="0" w:color="auto"/>
              <w:left w:val="single" w:sz="4" w:space="0" w:color="auto"/>
              <w:bottom w:val="single" w:sz="4" w:space="0" w:color="auto"/>
              <w:right w:val="single" w:sz="4" w:space="0" w:color="auto"/>
            </w:tcBorders>
          </w:tcPr>
          <w:p w14:paraId="5F3B6832" w14:textId="77777777" w:rsidR="001D4BAA" w:rsidRDefault="001D4BAA" w:rsidP="002F192A">
            <w:pPr>
              <w:pStyle w:val="TAL"/>
              <w:rPr>
                <w:rFonts w:cs="Arial"/>
                <w:szCs w:val="18"/>
              </w:rPr>
            </w:pPr>
          </w:p>
        </w:tc>
      </w:tr>
      <w:tr w:rsidR="001D4BAA" w14:paraId="020BBE89"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30FEABC0" w14:textId="77777777" w:rsidR="001D4BAA" w:rsidRDefault="001D4BAA" w:rsidP="002F192A">
            <w:pPr>
              <w:pStyle w:val="TAL"/>
            </w:pPr>
            <w:r>
              <w:t>s</w:t>
            </w:r>
            <w:r w:rsidRPr="004C6CFB">
              <w:t>mfBinding</w:t>
            </w:r>
            <w:r>
              <w:t>Info</w:t>
            </w:r>
          </w:p>
        </w:tc>
        <w:tc>
          <w:tcPr>
            <w:tcW w:w="2876" w:type="dxa"/>
            <w:tcBorders>
              <w:top w:val="single" w:sz="4" w:space="0" w:color="auto"/>
              <w:left w:val="single" w:sz="4" w:space="0" w:color="auto"/>
              <w:bottom w:val="single" w:sz="4" w:space="0" w:color="auto"/>
              <w:right w:val="single" w:sz="4" w:space="0" w:color="auto"/>
            </w:tcBorders>
          </w:tcPr>
          <w:p w14:paraId="350FB646" w14:textId="77777777" w:rsidR="001D4BAA" w:rsidRDefault="001D4BAA" w:rsidP="002F192A">
            <w:pPr>
              <w:pStyle w:val="TAL"/>
              <w:rPr>
                <w:lang w:eastAsia="zh-CN"/>
              </w:rPr>
            </w:pPr>
            <w:r>
              <w:t>string</w:t>
            </w:r>
          </w:p>
        </w:tc>
        <w:tc>
          <w:tcPr>
            <w:tcW w:w="286" w:type="dxa"/>
            <w:tcBorders>
              <w:top w:val="single" w:sz="4" w:space="0" w:color="auto"/>
              <w:left w:val="single" w:sz="4" w:space="0" w:color="auto"/>
              <w:bottom w:val="single" w:sz="4" w:space="0" w:color="auto"/>
              <w:right w:val="single" w:sz="4" w:space="0" w:color="auto"/>
            </w:tcBorders>
          </w:tcPr>
          <w:p w14:paraId="36D066E2" w14:textId="77777777" w:rsidR="001D4BAA" w:rsidRDefault="001D4BAA" w:rsidP="002F192A">
            <w:pPr>
              <w:pStyle w:val="TAC"/>
              <w:rPr>
                <w:lang w:eastAsia="zh-CN"/>
              </w:rPr>
            </w:pPr>
            <w:r w:rsidRPr="004C6CFB">
              <w:t>C</w:t>
            </w:r>
          </w:p>
        </w:tc>
        <w:tc>
          <w:tcPr>
            <w:tcW w:w="1066" w:type="dxa"/>
            <w:tcBorders>
              <w:top w:val="single" w:sz="4" w:space="0" w:color="auto"/>
              <w:left w:val="single" w:sz="4" w:space="0" w:color="auto"/>
              <w:bottom w:val="single" w:sz="4" w:space="0" w:color="auto"/>
              <w:right w:val="single" w:sz="4" w:space="0" w:color="auto"/>
            </w:tcBorders>
          </w:tcPr>
          <w:p w14:paraId="7407C291" w14:textId="77777777" w:rsidR="001D4BAA" w:rsidRDefault="001D4BAA" w:rsidP="002F192A">
            <w:pPr>
              <w:pStyle w:val="TAL"/>
            </w:pPr>
            <w:r w:rsidRPr="004C6CFB">
              <w:t>0..1</w:t>
            </w:r>
          </w:p>
        </w:tc>
        <w:tc>
          <w:tcPr>
            <w:tcW w:w="3308" w:type="dxa"/>
            <w:tcBorders>
              <w:top w:val="single" w:sz="4" w:space="0" w:color="auto"/>
              <w:left w:val="single" w:sz="4" w:space="0" w:color="auto"/>
              <w:bottom w:val="single" w:sz="4" w:space="0" w:color="auto"/>
              <w:right w:val="single" w:sz="4" w:space="0" w:color="auto"/>
            </w:tcBorders>
          </w:tcPr>
          <w:p w14:paraId="68C0260A" w14:textId="77777777" w:rsidR="001D4BAA" w:rsidRDefault="001D4BAA" w:rsidP="002F192A">
            <w:pPr>
              <w:pStyle w:val="TAL"/>
            </w:pPr>
            <w:r w:rsidRPr="004C6CFB">
              <w:t>This IE shall be present, if available.</w:t>
            </w:r>
          </w:p>
          <w:p w14:paraId="2E804718" w14:textId="77777777" w:rsidR="001D4BAA" w:rsidRDefault="001D4BAA" w:rsidP="002F192A">
            <w:pPr>
              <w:pStyle w:val="TAL"/>
            </w:pPr>
          </w:p>
          <w:p w14:paraId="0A34280F" w14:textId="77777777" w:rsidR="001D4BAA" w:rsidRDefault="001D4BAA" w:rsidP="002F192A">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1206" w:type="dxa"/>
            <w:tcBorders>
              <w:top w:val="single" w:sz="4" w:space="0" w:color="auto"/>
              <w:left w:val="single" w:sz="4" w:space="0" w:color="auto"/>
              <w:bottom w:val="single" w:sz="4" w:space="0" w:color="auto"/>
              <w:right w:val="single" w:sz="4" w:space="0" w:color="auto"/>
            </w:tcBorders>
          </w:tcPr>
          <w:p w14:paraId="0DF16DBE" w14:textId="77777777" w:rsidR="001D4BAA" w:rsidRDefault="001D4BAA" w:rsidP="002F192A">
            <w:pPr>
              <w:pStyle w:val="TAL"/>
              <w:rPr>
                <w:rFonts w:cs="Arial"/>
                <w:szCs w:val="18"/>
              </w:rPr>
            </w:pPr>
          </w:p>
        </w:tc>
      </w:tr>
      <w:tr w:rsidR="001D4BAA" w14:paraId="1BA2F5BF"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17993D34" w14:textId="77777777" w:rsidR="001D4BAA" w:rsidRDefault="001D4BAA" w:rsidP="002F192A">
            <w:pPr>
              <w:pStyle w:val="TAL"/>
            </w:pPr>
            <w:r>
              <w:lastRenderedPageBreak/>
              <w:t>satelliteBackhaulCat</w:t>
            </w:r>
          </w:p>
        </w:tc>
        <w:tc>
          <w:tcPr>
            <w:tcW w:w="2876" w:type="dxa"/>
            <w:tcBorders>
              <w:top w:val="single" w:sz="4" w:space="0" w:color="auto"/>
              <w:left w:val="single" w:sz="4" w:space="0" w:color="auto"/>
              <w:bottom w:val="single" w:sz="4" w:space="0" w:color="auto"/>
              <w:right w:val="single" w:sz="4" w:space="0" w:color="auto"/>
            </w:tcBorders>
          </w:tcPr>
          <w:p w14:paraId="6CCDA68B" w14:textId="77777777" w:rsidR="001D4BAA" w:rsidRDefault="001D4BAA" w:rsidP="002F192A">
            <w:pPr>
              <w:pStyle w:val="TAL"/>
              <w:rPr>
                <w:lang w:eastAsia="zh-CN"/>
              </w:rPr>
            </w:pPr>
            <w:r>
              <w:t>SatelliteBackhaulCategory</w:t>
            </w:r>
          </w:p>
        </w:tc>
        <w:tc>
          <w:tcPr>
            <w:tcW w:w="286" w:type="dxa"/>
            <w:tcBorders>
              <w:top w:val="single" w:sz="4" w:space="0" w:color="auto"/>
              <w:left w:val="single" w:sz="4" w:space="0" w:color="auto"/>
              <w:bottom w:val="single" w:sz="4" w:space="0" w:color="auto"/>
              <w:right w:val="single" w:sz="4" w:space="0" w:color="auto"/>
            </w:tcBorders>
          </w:tcPr>
          <w:p w14:paraId="287B0B3F" w14:textId="77777777" w:rsidR="001D4BAA" w:rsidRDefault="001D4BAA" w:rsidP="002F192A">
            <w:pPr>
              <w:pStyle w:val="TAC"/>
              <w:rPr>
                <w:lang w:eastAsia="zh-CN"/>
              </w:rPr>
            </w:pPr>
            <w:r>
              <w:t>O</w:t>
            </w:r>
          </w:p>
        </w:tc>
        <w:tc>
          <w:tcPr>
            <w:tcW w:w="1066" w:type="dxa"/>
            <w:tcBorders>
              <w:top w:val="single" w:sz="4" w:space="0" w:color="auto"/>
              <w:left w:val="single" w:sz="4" w:space="0" w:color="auto"/>
              <w:bottom w:val="single" w:sz="4" w:space="0" w:color="auto"/>
              <w:right w:val="single" w:sz="4" w:space="0" w:color="auto"/>
            </w:tcBorders>
          </w:tcPr>
          <w:p w14:paraId="136B4755"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159C3A62" w14:textId="77777777" w:rsidR="001D4BAA" w:rsidRDefault="001D4BAA" w:rsidP="002F192A">
            <w:pPr>
              <w:pStyle w:val="TAL"/>
              <w:rPr>
                <w:rFonts w:cs="Arial"/>
                <w:szCs w:val="18"/>
              </w:rPr>
            </w:pPr>
            <w:r>
              <w:t xml:space="preserve">When present, this IE shall indicate the satellite backhaul category information last signalled towards the anchor SMF, if any.  </w:t>
            </w:r>
          </w:p>
        </w:tc>
        <w:tc>
          <w:tcPr>
            <w:tcW w:w="1206" w:type="dxa"/>
            <w:tcBorders>
              <w:top w:val="single" w:sz="4" w:space="0" w:color="auto"/>
              <w:left w:val="single" w:sz="4" w:space="0" w:color="auto"/>
              <w:bottom w:val="single" w:sz="4" w:space="0" w:color="auto"/>
              <w:right w:val="single" w:sz="4" w:space="0" w:color="auto"/>
            </w:tcBorders>
          </w:tcPr>
          <w:p w14:paraId="2578856A" w14:textId="77777777" w:rsidR="001D4BAA" w:rsidRDefault="001D4BAA" w:rsidP="002F192A">
            <w:pPr>
              <w:pStyle w:val="TAL"/>
              <w:rPr>
                <w:rFonts w:cs="Arial"/>
                <w:szCs w:val="18"/>
              </w:rPr>
            </w:pPr>
          </w:p>
        </w:tc>
      </w:tr>
      <w:tr w:rsidR="001D4BAA" w14:paraId="0BABA8F4"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55BA69BE" w14:textId="77777777" w:rsidR="001D4BAA" w:rsidRDefault="001D4BAA" w:rsidP="002F192A">
            <w:pPr>
              <w:pStyle w:val="TAL"/>
            </w:pPr>
            <w:r>
              <w:t>sscMode</w:t>
            </w:r>
          </w:p>
        </w:tc>
        <w:tc>
          <w:tcPr>
            <w:tcW w:w="2876" w:type="dxa"/>
            <w:tcBorders>
              <w:top w:val="single" w:sz="4" w:space="0" w:color="auto"/>
              <w:left w:val="single" w:sz="4" w:space="0" w:color="auto"/>
              <w:bottom w:val="single" w:sz="4" w:space="0" w:color="auto"/>
              <w:right w:val="single" w:sz="4" w:space="0" w:color="auto"/>
            </w:tcBorders>
          </w:tcPr>
          <w:p w14:paraId="6B777131" w14:textId="77777777" w:rsidR="001D4BAA" w:rsidRDefault="001D4BAA" w:rsidP="002F192A">
            <w:pPr>
              <w:pStyle w:val="TAL"/>
              <w:rPr>
                <w:lang w:eastAsia="zh-CN"/>
              </w:rPr>
            </w:pPr>
            <w:r>
              <w:t>string</w:t>
            </w:r>
          </w:p>
        </w:tc>
        <w:tc>
          <w:tcPr>
            <w:tcW w:w="286" w:type="dxa"/>
            <w:tcBorders>
              <w:top w:val="single" w:sz="4" w:space="0" w:color="auto"/>
              <w:left w:val="single" w:sz="4" w:space="0" w:color="auto"/>
              <w:bottom w:val="single" w:sz="4" w:space="0" w:color="auto"/>
              <w:right w:val="single" w:sz="4" w:space="0" w:color="auto"/>
            </w:tcBorders>
          </w:tcPr>
          <w:p w14:paraId="603E5677" w14:textId="77777777" w:rsidR="001D4BAA" w:rsidRDefault="001D4BAA" w:rsidP="002F192A">
            <w:pPr>
              <w:pStyle w:val="TAC"/>
              <w:rPr>
                <w:lang w:eastAsia="zh-CN"/>
              </w:rPr>
            </w:pPr>
            <w:r>
              <w:rPr>
                <w:lang w:eastAsia="zh-CN"/>
              </w:rPr>
              <w:t>C</w:t>
            </w:r>
          </w:p>
        </w:tc>
        <w:tc>
          <w:tcPr>
            <w:tcW w:w="1066" w:type="dxa"/>
            <w:tcBorders>
              <w:top w:val="single" w:sz="4" w:space="0" w:color="auto"/>
              <w:left w:val="single" w:sz="4" w:space="0" w:color="auto"/>
              <w:bottom w:val="single" w:sz="4" w:space="0" w:color="auto"/>
              <w:right w:val="single" w:sz="4" w:space="0" w:color="auto"/>
            </w:tcBorders>
          </w:tcPr>
          <w:p w14:paraId="52880233" w14:textId="77777777" w:rsidR="001D4BAA" w:rsidRDefault="001D4BAA" w:rsidP="002F192A">
            <w:pPr>
              <w:pStyle w:val="TAL"/>
            </w:pPr>
            <w:r>
              <w:rPr>
                <w:rFonts w:hint="eastAsia"/>
                <w:lang w:eastAsia="zh-CN"/>
              </w:rPr>
              <w:t>0</w:t>
            </w:r>
            <w:r>
              <w:rPr>
                <w:lang w:eastAsia="zh-CN"/>
              </w:rPr>
              <w:t>..1</w:t>
            </w:r>
          </w:p>
        </w:tc>
        <w:tc>
          <w:tcPr>
            <w:tcW w:w="3308" w:type="dxa"/>
            <w:tcBorders>
              <w:top w:val="single" w:sz="4" w:space="0" w:color="auto"/>
              <w:left w:val="single" w:sz="4" w:space="0" w:color="auto"/>
              <w:bottom w:val="single" w:sz="4" w:space="0" w:color="auto"/>
              <w:right w:val="single" w:sz="4" w:space="0" w:color="auto"/>
            </w:tcBorders>
          </w:tcPr>
          <w:p w14:paraId="46C938BE" w14:textId="77777777" w:rsidR="001D4BAA" w:rsidRDefault="001D4BAA" w:rsidP="002F192A">
            <w:pPr>
              <w:pStyle w:val="TAL"/>
            </w:pPr>
            <w:r w:rsidRPr="004C6CFB">
              <w:t>This IE shall be present, if available.</w:t>
            </w:r>
          </w:p>
          <w:p w14:paraId="30929F2D" w14:textId="77777777" w:rsidR="001D4BAA" w:rsidRDefault="001D4BAA" w:rsidP="002F192A">
            <w:pPr>
              <w:pStyle w:val="TAL"/>
              <w:rPr>
                <w:rFonts w:cs="Arial"/>
                <w:szCs w:val="18"/>
              </w:rPr>
            </w:pPr>
          </w:p>
          <w:p w14:paraId="03F14623" w14:textId="77777777" w:rsidR="001D4BAA" w:rsidRDefault="001D4BAA" w:rsidP="002F192A">
            <w:pPr>
              <w:pStyle w:val="TAL"/>
              <w:rPr>
                <w:rFonts w:cs="Arial"/>
                <w:szCs w:val="18"/>
              </w:rPr>
            </w:pPr>
            <w:r w:rsidRPr="004C6CFB">
              <w:t xml:space="preserve">When present, </w:t>
            </w:r>
            <w:r>
              <w:rPr>
                <w:rFonts w:cs="Arial"/>
                <w:szCs w:val="18"/>
              </w:rPr>
              <w:t>this IE shall indicate the SSC mode applicable to the PDU session.</w:t>
            </w:r>
          </w:p>
          <w:p w14:paraId="5A1C5673" w14:textId="77777777" w:rsidR="001D4BAA" w:rsidRDefault="001D4BAA" w:rsidP="002F192A">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0C2D5A4A" w14:textId="77777777" w:rsidR="001D4BAA" w:rsidRDefault="001D4BAA" w:rsidP="002F192A">
            <w:pPr>
              <w:pStyle w:val="TAL"/>
              <w:rPr>
                <w:rFonts w:cs="Arial"/>
                <w:szCs w:val="18"/>
              </w:rPr>
            </w:pPr>
          </w:p>
          <w:p w14:paraId="42ED7A8F" w14:textId="77777777" w:rsidR="001D4BAA" w:rsidRPr="00BF79F2" w:rsidRDefault="001D4BAA" w:rsidP="002F192A">
            <w:pPr>
              <w:pStyle w:val="TAL"/>
            </w:pPr>
            <w:r>
              <w:t xml:space="preserve">Pattern: </w:t>
            </w:r>
            <w:r w:rsidRPr="00591266">
              <w:t>"</w:t>
            </w:r>
            <w:r w:rsidRPr="002857AD">
              <w:rPr>
                <w:lang w:val="en-US"/>
              </w:rPr>
              <w:t>^</w:t>
            </w:r>
            <w:r w:rsidRPr="00591266">
              <w:t>[</w:t>
            </w:r>
            <w:r>
              <w:t>0-7</w:t>
            </w:r>
            <w:r w:rsidRPr="00591266">
              <w:t>]</w:t>
            </w:r>
            <w:r>
              <w:t>$</w:t>
            </w:r>
            <w:r w:rsidRPr="00591266">
              <w:t>"</w:t>
            </w:r>
          </w:p>
          <w:p w14:paraId="2B83AA33" w14:textId="77777777" w:rsidR="001D4BAA" w:rsidRDefault="001D4BAA" w:rsidP="002F192A">
            <w:pPr>
              <w:pStyle w:val="TAL"/>
              <w:rPr>
                <w:rFonts w:cs="Arial"/>
                <w:szCs w:val="18"/>
              </w:rPr>
            </w:pPr>
          </w:p>
          <w:p w14:paraId="75252FBB" w14:textId="77777777" w:rsidR="001D4BAA" w:rsidRDefault="001D4BAA" w:rsidP="002F192A">
            <w:pPr>
              <w:pStyle w:val="TAL"/>
              <w:rPr>
                <w:rFonts w:cs="Arial"/>
                <w:szCs w:val="18"/>
              </w:rPr>
            </w:pPr>
            <w:r>
              <w:rPr>
                <w:rFonts w:cs="Arial"/>
                <w:szCs w:val="18"/>
              </w:rPr>
              <w:t>Example: SSC mode 3 shall be encoded as "3".</w:t>
            </w:r>
          </w:p>
        </w:tc>
        <w:tc>
          <w:tcPr>
            <w:tcW w:w="1206" w:type="dxa"/>
            <w:tcBorders>
              <w:top w:val="single" w:sz="4" w:space="0" w:color="auto"/>
              <w:left w:val="single" w:sz="4" w:space="0" w:color="auto"/>
              <w:bottom w:val="single" w:sz="4" w:space="0" w:color="auto"/>
              <w:right w:val="single" w:sz="4" w:space="0" w:color="auto"/>
            </w:tcBorders>
          </w:tcPr>
          <w:p w14:paraId="2EA50488" w14:textId="77777777" w:rsidR="001D4BAA" w:rsidRDefault="001D4BAA" w:rsidP="002F192A">
            <w:pPr>
              <w:pStyle w:val="TAL"/>
              <w:rPr>
                <w:rFonts w:cs="Arial"/>
                <w:szCs w:val="18"/>
              </w:rPr>
            </w:pPr>
          </w:p>
        </w:tc>
      </w:tr>
      <w:tr w:rsidR="001D4BAA" w14:paraId="425F9A74"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537D606C" w14:textId="77777777" w:rsidR="001D4BAA" w:rsidRDefault="001D4BAA" w:rsidP="002F192A">
            <w:pPr>
              <w:pStyle w:val="TAL"/>
            </w:pPr>
            <w:r>
              <w:rPr>
                <w:lang w:val="fr-FR" w:eastAsia="zh-CN"/>
              </w:rPr>
              <w:t>dlset</w:t>
            </w:r>
            <w:r>
              <w:rPr>
                <w:lang w:val="en-US"/>
              </w:rPr>
              <w:t>SupportInd</w:t>
            </w:r>
          </w:p>
        </w:tc>
        <w:tc>
          <w:tcPr>
            <w:tcW w:w="2876" w:type="dxa"/>
            <w:tcBorders>
              <w:top w:val="single" w:sz="4" w:space="0" w:color="auto"/>
              <w:left w:val="single" w:sz="4" w:space="0" w:color="auto"/>
              <w:bottom w:val="single" w:sz="4" w:space="0" w:color="auto"/>
              <w:right w:val="single" w:sz="4" w:space="0" w:color="auto"/>
            </w:tcBorders>
          </w:tcPr>
          <w:p w14:paraId="0BE8E987" w14:textId="77777777" w:rsidR="001D4BAA" w:rsidRDefault="001D4BAA" w:rsidP="002F192A">
            <w:pPr>
              <w:pStyle w:val="TAL"/>
              <w:rPr>
                <w:lang w:eastAsia="zh-CN"/>
              </w:rPr>
            </w:pPr>
            <w:r>
              <w:rPr>
                <w:lang w:val="fr-FR"/>
              </w:rPr>
              <w:t>boolean</w:t>
            </w:r>
          </w:p>
        </w:tc>
        <w:tc>
          <w:tcPr>
            <w:tcW w:w="286" w:type="dxa"/>
            <w:tcBorders>
              <w:top w:val="single" w:sz="4" w:space="0" w:color="auto"/>
              <w:left w:val="single" w:sz="4" w:space="0" w:color="auto"/>
              <w:bottom w:val="single" w:sz="4" w:space="0" w:color="auto"/>
              <w:right w:val="single" w:sz="4" w:space="0" w:color="auto"/>
            </w:tcBorders>
          </w:tcPr>
          <w:p w14:paraId="01538ECD" w14:textId="77777777" w:rsidR="001D4BAA" w:rsidRDefault="001D4BAA" w:rsidP="002F192A">
            <w:pPr>
              <w:pStyle w:val="TAC"/>
              <w:rPr>
                <w:lang w:eastAsia="zh-CN"/>
              </w:rPr>
            </w:pPr>
            <w:r>
              <w:rPr>
                <w:lang w:val="fr-FR"/>
              </w:rPr>
              <w:t>C</w:t>
            </w:r>
          </w:p>
        </w:tc>
        <w:tc>
          <w:tcPr>
            <w:tcW w:w="1066" w:type="dxa"/>
            <w:tcBorders>
              <w:top w:val="single" w:sz="4" w:space="0" w:color="auto"/>
              <w:left w:val="single" w:sz="4" w:space="0" w:color="auto"/>
              <w:bottom w:val="single" w:sz="4" w:space="0" w:color="auto"/>
              <w:right w:val="single" w:sz="4" w:space="0" w:color="auto"/>
            </w:tcBorders>
          </w:tcPr>
          <w:p w14:paraId="7D9A0F22" w14:textId="77777777" w:rsidR="001D4BAA" w:rsidRDefault="001D4BAA" w:rsidP="002F192A">
            <w:pPr>
              <w:pStyle w:val="TAL"/>
            </w:pPr>
            <w:r>
              <w:rPr>
                <w:lang w:val="fr-FR"/>
              </w:rPr>
              <w:t>0..1</w:t>
            </w:r>
          </w:p>
        </w:tc>
        <w:tc>
          <w:tcPr>
            <w:tcW w:w="3308" w:type="dxa"/>
            <w:tcBorders>
              <w:top w:val="single" w:sz="4" w:space="0" w:color="auto"/>
              <w:left w:val="single" w:sz="4" w:space="0" w:color="auto"/>
              <w:bottom w:val="single" w:sz="4" w:space="0" w:color="auto"/>
              <w:right w:val="single" w:sz="4" w:space="0" w:color="auto"/>
            </w:tcBorders>
          </w:tcPr>
          <w:p w14:paraId="1A438231" w14:textId="77777777" w:rsidR="001D4BAA" w:rsidRPr="00EE7022" w:rsidRDefault="001D4BAA" w:rsidP="002F192A">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2AE653F7" w14:textId="77777777" w:rsidR="001D4BAA" w:rsidRPr="00EE7022" w:rsidRDefault="001D4BAA" w:rsidP="002F192A">
            <w:pPr>
              <w:pStyle w:val="TAL"/>
              <w:rPr>
                <w:lang w:val="en-US" w:eastAsia="zh-CN"/>
              </w:rPr>
            </w:pPr>
          </w:p>
          <w:p w14:paraId="612FED1E" w14:textId="77777777" w:rsidR="001D4BAA" w:rsidRPr="00EE7022" w:rsidRDefault="001D4BAA" w:rsidP="002F192A">
            <w:pPr>
              <w:pStyle w:val="TAL"/>
              <w:rPr>
                <w:lang w:val="en-US"/>
              </w:rPr>
            </w:pPr>
            <w:r w:rsidRPr="00EE7022">
              <w:rPr>
                <w:lang w:val="en-US"/>
              </w:rPr>
              <w:t>When present, it shall be set as follows:</w:t>
            </w:r>
          </w:p>
          <w:p w14:paraId="06A86F32" w14:textId="77777777" w:rsidR="001D4BAA" w:rsidRPr="00EE7022" w:rsidRDefault="001D4BAA" w:rsidP="002F192A">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06BE75BC" w14:textId="77777777" w:rsidR="001D4BAA" w:rsidRPr="00EE7022" w:rsidRDefault="001D4BAA" w:rsidP="002F192A">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53B752FC" w14:textId="77777777" w:rsidR="001D4BAA" w:rsidRDefault="001D4BAA" w:rsidP="002F192A">
            <w:pPr>
              <w:pStyle w:val="TAL"/>
              <w:rPr>
                <w:rFonts w:cs="Arial"/>
                <w:szCs w:val="18"/>
              </w:rPr>
            </w:pPr>
          </w:p>
        </w:tc>
        <w:tc>
          <w:tcPr>
            <w:tcW w:w="1206" w:type="dxa"/>
            <w:tcBorders>
              <w:top w:val="single" w:sz="4" w:space="0" w:color="auto"/>
              <w:left w:val="single" w:sz="4" w:space="0" w:color="auto"/>
              <w:bottom w:val="single" w:sz="4" w:space="0" w:color="auto"/>
              <w:right w:val="single" w:sz="4" w:space="0" w:color="auto"/>
            </w:tcBorders>
          </w:tcPr>
          <w:p w14:paraId="3AF77566" w14:textId="77777777" w:rsidR="001D4BAA" w:rsidRDefault="001D4BAA" w:rsidP="002F192A">
            <w:pPr>
              <w:pStyle w:val="TAL"/>
              <w:rPr>
                <w:rFonts w:cs="Arial"/>
                <w:szCs w:val="18"/>
              </w:rPr>
            </w:pPr>
          </w:p>
        </w:tc>
      </w:tr>
      <w:tr w:rsidR="001D4BAA" w14:paraId="179357A0"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68B52A28" w14:textId="77777777" w:rsidR="001D4BAA" w:rsidRDefault="001D4BAA" w:rsidP="002F192A">
            <w:pPr>
              <w:pStyle w:val="TAL"/>
            </w:pPr>
            <w:r>
              <w:rPr>
                <w:lang w:eastAsia="zh-CN"/>
              </w:rPr>
              <w:t>n9fsc</w:t>
            </w:r>
            <w:r>
              <w:rPr>
                <w:lang w:val="en-US"/>
              </w:rPr>
              <w:t>SupportInd</w:t>
            </w:r>
          </w:p>
        </w:tc>
        <w:tc>
          <w:tcPr>
            <w:tcW w:w="2876" w:type="dxa"/>
            <w:tcBorders>
              <w:top w:val="single" w:sz="4" w:space="0" w:color="auto"/>
              <w:left w:val="single" w:sz="4" w:space="0" w:color="auto"/>
              <w:bottom w:val="single" w:sz="4" w:space="0" w:color="auto"/>
              <w:right w:val="single" w:sz="4" w:space="0" w:color="auto"/>
            </w:tcBorders>
          </w:tcPr>
          <w:p w14:paraId="091F2E74" w14:textId="77777777" w:rsidR="001D4BAA" w:rsidRDefault="001D4BAA" w:rsidP="002F192A">
            <w:pPr>
              <w:pStyle w:val="TAL"/>
              <w:rPr>
                <w:lang w:eastAsia="zh-CN"/>
              </w:rPr>
            </w:pPr>
            <w:r>
              <w:t>boolean</w:t>
            </w:r>
          </w:p>
        </w:tc>
        <w:tc>
          <w:tcPr>
            <w:tcW w:w="286" w:type="dxa"/>
            <w:tcBorders>
              <w:top w:val="single" w:sz="4" w:space="0" w:color="auto"/>
              <w:left w:val="single" w:sz="4" w:space="0" w:color="auto"/>
              <w:bottom w:val="single" w:sz="4" w:space="0" w:color="auto"/>
              <w:right w:val="single" w:sz="4" w:space="0" w:color="auto"/>
            </w:tcBorders>
          </w:tcPr>
          <w:p w14:paraId="0C45DD87" w14:textId="77777777" w:rsidR="001D4BAA" w:rsidRDefault="001D4BAA" w:rsidP="002F192A">
            <w:pPr>
              <w:pStyle w:val="TAC"/>
              <w:rPr>
                <w:lang w:eastAsia="zh-CN"/>
              </w:rPr>
            </w:pPr>
            <w:r>
              <w:t>C</w:t>
            </w:r>
          </w:p>
        </w:tc>
        <w:tc>
          <w:tcPr>
            <w:tcW w:w="1066" w:type="dxa"/>
            <w:tcBorders>
              <w:top w:val="single" w:sz="4" w:space="0" w:color="auto"/>
              <w:left w:val="single" w:sz="4" w:space="0" w:color="auto"/>
              <w:bottom w:val="single" w:sz="4" w:space="0" w:color="auto"/>
              <w:right w:val="single" w:sz="4" w:space="0" w:color="auto"/>
            </w:tcBorders>
          </w:tcPr>
          <w:p w14:paraId="6F503F29"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7493EDCB" w14:textId="77777777" w:rsidR="001D4BAA" w:rsidRDefault="001D4BAA" w:rsidP="002F192A">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6A168625" w14:textId="77777777" w:rsidR="001D4BAA" w:rsidRDefault="001D4BAA" w:rsidP="002F192A">
            <w:pPr>
              <w:pStyle w:val="TAL"/>
              <w:rPr>
                <w:lang w:eastAsia="zh-CN"/>
              </w:rPr>
            </w:pPr>
          </w:p>
          <w:p w14:paraId="7D252DF4" w14:textId="77777777" w:rsidR="001D4BAA" w:rsidRDefault="001D4BAA" w:rsidP="002F192A">
            <w:pPr>
              <w:pStyle w:val="TAL"/>
            </w:pPr>
            <w:r>
              <w:t>When present, it shall be set as follows:</w:t>
            </w:r>
          </w:p>
          <w:p w14:paraId="1660D4CA" w14:textId="77777777" w:rsidR="001D4BAA" w:rsidRPr="00E81F0A" w:rsidRDefault="001D4BAA" w:rsidP="002F192A">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1BD019A2" w14:textId="77777777" w:rsidR="001D4BAA" w:rsidRDefault="001D4BAA" w:rsidP="002F192A">
            <w:pPr>
              <w:pStyle w:val="TAL"/>
              <w:rPr>
                <w:rFonts w:cs="Arial"/>
                <w:szCs w:val="18"/>
              </w:rPr>
            </w:pPr>
          </w:p>
        </w:tc>
        <w:tc>
          <w:tcPr>
            <w:tcW w:w="1206" w:type="dxa"/>
            <w:tcBorders>
              <w:top w:val="single" w:sz="4" w:space="0" w:color="auto"/>
              <w:left w:val="single" w:sz="4" w:space="0" w:color="auto"/>
              <w:bottom w:val="single" w:sz="4" w:space="0" w:color="auto"/>
              <w:right w:val="single" w:sz="4" w:space="0" w:color="auto"/>
            </w:tcBorders>
          </w:tcPr>
          <w:p w14:paraId="197423EF" w14:textId="77777777" w:rsidR="001D4BAA" w:rsidRDefault="001D4BAA" w:rsidP="002F192A">
            <w:pPr>
              <w:pStyle w:val="TAL"/>
              <w:rPr>
                <w:rFonts w:cs="Arial"/>
                <w:szCs w:val="18"/>
              </w:rPr>
            </w:pPr>
          </w:p>
        </w:tc>
      </w:tr>
      <w:tr w:rsidR="001D4BAA" w14:paraId="6D935CD9"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0A9559C3" w14:textId="77777777" w:rsidR="001D4BAA" w:rsidRDefault="001D4BAA" w:rsidP="002F192A">
            <w:pPr>
              <w:pStyle w:val="TAL"/>
            </w:pPr>
            <w:r>
              <w:rPr>
                <w:lang w:eastAsia="zh-CN"/>
              </w:rPr>
              <w:t>disasterRoamingInd</w:t>
            </w:r>
          </w:p>
        </w:tc>
        <w:tc>
          <w:tcPr>
            <w:tcW w:w="2876" w:type="dxa"/>
            <w:tcBorders>
              <w:top w:val="single" w:sz="4" w:space="0" w:color="auto"/>
              <w:left w:val="single" w:sz="4" w:space="0" w:color="auto"/>
              <w:bottom w:val="single" w:sz="4" w:space="0" w:color="auto"/>
              <w:right w:val="single" w:sz="4" w:space="0" w:color="auto"/>
            </w:tcBorders>
          </w:tcPr>
          <w:p w14:paraId="1EA15001" w14:textId="77777777" w:rsidR="001D4BAA" w:rsidRDefault="001D4BAA" w:rsidP="002F192A">
            <w:pPr>
              <w:pStyle w:val="TAL"/>
              <w:rPr>
                <w:lang w:eastAsia="zh-CN"/>
              </w:rPr>
            </w:pPr>
            <w:r>
              <w:rPr>
                <w:lang w:eastAsia="zh-CN"/>
              </w:rPr>
              <w:t>boolean</w:t>
            </w:r>
          </w:p>
        </w:tc>
        <w:tc>
          <w:tcPr>
            <w:tcW w:w="286" w:type="dxa"/>
            <w:tcBorders>
              <w:top w:val="single" w:sz="4" w:space="0" w:color="auto"/>
              <w:left w:val="single" w:sz="4" w:space="0" w:color="auto"/>
              <w:bottom w:val="single" w:sz="4" w:space="0" w:color="auto"/>
              <w:right w:val="single" w:sz="4" w:space="0" w:color="auto"/>
            </w:tcBorders>
          </w:tcPr>
          <w:p w14:paraId="2D86F8C0" w14:textId="77777777" w:rsidR="001D4BAA" w:rsidRDefault="001D4BAA" w:rsidP="002F192A">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tcPr>
          <w:p w14:paraId="2E01B50B" w14:textId="77777777" w:rsidR="001D4BAA" w:rsidRDefault="001D4BAA" w:rsidP="002F192A">
            <w:pPr>
              <w:pStyle w:val="TAL"/>
            </w:pPr>
            <w:r>
              <w:rPr>
                <w:rFonts w:hint="eastAsia"/>
                <w:lang w:eastAsia="zh-CN"/>
              </w:rPr>
              <w:t>0</w:t>
            </w:r>
            <w:r>
              <w:rPr>
                <w:lang w:eastAsia="zh-CN"/>
              </w:rPr>
              <w:t>..1</w:t>
            </w:r>
          </w:p>
        </w:tc>
        <w:tc>
          <w:tcPr>
            <w:tcW w:w="3308" w:type="dxa"/>
            <w:tcBorders>
              <w:top w:val="single" w:sz="4" w:space="0" w:color="auto"/>
              <w:left w:val="single" w:sz="4" w:space="0" w:color="auto"/>
              <w:bottom w:val="single" w:sz="4" w:space="0" w:color="auto"/>
              <w:right w:val="single" w:sz="4" w:space="0" w:color="auto"/>
            </w:tcBorders>
          </w:tcPr>
          <w:p w14:paraId="128B31ED" w14:textId="77777777" w:rsidR="001D4BAA" w:rsidRDefault="001D4BAA" w:rsidP="002F192A">
            <w:pPr>
              <w:pStyle w:val="TAL"/>
              <w:rPr>
                <w:rFonts w:cs="Arial"/>
                <w:szCs w:val="18"/>
              </w:rPr>
            </w:pPr>
            <w:r>
              <w:rPr>
                <w:rFonts w:cs="Arial"/>
                <w:szCs w:val="18"/>
              </w:rPr>
              <w:t>When present, this IE shall be set as follows:</w:t>
            </w:r>
          </w:p>
          <w:p w14:paraId="01071D27" w14:textId="77777777" w:rsidR="001D4BAA" w:rsidRDefault="001D4BAA" w:rsidP="002F192A">
            <w:pPr>
              <w:pStyle w:val="TAL"/>
              <w:rPr>
                <w:rFonts w:cs="Arial"/>
                <w:szCs w:val="18"/>
              </w:rPr>
            </w:pPr>
          </w:p>
          <w:p w14:paraId="08F622A9" w14:textId="77777777" w:rsidR="001D4BAA" w:rsidRDefault="001D4BAA" w:rsidP="002F192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659C576E" w14:textId="77777777" w:rsidR="001D4BAA" w:rsidRDefault="001D4BAA" w:rsidP="002F192A">
            <w:pPr>
              <w:pStyle w:val="TAL"/>
              <w:rPr>
                <w:rFonts w:cs="Arial"/>
                <w:szCs w:val="18"/>
              </w:rPr>
            </w:pPr>
            <w:r>
              <w:rPr>
                <w:rFonts w:cs="Arial"/>
                <w:szCs w:val="18"/>
                <w:lang w:eastAsia="zh-CN"/>
              </w:rPr>
              <w:t>- false (default)</w:t>
            </w:r>
            <w:r w:rsidRPr="008A4CD9">
              <w:rPr>
                <w:rFonts w:cs="Arial"/>
                <w:szCs w:val="18"/>
                <w:lang w:eastAsia="zh-CN"/>
              </w:rPr>
              <w:t xml:space="preserve">: </w:t>
            </w:r>
            <w:r>
              <w:rPr>
                <w:rFonts w:cs="Arial"/>
                <w:szCs w:val="18"/>
                <w:lang w:eastAsia="zh-CN"/>
              </w:rPr>
              <w:t>the UE is not registered for Disaster Roaming service</w:t>
            </w:r>
          </w:p>
        </w:tc>
        <w:tc>
          <w:tcPr>
            <w:tcW w:w="1206" w:type="dxa"/>
            <w:tcBorders>
              <w:top w:val="single" w:sz="4" w:space="0" w:color="auto"/>
              <w:left w:val="single" w:sz="4" w:space="0" w:color="auto"/>
              <w:bottom w:val="single" w:sz="4" w:space="0" w:color="auto"/>
              <w:right w:val="single" w:sz="4" w:space="0" w:color="auto"/>
            </w:tcBorders>
          </w:tcPr>
          <w:p w14:paraId="39D2F87B" w14:textId="77777777" w:rsidR="001D4BAA" w:rsidRDefault="001D4BAA" w:rsidP="002F192A">
            <w:pPr>
              <w:pStyle w:val="TAL"/>
              <w:rPr>
                <w:rFonts w:cs="Arial"/>
                <w:szCs w:val="18"/>
              </w:rPr>
            </w:pPr>
          </w:p>
        </w:tc>
      </w:tr>
      <w:tr w:rsidR="001D4BAA" w14:paraId="448ED005"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495DECB0" w14:textId="77777777" w:rsidR="001D4BAA" w:rsidRDefault="001D4BAA" w:rsidP="002F192A">
            <w:pPr>
              <w:pStyle w:val="TAL"/>
            </w:pPr>
            <w:r w:rsidRPr="00BE7FFA">
              <w:rPr>
                <w:lang w:eastAsia="zh-CN"/>
              </w:rPr>
              <w:lastRenderedPageBreak/>
              <w:t>anchorSmfOauth2Required</w:t>
            </w:r>
          </w:p>
        </w:tc>
        <w:tc>
          <w:tcPr>
            <w:tcW w:w="2876" w:type="dxa"/>
            <w:tcBorders>
              <w:top w:val="single" w:sz="4" w:space="0" w:color="auto"/>
              <w:left w:val="single" w:sz="4" w:space="0" w:color="auto"/>
              <w:bottom w:val="single" w:sz="4" w:space="0" w:color="auto"/>
              <w:right w:val="single" w:sz="4" w:space="0" w:color="auto"/>
            </w:tcBorders>
          </w:tcPr>
          <w:p w14:paraId="334DFF85" w14:textId="77777777" w:rsidR="001D4BAA" w:rsidRDefault="001D4BAA" w:rsidP="002F192A">
            <w:pPr>
              <w:pStyle w:val="TAL"/>
              <w:rPr>
                <w:lang w:eastAsia="zh-CN"/>
              </w:rPr>
            </w:pPr>
            <w:r>
              <w:rPr>
                <w:lang w:eastAsia="zh-CN"/>
              </w:rPr>
              <w:t>boolean</w:t>
            </w:r>
          </w:p>
        </w:tc>
        <w:tc>
          <w:tcPr>
            <w:tcW w:w="286" w:type="dxa"/>
            <w:tcBorders>
              <w:top w:val="single" w:sz="4" w:space="0" w:color="auto"/>
              <w:left w:val="single" w:sz="4" w:space="0" w:color="auto"/>
              <w:bottom w:val="single" w:sz="4" w:space="0" w:color="auto"/>
              <w:right w:val="single" w:sz="4" w:space="0" w:color="auto"/>
            </w:tcBorders>
          </w:tcPr>
          <w:p w14:paraId="52505427" w14:textId="77777777" w:rsidR="001D4BAA" w:rsidRDefault="001D4BAA" w:rsidP="002F192A">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tcPr>
          <w:p w14:paraId="6EB936E7" w14:textId="77777777" w:rsidR="001D4BAA" w:rsidRDefault="001D4BAA" w:rsidP="002F192A">
            <w:pPr>
              <w:pStyle w:val="TAL"/>
            </w:pPr>
            <w:r>
              <w:rPr>
                <w:lang w:eastAsia="zh-CN"/>
              </w:rPr>
              <w:t>0..1</w:t>
            </w:r>
          </w:p>
        </w:tc>
        <w:tc>
          <w:tcPr>
            <w:tcW w:w="3308" w:type="dxa"/>
            <w:tcBorders>
              <w:top w:val="single" w:sz="4" w:space="0" w:color="auto"/>
              <w:left w:val="single" w:sz="4" w:space="0" w:color="auto"/>
              <w:bottom w:val="single" w:sz="4" w:space="0" w:color="auto"/>
              <w:right w:val="single" w:sz="4" w:space="0" w:color="auto"/>
            </w:tcBorders>
          </w:tcPr>
          <w:p w14:paraId="527C3AD9" w14:textId="77777777" w:rsidR="001D4BAA" w:rsidRDefault="001D4BAA" w:rsidP="002F192A">
            <w:pPr>
              <w:pStyle w:val="TAL"/>
              <w:rPr>
                <w:rFonts w:cs="Arial"/>
                <w:szCs w:val="18"/>
              </w:rPr>
            </w:pPr>
            <w:r>
              <w:rPr>
                <w:rFonts w:cs="Arial"/>
                <w:szCs w:val="18"/>
              </w:rPr>
              <w:t>This IE may be present when the NF consumer (i.e. new I-SMF or new V-SMF) and the NF producer (i.e. the old I-SMF, V-SMF or SMF) belong to the same PLMN.</w:t>
            </w:r>
          </w:p>
          <w:p w14:paraId="02EA6549" w14:textId="77777777" w:rsidR="001D4BAA" w:rsidRDefault="001D4BAA" w:rsidP="002F192A">
            <w:pPr>
              <w:pStyle w:val="TAL"/>
              <w:rPr>
                <w:rFonts w:cs="Arial"/>
                <w:szCs w:val="18"/>
              </w:rPr>
            </w:pPr>
          </w:p>
          <w:p w14:paraId="753C5BD0" w14:textId="77777777" w:rsidR="001D4BAA" w:rsidRPr="00CE40FC" w:rsidRDefault="001D4BAA" w:rsidP="002F192A">
            <w:pPr>
              <w:pStyle w:val="TAL"/>
              <w:rPr>
                <w:rFonts w:cs="Arial"/>
                <w:szCs w:val="18"/>
              </w:rPr>
            </w:pPr>
            <w:r w:rsidRPr="00CE40FC">
              <w:rPr>
                <w:rFonts w:cs="Arial"/>
                <w:szCs w:val="18"/>
              </w:rPr>
              <w:t>When present, this IE shall indicate whether the H-SMF or SMF for a PDU session with an I-SMF requires Oauth2-based authorization for accessing its Nsmf_PDUSession service</w:t>
            </w:r>
            <w:r>
              <w:rPr>
                <w:rFonts w:cs="Arial"/>
                <w:szCs w:val="18"/>
              </w:rPr>
              <w:t>.</w:t>
            </w:r>
          </w:p>
          <w:p w14:paraId="279B208B" w14:textId="77777777" w:rsidR="001D4BAA" w:rsidRPr="00CE40FC" w:rsidRDefault="001D4BAA" w:rsidP="002F192A">
            <w:pPr>
              <w:pStyle w:val="TAL"/>
              <w:rPr>
                <w:rFonts w:cs="Arial"/>
                <w:szCs w:val="18"/>
              </w:rPr>
            </w:pPr>
          </w:p>
          <w:p w14:paraId="053C4725" w14:textId="77777777" w:rsidR="001D4BAA" w:rsidRPr="00CE40FC" w:rsidRDefault="001D4BAA" w:rsidP="002F192A">
            <w:pPr>
              <w:pStyle w:val="TAL"/>
              <w:rPr>
                <w:rFonts w:cs="Arial"/>
                <w:szCs w:val="18"/>
              </w:rPr>
            </w:pPr>
            <w:r w:rsidRPr="00CE40FC">
              <w:rPr>
                <w:rFonts w:cs="Arial"/>
                <w:szCs w:val="18"/>
              </w:rPr>
              <w:t>- true: OAuth2 based authorization is required.</w:t>
            </w:r>
          </w:p>
          <w:p w14:paraId="74821754" w14:textId="77777777" w:rsidR="001D4BAA" w:rsidRPr="00CE40FC" w:rsidRDefault="001D4BAA" w:rsidP="002F192A">
            <w:pPr>
              <w:pStyle w:val="TAL"/>
              <w:rPr>
                <w:rFonts w:cs="Arial"/>
                <w:szCs w:val="18"/>
              </w:rPr>
            </w:pPr>
            <w:r w:rsidRPr="00CE40FC">
              <w:rPr>
                <w:rFonts w:cs="Arial"/>
                <w:szCs w:val="18"/>
              </w:rPr>
              <w:t>- false: OAuth2 based authorization is not required.</w:t>
            </w:r>
          </w:p>
          <w:p w14:paraId="3DC5D6E5" w14:textId="77777777" w:rsidR="001D4BAA" w:rsidRPr="00CE40FC" w:rsidRDefault="001D4BAA" w:rsidP="002F192A">
            <w:pPr>
              <w:pStyle w:val="TAL"/>
              <w:rPr>
                <w:rFonts w:cs="Arial"/>
                <w:szCs w:val="18"/>
              </w:rPr>
            </w:pPr>
          </w:p>
          <w:p w14:paraId="69D1DFE3" w14:textId="77777777" w:rsidR="001D4BAA" w:rsidRDefault="001D4BAA" w:rsidP="002F192A">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3386F95B" w14:textId="77777777" w:rsidR="001D4BAA" w:rsidRDefault="001D4BAA" w:rsidP="002F192A">
            <w:pPr>
              <w:pStyle w:val="TAL"/>
              <w:rPr>
                <w:rFonts w:cs="Arial"/>
                <w:szCs w:val="18"/>
              </w:rPr>
            </w:pPr>
            <w:r>
              <w:rPr>
                <w:rFonts w:cs="Arial"/>
                <w:szCs w:val="18"/>
              </w:rPr>
              <w:t>(NOTE 3)</w:t>
            </w:r>
          </w:p>
        </w:tc>
        <w:tc>
          <w:tcPr>
            <w:tcW w:w="1206" w:type="dxa"/>
            <w:tcBorders>
              <w:top w:val="single" w:sz="4" w:space="0" w:color="auto"/>
              <w:left w:val="single" w:sz="4" w:space="0" w:color="auto"/>
              <w:bottom w:val="single" w:sz="4" w:space="0" w:color="auto"/>
              <w:right w:val="single" w:sz="4" w:space="0" w:color="auto"/>
            </w:tcBorders>
          </w:tcPr>
          <w:p w14:paraId="5C18F57E" w14:textId="77777777" w:rsidR="001D4BAA" w:rsidRDefault="001D4BAA" w:rsidP="002F192A">
            <w:pPr>
              <w:pStyle w:val="TAL"/>
              <w:rPr>
                <w:rFonts w:cs="Arial"/>
                <w:szCs w:val="18"/>
              </w:rPr>
            </w:pPr>
          </w:p>
        </w:tc>
      </w:tr>
      <w:tr w:rsidR="001D4BAA" w14:paraId="6A360C5E"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35CF2336" w14:textId="77777777" w:rsidR="001D4BAA" w:rsidRPr="00BE7FFA" w:rsidRDefault="001D4BAA" w:rsidP="002F192A">
            <w:pPr>
              <w:pStyle w:val="TAL"/>
              <w:rPr>
                <w:lang w:eastAsia="zh-CN"/>
              </w:rPr>
            </w:pPr>
            <w:r>
              <w:rPr>
                <w:lang w:eastAsia="zh-CN"/>
              </w:rPr>
              <w:t xml:space="preserve">fullDnaiList </w:t>
            </w:r>
          </w:p>
        </w:tc>
        <w:tc>
          <w:tcPr>
            <w:tcW w:w="2876" w:type="dxa"/>
            <w:tcBorders>
              <w:top w:val="single" w:sz="4" w:space="0" w:color="auto"/>
              <w:left w:val="single" w:sz="4" w:space="0" w:color="auto"/>
              <w:bottom w:val="single" w:sz="4" w:space="0" w:color="auto"/>
              <w:right w:val="single" w:sz="4" w:space="0" w:color="auto"/>
            </w:tcBorders>
          </w:tcPr>
          <w:p w14:paraId="6686AED3" w14:textId="77777777" w:rsidR="001D4BAA" w:rsidRDefault="001D4BAA" w:rsidP="002F192A">
            <w:pPr>
              <w:pStyle w:val="TAL"/>
              <w:rPr>
                <w:lang w:eastAsia="zh-CN"/>
              </w:rPr>
            </w:pPr>
            <w:r>
              <w:rPr>
                <w:lang w:eastAsia="zh-CN"/>
              </w:rPr>
              <w:t>array(Dnai)</w:t>
            </w:r>
          </w:p>
        </w:tc>
        <w:tc>
          <w:tcPr>
            <w:tcW w:w="286" w:type="dxa"/>
            <w:tcBorders>
              <w:top w:val="single" w:sz="4" w:space="0" w:color="auto"/>
              <w:left w:val="single" w:sz="4" w:space="0" w:color="auto"/>
              <w:bottom w:val="single" w:sz="4" w:space="0" w:color="auto"/>
              <w:right w:val="single" w:sz="4" w:space="0" w:color="auto"/>
            </w:tcBorders>
          </w:tcPr>
          <w:p w14:paraId="57EDB72F" w14:textId="77777777" w:rsidR="001D4BAA" w:rsidRDefault="001D4BAA" w:rsidP="002F192A">
            <w:pPr>
              <w:pStyle w:val="TAC"/>
              <w:rPr>
                <w:lang w:eastAsia="zh-CN"/>
              </w:rPr>
            </w:pPr>
            <w:r>
              <w:t>O</w:t>
            </w:r>
          </w:p>
        </w:tc>
        <w:tc>
          <w:tcPr>
            <w:tcW w:w="1066" w:type="dxa"/>
            <w:tcBorders>
              <w:top w:val="single" w:sz="4" w:space="0" w:color="auto"/>
              <w:left w:val="single" w:sz="4" w:space="0" w:color="auto"/>
              <w:bottom w:val="single" w:sz="4" w:space="0" w:color="auto"/>
              <w:right w:val="single" w:sz="4" w:space="0" w:color="auto"/>
            </w:tcBorders>
          </w:tcPr>
          <w:p w14:paraId="55995A71" w14:textId="77777777" w:rsidR="001D4BAA" w:rsidRDefault="001D4BAA" w:rsidP="002F192A">
            <w:pPr>
              <w:pStyle w:val="TAL"/>
              <w:rPr>
                <w:lang w:eastAsia="zh-CN"/>
              </w:rPr>
            </w:pPr>
            <w:r>
              <w:rPr>
                <w:lang w:eastAsia="zh-CN"/>
              </w:rPr>
              <w:t>1..N</w:t>
            </w:r>
          </w:p>
        </w:tc>
        <w:tc>
          <w:tcPr>
            <w:tcW w:w="3308" w:type="dxa"/>
            <w:tcBorders>
              <w:top w:val="single" w:sz="4" w:space="0" w:color="auto"/>
              <w:left w:val="single" w:sz="4" w:space="0" w:color="auto"/>
              <w:bottom w:val="single" w:sz="4" w:space="0" w:color="auto"/>
              <w:right w:val="single" w:sz="4" w:space="0" w:color="auto"/>
            </w:tcBorders>
          </w:tcPr>
          <w:p w14:paraId="772F8F1E" w14:textId="77777777" w:rsidR="001D4BAA" w:rsidRDefault="001D4BAA" w:rsidP="002F192A">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1206" w:type="dxa"/>
            <w:tcBorders>
              <w:top w:val="single" w:sz="4" w:space="0" w:color="auto"/>
              <w:left w:val="single" w:sz="4" w:space="0" w:color="auto"/>
              <w:bottom w:val="single" w:sz="4" w:space="0" w:color="auto"/>
              <w:right w:val="single" w:sz="4" w:space="0" w:color="auto"/>
            </w:tcBorders>
          </w:tcPr>
          <w:p w14:paraId="76926B94" w14:textId="77777777" w:rsidR="001D4BAA" w:rsidRDefault="001D4BAA" w:rsidP="002F192A">
            <w:pPr>
              <w:pStyle w:val="TAL"/>
              <w:rPr>
                <w:rFonts w:cs="Arial"/>
                <w:szCs w:val="18"/>
              </w:rPr>
            </w:pPr>
            <w:r>
              <w:rPr>
                <w:rFonts w:cs="Arial"/>
                <w:szCs w:val="18"/>
                <w:lang w:eastAsia="zh-CN"/>
              </w:rPr>
              <w:t>DTSSA-Ext1</w:t>
            </w:r>
          </w:p>
        </w:tc>
      </w:tr>
      <w:tr w:rsidR="00F402C0" w14:paraId="1886ECB9" w14:textId="77777777" w:rsidTr="006E7DC1">
        <w:trPr>
          <w:jc w:val="center"/>
          <w:ins w:id="153" w:author="Ericsson JL - CT4#117" w:date="2023-08-07T13:06:00Z"/>
        </w:trPr>
        <w:tc>
          <w:tcPr>
            <w:tcW w:w="2816" w:type="dxa"/>
            <w:tcBorders>
              <w:top w:val="single" w:sz="4" w:space="0" w:color="auto"/>
              <w:left w:val="single" w:sz="4" w:space="0" w:color="auto"/>
              <w:bottom w:val="single" w:sz="4" w:space="0" w:color="auto"/>
              <w:right w:val="single" w:sz="4" w:space="0" w:color="auto"/>
            </w:tcBorders>
          </w:tcPr>
          <w:p w14:paraId="3CA97699" w14:textId="3AD8A498" w:rsidR="00F402C0" w:rsidRDefault="00F402C0" w:rsidP="00F402C0">
            <w:pPr>
              <w:pStyle w:val="TAL"/>
              <w:rPr>
                <w:ins w:id="154" w:author="Ericsson JL - CT4#117" w:date="2023-08-07T13:06:00Z"/>
                <w:lang w:eastAsia="zh-CN"/>
              </w:rPr>
            </w:pPr>
            <w:ins w:id="155" w:author="Ericsson JL - CT4#117" w:date="2023-08-07T13:06:00Z">
              <w:r>
                <w:rPr>
                  <w:lang w:eastAsia="zh-CN"/>
                </w:rPr>
                <w:t>pendingUpdateInfoList</w:t>
              </w:r>
            </w:ins>
          </w:p>
        </w:tc>
        <w:tc>
          <w:tcPr>
            <w:tcW w:w="2876" w:type="dxa"/>
            <w:tcBorders>
              <w:top w:val="single" w:sz="4" w:space="0" w:color="auto"/>
              <w:left w:val="single" w:sz="4" w:space="0" w:color="auto"/>
              <w:bottom w:val="single" w:sz="4" w:space="0" w:color="auto"/>
              <w:right w:val="single" w:sz="4" w:space="0" w:color="auto"/>
            </w:tcBorders>
          </w:tcPr>
          <w:p w14:paraId="4C37AA71" w14:textId="242F2DDE" w:rsidR="00F402C0" w:rsidRPr="003D655A" w:rsidRDefault="00F402C0" w:rsidP="00F402C0">
            <w:pPr>
              <w:pStyle w:val="TAL"/>
              <w:rPr>
                <w:ins w:id="156" w:author="Ericsson JL - CT4#117" w:date="2023-08-07T13:06:00Z"/>
                <w:lang w:eastAsia="zh-CN"/>
              </w:rPr>
            </w:pPr>
            <w:ins w:id="157" w:author="Ericsson JL - CT4#117" w:date="2023-08-07T13:06:00Z">
              <w:r w:rsidRPr="003D655A">
                <w:rPr>
                  <w:lang w:eastAsia="zh-CN"/>
                </w:rPr>
                <w:t>array(PendingUpdateInfo)</w:t>
              </w:r>
            </w:ins>
          </w:p>
        </w:tc>
        <w:tc>
          <w:tcPr>
            <w:tcW w:w="286" w:type="dxa"/>
            <w:tcBorders>
              <w:top w:val="single" w:sz="4" w:space="0" w:color="auto"/>
              <w:left w:val="single" w:sz="4" w:space="0" w:color="auto"/>
              <w:bottom w:val="single" w:sz="4" w:space="0" w:color="auto"/>
              <w:right w:val="single" w:sz="4" w:space="0" w:color="auto"/>
            </w:tcBorders>
          </w:tcPr>
          <w:p w14:paraId="0E92893F" w14:textId="40FF5E89" w:rsidR="00F402C0" w:rsidRPr="003D655A" w:rsidRDefault="00F402C0" w:rsidP="00F402C0">
            <w:pPr>
              <w:pStyle w:val="TAC"/>
              <w:rPr>
                <w:ins w:id="158" w:author="Ericsson JL - CT4#117" w:date="2023-08-07T13:06:00Z"/>
              </w:rPr>
            </w:pPr>
            <w:ins w:id="159" w:author="Ericsson JL - CT4#117" w:date="2023-08-07T13:06:00Z">
              <w:r w:rsidRPr="003D655A">
                <w:rPr>
                  <w:szCs w:val="18"/>
                </w:rPr>
                <w:t>O</w:t>
              </w:r>
            </w:ins>
          </w:p>
        </w:tc>
        <w:tc>
          <w:tcPr>
            <w:tcW w:w="1066" w:type="dxa"/>
            <w:tcBorders>
              <w:top w:val="single" w:sz="4" w:space="0" w:color="auto"/>
              <w:left w:val="single" w:sz="4" w:space="0" w:color="auto"/>
              <w:bottom w:val="single" w:sz="4" w:space="0" w:color="auto"/>
              <w:right w:val="single" w:sz="4" w:space="0" w:color="auto"/>
            </w:tcBorders>
          </w:tcPr>
          <w:p w14:paraId="26A7E159" w14:textId="1FDA9326" w:rsidR="00F402C0" w:rsidRPr="003D655A" w:rsidRDefault="00F402C0" w:rsidP="00F402C0">
            <w:pPr>
              <w:pStyle w:val="TAL"/>
              <w:rPr>
                <w:ins w:id="160" w:author="Ericsson JL - CT4#117" w:date="2023-08-07T13:06:00Z"/>
                <w:lang w:eastAsia="zh-CN"/>
              </w:rPr>
            </w:pPr>
            <w:ins w:id="161" w:author="Ericsson JL - CT4#117" w:date="2023-08-07T13:06:00Z">
              <w:r w:rsidRPr="003D655A">
                <w:rPr>
                  <w:szCs w:val="18"/>
                </w:rPr>
                <w:t>1..N</w:t>
              </w:r>
            </w:ins>
          </w:p>
        </w:tc>
        <w:tc>
          <w:tcPr>
            <w:tcW w:w="3308" w:type="dxa"/>
            <w:tcBorders>
              <w:top w:val="single" w:sz="4" w:space="0" w:color="auto"/>
              <w:left w:val="single" w:sz="4" w:space="0" w:color="auto"/>
              <w:bottom w:val="single" w:sz="4" w:space="0" w:color="auto"/>
              <w:right w:val="single" w:sz="4" w:space="0" w:color="auto"/>
            </w:tcBorders>
          </w:tcPr>
          <w:p w14:paraId="6A15CB05" w14:textId="0BB6EFE7" w:rsidR="00753BB6" w:rsidRPr="003D655A" w:rsidRDefault="00753BB6" w:rsidP="00F402C0">
            <w:pPr>
              <w:pStyle w:val="TAL"/>
              <w:rPr>
                <w:ins w:id="162" w:author="Ericsson JL - CT4#117" w:date="2023-08-07T13:06:00Z"/>
                <w:rFonts w:eastAsia="Times New Roman"/>
                <w:szCs w:val="18"/>
                <w:lang w:eastAsia="en-GB"/>
              </w:rPr>
            </w:pPr>
            <w:ins w:id="163" w:author="Ericsson JL - CT4#117" w:date="2023-08-07T13:06:00Z">
              <w:r w:rsidRPr="003D655A">
                <w:rPr>
                  <w:rFonts w:eastAsia="Times New Roman"/>
                  <w:szCs w:val="18"/>
                  <w:lang w:eastAsia="en-GB"/>
                </w:rPr>
                <w:t xml:space="preserve">This IE should be </w:t>
              </w:r>
            </w:ins>
            <w:ins w:id="164" w:author="Ericsson JL - CT4#117 Rev3" w:date="2023-08-25T12:12:00Z">
              <w:r w:rsidR="006E7DC1">
                <w:rPr>
                  <w:rFonts w:eastAsia="Times New Roman"/>
                  <w:szCs w:val="18"/>
                  <w:lang w:eastAsia="en-GB"/>
                </w:rPr>
                <w:t>included</w:t>
              </w:r>
            </w:ins>
            <w:ins w:id="165" w:author="Ericsson JL - CT4#117" w:date="2023-08-07T13:06:00Z">
              <w:r w:rsidRPr="003D655A">
                <w:rPr>
                  <w:rFonts w:eastAsia="Times New Roman"/>
                  <w:szCs w:val="18"/>
                  <w:lang w:eastAsia="en-GB"/>
                </w:rPr>
                <w:t xml:space="preserve"> by the old V-SMF/I-SMF if rece</w:t>
              </w:r>
            </w:ins>
            <w:ins w:id="166" w:author="Ericsson JL - CT4#117" w:date="2023-08-07T13:07:00Z">
              <w:r w:rsidRPr="003D655A">
                <w:rPr>
                  <w:rFonts w:eastAsia="Times New Roman"/>
                  <w:szCs w:val="18"/>
                  <w:lang w:eastAsia="en-GB"/>
                </w:rPr>
                <w:t xml:space="preserve">ived from the </w:t>
              </w:r>
              <w:r w:rsidR="0096174F" w:rsidRPr="003D655A">
                <w:rPr>
                  <w:rFonts w:eastAsia="Times New Roman"/>
                  <w:szCs w:val="18"/>
                  <w:lang w:eastAsia="en-GB"/>
                </w:rPr>
                <w:t>(H-)SMF.</w:t>
              </w:r>
            </w:ins>
          </w:p>
          <w:p w14:paraId="0C24A378" w14:textId="77777777" w:rsidR="00753BB6" w:rsidRPr="003D655A" w:rsidRDefault="00753BB6" w:rsidP="00F402C0">
            <w:pPr>
              <w:pStyle w:val="TAL"/>
              <w:rPr>
                <w:ins w:id="167" w:author="Ericsson JL - CT4#117" w:date="2023-08-07T13:06:00Z"/>
                <w:rFonts w:eastAsia="Times New Roman"/>
                <w:szCs w:val="18"/>
                <w:lang w:eastAsia="en-GB"/>
              </w:rPr>
            </w:pPr>
          </w:p>
          <w:p w14:paraId="1F4BE96E" w14:textId="1266C873" w:rsidR="00F402C0" w:rsidRPr="003D655A" w:rsidRDefault="00F402C0" w:rsidP="00F402C0">
            <w:pPr>
              <w:pStyle w:val="TAL"/>
              <w:rPr>
                <w:ins w:id="168" w:author="Ericsson JL - CT4#117" w:date="2023-08-07T13:06:00Z"/>
                <w:rFonts w:eastAsia="Times New Roman"/>
                <w:szCs w:val="18"/>
                <w:lang w:eastAsia="en-GB"/>
              </w:rPr>
            </w:pPr>
            <w:ins w:id="169" w:author="Ericsson JL - CT4#117" w:date="2023-08-07T13:06:00Z">
              <w:r w:rsidRPr="003D655A">
                <w:rPr>
                  <w:rFonts w:eastAsia="Times New Roman"/>
                  <w:szCs w:val="18"/>
                  <w:lang w:eastAsia="en-GB"/>
                </w:rPr>
                <w:t>When present, this IE shall indicate the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ins>
          </w:p>
          <w:p w14:paraId="117CD44C" w14:textId="77777777" w:rsidR="00F402C0" w:rsidRPr="003D655A" w:rsidRDefault="00F402C0" w:rsidP="00F402C0">
            <w:pPr>
              <w:pStyle w:val="TAL"/>
              <w:rPr>
                <w:ins w:id="170" w:author="Ericsson JL - CT4#117" w:date="2023-08-07T13:06:00Z"/>
                <w:rFonts w:cs="Arial"/>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CE92D97" w14:textId="77777777" w:rsidR="00F402C0" w:rsidRDefault="00F402C0" w:rsidP="00F402C0">
            <w:pPr>
              <w:pStyle w:val="TAL"/>
              <w:rPr>
                <w:ins w:id="171" w:author="Ericsson JL - CT4#117" w:date="2023-08-07T13:06:00Z"/>
                <w:rFonts w:cs="Arial"/>
                <w:szCs w:val="18"/>
                <w:lang w:eastAsia="zh-CN"/>
              </w:rPr>
            </w:pPr>
          </w:p>
        </w:tc>
      </w:tr>
      <w:tr w:rsidR="00F402C0" w14:paraId="6EEAD6B7" w14:textId="77777777" w:rsidTr="006E7DC1">
        <w:trPr>
          <w:jc w:val="center"/>
        </w:trPr>
        <w:tc>
          <w:tcPr>
            <w:tcW w:w="11558" w:type="dxa"/>
            <w:gridSpan w:val="6"/>
            <w:tcBorders>
              <w:top w:val="single" w:sz="4" w:space="0" w:color="auto"/>
              <w:left w:val="single" w:sz="4" w:space="0" w:color="auto"/>
              <w:bottom w:val="single" w:sz="4" w:space="0" w:color="auto"/>
              <w:right w:val="single" w:sz="4" w:space="0" w:color="auto"/>
            </w:tcBorders>
          </w:tcPr>
          <w:p w14:paraId="368558E0" w14:textId="77777777" w:rsidR="00F402C0" w:rsidRDefault="00F402C0" w:rsidP="00F402C0">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34AF6457" w14:textId="77777777" w:rsidR="00F402C0" w:rsidRDefault="00F402C0" w:rsidP="00F402C0">
            <w:pPr>
              <w:pStyle w:val="TAN"/>
            </w:pPr>
            <w:r>
              <w:rPr>
                <w:lang w:eastAsia="zh-CN"/>
              </w:rPr>
              <w:t>NOTE 2:</w:t>
            </w:r>
            <w:r>
              <w:rPr>
                <w:lang w:eastAsia="zh-CN"/>
              </w:rPr>
              <w:tab/>
              <w:t xml:space="preserve">See NOTE 7 of </w:t>
            </w:r>
            <w:r>
              <w:rPr>
                <w:noProof/>
              </w:rPr>
              <w:t>Table </w:t>
            </w:r>
            <w:r>
              <w:t>6.1.6.2.10-1.</w:t>
            </w:r>
          </w:p>
          <w:p w14:paraId="47A924B6" w14:textId="77777777" w:rsidR="00F402C0" w:rsidRDefault="00F402C0" w:rsidP="00F402C0">
            <w:pPr>
              <w:pStyle w:val="TAN"/>
              <w:rPr>
                <w:lang w:eastAsia="zh-CN"/>
              </w:rPr>
            </w:pPr>
            <w:r>
              <w:t>NOTE 3:</w:t>
            </w:r>
            <w:r>
              <w:tab/>
              <w:t xml:space="preserve">If the </w:t>
            </w:r>
            <w:r w:rsidRPr="00BE7FFA">
              <w:rPr>
                <w:lang w:eastAsia="zh-CN"/>
              </w:rPr>
              <w:t>anchorSmfOauth2Required</w:t>
            </w:r>
            <w:r>
              <w:rPr>
                <w:lang w:eastAsia="zh-CN"/>
              </w:rPr>
              <w:t xml:space="preserve"> IE was received in SmContextCreateData from the AMF, this IE shall be ignored by the new I-SMF or V-SMF.</w:t>
            </w:r>
          </w:p>
          <w:p w14:paraId="3EF2426B" w14:textId="77777777" w:rsidR="00F402C0" w:rsidRPr="001E23FA" w:rsidRDefault="00F402C0" w:rsidP="00F402C0">
            <w:pPr>
              <w:pStyle w:val="TAN"/>
            </w:pPr>
            <w:r>
              <w:t>NOTE 4:</w:t>
            </w:r>
            <w:r>
              <w:tab/>
              <w:t>Usage of Charging ID with Uint32 value for roaming scenarios may lead to Charging ID collision between SMFs.</w:t>
            </w:r>
          </w:p>
        </w:tc>
      </w:tr>
    </w:tbl>
    <w:p w14:paraId="68A1C30B" w14:textId="50B32D1E" w:rsidR="00486D41" w:rsidRDefault="00486D41" w:rsidP="00510DB6">
      <w:bookmarkStart w:id="172" w:name="_Toc25073995"/>
      <w:bookmarkStart w:id="173" w:name="_Toc34063185"/>
      <w:bookmarkStart w:id="174" w:name="_Toc43120168"/>
      <w:bookmarkStart w:id="175" w:name="_Toc49768225"/>
      <w:bookmarkStart w:id="176" w:name="_Toc56434400"/>
      <w:bookmarkStart w:id="177" w:name="_Toc138323317"/>
    </w:p>
    <w:p w14:paraId="03788340" w14:textId="77777777" w:rsidR="00486D41" w:rsidRPr="006B5418" w:rsidRDefault="00486D41" w:rsidP="00486D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825170" w14:textId="2EF6A4E6" w:rsidR="00486D41" w:rsidRDefault="00486D41" w:rsidP="00486D41">
      <w:pPr>
        <w:pStyle w:val="Heading5"/>
        <w:rPr>
          <w:ins w:id="178" w:author="Ericsson JL - CT4#117" w:date="2023-08-07T13:08:00Z"/>
        </w:rPr>
      </w:pPr>
      <w:ins w:id="179" w:author="Ericsson JL - CT4#117" w:date="2023-08-07T13:08:00Z">
        <w:r>
          <w:t>6.1.6.3.</w:t>
        </w:r>
        <w:r w:rsidR="00C72507" w:rsidRPr="00C44C3C">
          <w:rPr>
            <w:highlight w:val="yellow"/>
          </w:rPr>
          <w:t>xx</w:t>
        </w:r>
        <w:r>
          <w:tab/>
          <w:t xml:space="preserve">Enumeration: </w:t>
        </w:r>
        <w:bookmarkEnd w:id="172"/>
        <w:bookmarkEnd w:id="173"/>
        <w:bookmarkEnd w:id="174"/>
        <w:bookmarkEnd w:id="175"/>
        <w:bookmarkEnd w:id="176"/>
        <w:bookmarkEnd w:id="177"/>
        <w:r w:rsidR="00C72507">
          <w:rPr>
            <w:lang w:eastAsia="zh-CN"/>
          </w:rPr>
          <w:t>PendingUpdateInfo</w:t>
        </w:r>
      </w:ins>
    </w:p>
    <w:p w14:paraId="417B0D21" w14:textId="71F6ACF3" w:rsidR="00486D41" w:rsidRPr="00384E92" w:rsidRDefault="00486D41" w:rsidP="00486D41">
      <w:pPr>
        <w:rPr>
          <w:ins w:id="180" w:author="Ericsson JL - CT4#117" w:date="2023-08-07T13:08:00Z"/>
        </w:rPr>
      </w:pPr>
      <w:ins w:id="181" w:author="Ericsson JL - CT4#117" w:date="2023-08-07T13:08:00Z">
        <w:r>
          <w:t xml:space="preserve">The enumeration </w:t>
        </w:r>
      </w:ins>
      <w:ins w:id="182" w:author="Ericsson JL - CT4#117" w:date="2023-08-07T13:09:00Z">
        <w:r w:rsidR="00563FCA">
          <w:rPr>
            <w:lang w:eastAsia="zh-CN"/>
          </w:rPr>
          <w:t>PendingUpdateInfo</w:t>
        </w:r>
      </w:ins>
      <w:ins w:id="183" w:author="Ericsson JL - CT4#117" w:date="2023-08-07T13:08:00Z">
        <w:r>
          <w:t xml:space="preserve"> indicates the</w:t>
        </w:r>
      </w:ins>
      <w:ins w:id="184" w:author="Ericsson JL - CT4#117" w:date="2023-08-07T13:09:00Z">
        <w:r w:rsidR="005D770D">
          <w:t xml:space="preserve"> information that are not required to be updated in </w:t>
        </w:r>
      </w:ins>
      <w:ins w:id="185" w:author="Ericsson JL - CT4#117 Rev2" w:date="2023-08-25T09:04:00Z">
        <w:r w:rsidR="009738EC">
          <w:t>real-</w:t>
        </w:r>
      </w:ins>
      <w:ins w:id="186" w:author="Ericsson JL - CT4#117" w:date="2023-08-07T13:09:00Z">
        <w:r w:rsidR="005D770D">
          <w:t>time</w:t>
        </w:r>
      </w:ins>
      <w:ins w:id="187" w:author="Ericsson JL - CT4#117" w:date="2023-08-07T13:08:00Z">
        <w:r>
          <w:t>.</w:t>
        </w:r>
      </w:ins>
    </w:p>
    <w:p w14:paraId="28B383DB" w14:textId="166C3ECA" w:rsidR="00486D41" w:rsidRDefault="00486D41" w:rsidP="00486D41">
      <w:pPr>
        <w:pStyle w:val="TH"/>
        <w:rPr>
          <w:ins w:id="188" w:author="Ericsson JL - CT4#117" w:date="2023-08-07T13:08:00Z"/>
        </w:rPr>
      </w:pPr>
      <w:ins w:id="189" w:author="Ericsson JL - CT4#117" w:date="2023-08-07T13:08:00Z">
        <w:r>
          <w:lastRenderedPageBreak/>
          <w:t>Table 6.1.6.3.</w:t>
        </w:r>
      </w:ins>
      <w:ins w:id="190" w:author="Ericsson JL - CT4#117" w:date="2023-08-07T13:25:00Z">
        <w:r w:rsidR="00C44C3C" w:rsidRPr="00C44C3C">
          <w:rPr>
            <w:highlight w:val="yellow"/>
          </w:rPr>
          <w:t>xx</w:t>
        </w:r>
      </w:ins>
      <w:ins w:id="191" w:author="Ericsson JL - CT4#117" w:date="2023-08-07T13:08:00Z">
        <w:r>
          <w:t xml:space="preserve">-1: Enumeration </w:t>
        </w:r>
        <w:r w:rsidR="002C639E">
          <w:rPr>
            <w:lang w:eastAsia="zh-CN"/>
          </w:rPr>
          <w:t>PendingUpdateInfo</w:t>
        </w:r>
      </w:ins>
    </w:p>
    <w:tbl>
      <w:tblPr>
        <w:tblW w:w="4651" w:type="pct"/>
        <w:tblCellMar>
          <w:left w:w="0" w:type="dxa"/>
          <w:right w:w="0" w:type="dxa"/>
        </w:tblCellMar>
        <w:tblLook w:val="04A0" w:firstRow="1" w:lastRow="0" w:firstColumn="1" w:lastColumn="0" w:noHBand="0" w:noVBand="1"/>
      </w:tblPr>
      <w:tblGrid>
        <w:gridCol w:w="3422"/>
        <w:gridCol w:w="5526"/>
      </w:tblGrid>
      <w:tr w:rsidR="00486D41" w:rsidRPr="00387BE7" w14:paraId="2150611B" w14:textId="77777777" w:rsidTr="001B63CC">
        <w:trPr>
          <w:ins w:id="192" w:author="Ericsson JL - CT4#117" w:date="2023-08-07T13:08: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D62C5F" w14:textId="77777777" w:rsidR="00486D41" w:rsidRDefault="00486D41" w:rsidP="009A2DB6">
            <w:pPr>
              <w:pStyle w:val="TAH"/>
              <w:rPr>
                <w:ins w:id="193" w:author="Ericsson JL - CT4#117" w:date="2023-08-07T13:08:00Z"/>
              </w:rPr>
            </w:pPr>
            <w:ins w:id="194" w:author="Ericsson JL - CT4#117" w:date="2023-08-07T13:08: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70FABF" w14:textId="77777777" w:rsidR="00486D41" w:rsidRDefault="00486D41" w:rsidP="009A2DB6">
            <w:pPr>
              <w:pStyle w:val="TAH"/>
              <w:rPr>
                <w:ins w:id="195" w:author="Ericsson JL - CT4#117" w:date="2023-08-07T13:08:00Z"/>
              </w:rPr>
            </w:pPr>
            <w:ins w:id="196" w:author="Ericsson JL - CT4#117" w:date="2023-08-07T13:08:00Z">
              <w:r>
                <w:t>Description</w:t>
              </w:r>
            </w:ins>
          </w:p>
        </w:tc>
      </w:tr>
      <w:tr w:rsidR="00486D41" w:rsidRPr="0015708C" w14:paraId="21A3E8D5" w14:textId="77777777" w:rsidTr="001B63CC">
        <w:trPr>
          <w:ins w:id="197" w:author="Ericsson JL - CT4#117" w:date="2023-08-07T13:0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A1C0E" w14:textId="78C9299A" w:rsidR="00486D41" w:rsidRDefault="00CA3CAF" w:rsidP="009A2DB6">
            <w:pPr>
              <w:pStyle w:val="TAL"/>
              <w:rPr>
                <w:ins w:id="198" w:author="Ericsson JL - CT4#117" w:date="2023-08-07T13:08:00Z"/>
              </w:rPr>
            </w:pPr>
            <w:ins w:id="199" w:author="Ericsson JL - CT4#117" w:date="2023-08-07T13:10:00Z">
              <w:r>
                <w:t>"UE_LOCATION"</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03175B" w14:textId="72CD09FD" w:rsidR="00486D41" w:rsidRDefault="00CA6C24" w:rsidP="009A2DB6">
            <w:pPr>
              <w:pStyle w:val="TAL"/>
              <w:rPr>
                <w:ins w:id="200" w:author="Ericsson JL - CT4#117" w:date="2023-08-07T13:08:00Z"/>
              </w:rPr>
            </w:pPr>
            <w:ins w:id="201" w:author="Ericsson JL - CT4#117" w:date="2023-08-07T13:14:00Z">
              <w:r>
                <w:t>UE Location</w:t>
              </w:r>
            </w:ins>
          </w:p>
        </w:tc>
      </w:tr>
      <w:tr w:rsidR="00486D41" w:rsidRPr="0015708C" w14:paraId="22FCF0EB" w14:textId="77777777" w:rsidTr="001B63CC">
        <w:trPr>
          <w:ins w:id="202" w:author="Ericsson JL - CT4#117" w:date="2023-08-07T13:0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280700" w14:textId="334CF5C8" w:rsidR="00486D41" w:rsidRPr="00AC60A1" w:rsidRDefault="00CA3CAF" w:rsidP="009A2DB6">
            <w:pPr>
              <w:pStyle w:val="TAL"/>
              <w:rPr>
                <w:ins w:id="203" w:author="Ericsson JL - CT4#117" w:date="2023-08-07T13:08:00Z"/>
                <w:lang w:val="en-US"/>
              </w:rPr>
            </w:pPr>
            <w:ins w:id="204" w:author="Ericsson JL - CT4#117" w:date="2023-08-07T13:10:00Z">
              <w:r>
                <w:t>"TIMEZONE"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159C0" w14:textId="47120466" w:rsidR="00486D41" w:rsidRPr="00AC60A1" w:rsidRDefault="00CA6C24" w:rsidP="009A2DB6">
            <w:pPr>
              <w:pStyle w:val="TAL"/>
              <w:rPr>
                <w:ins w:id="205" w:author="Ericsson JL - CT4#117" w:date="2023-08-07T13:08:00Z"/>
                <w:lang w:val="en-US"/>
              </w:rPr>
            </w:pPr>
            <w:ins w:id="206" w:author="Ericsson JL - CT4#117" w:date="2023-08-07T13:14:00Z">
              <w:r>
                <w:rPr>
                  <w:lang w:val="en-US"/>
                </w:rPr>
                <w:t>Timezone</w:t>
              </w:r>
            </w:ins>
          </w:p>
        </w:tc>
      </w:tr>
      <w:tr w:rsidR="00486D41" w:rsidRPr="0015708C" w14:paraId="2F0DA09D" w14:textId="77777777" w:rsidTr="001B63CC">
        <w:trPr>
          <w:ins w:id="207" w:author="Ericsson JL - CT4#117" w:date="2023-08-07T13:0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B33CDD" w14:textId="569B75E5" w:rsidR="00486D41" w:rsidRDefault="00CA3CAF" w:rsidP="009A2DB6">
            <w:pPr>
              <w:pStyle w:val="TAL"/>
              <w:rPr>
                <w:ins w:id="208" w:author="Ericsson JL - CT4#117" w:date="2023-08-07T13:08:00Z"/>
                <w:lang w:val="en-US" w:eastAsia="zh-CN"/>
              </w:rPr>
            </w:pPr>
            <w:ins w:id="209" w:author="Ericsson JL - CT4#117" w:date="2023-08-07T13:10:00Z">
              <w:r>
                <w:t>"ACCESS_TYPE"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2CDCA" w14:textId="075B8F58" w:rsidR="00486D41" w:rsidRDefault="00CA6C24" w:rsidP="009A2DB6">
            <w:pPr>
              <w:pStyle w:val="TAL"/>
              <w:rPr>
                <w:ins w:id="210" w:author="Ericsson JL - CT4#117" w:date="2023-08-07T13:08:00Z"/>
              </w:rPr>
            </w:pPr>
            <w:ins w:id="211" w:author="Ericsson JL - CT4#117" w:date="2023-08-07T13:14:00Z">
              <w:r>
                <w:t>Access Type</w:t>
              </w:r>
            </w:ins>
          </w:p>
        </w:tc>
      </w:tr>
      <w:tr w:rsidR="00CA3CAF" w:rsidRPr="0015708C" w14:paraId="56155DA6" w14:textId="77777777" w:rsidTr="001B63CC">
        <w:trPr>
          <w:ins w:id="212" w:author="Ericsson JL - CT4#117" w:date="2023-08-07T13:1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914D2" w14:textId="53151110" w:rsidR="00CA3CAF" w:rsidRDefault="00CA3CAF" w:rsidP="009A2DB6">
            <w:pPr>
              <w:pStyle w:val="TAL"/>
              <w:rPr>
                <w:ins w:id="213" w:author="Ericsson JL - CT4#117" w:date="2023-08-07T13:10:00Z"/>
              </w:rPr>
            </w:pPr>
            <w:ins w:id="214" w:author="Ericsson JL - CT4#117" w:date="2023-08-07T13:10:00Z">
              <w:r>
                <w:t>"</w:t>
              </w:r>
            </w:ins>
            <w:ins w:id="215" w:author="Ericsson JL - CT4#117" w:date="2023-08-07T13:13:00Z">
              <w:r w:rsidR="002C46D4">
                <w:t>RAT</w:t>
              </w:r>
            </w:ins>
            <w:ins w:id="216" w:author="Ericsson JL - CT4#117" w:date="2023-08-07T13:10:00Z">
              <w:r>
                <w:t>_TYPE"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F09874" w14:textId="21AD93F6" w:rsidR="00CA3CAF" w:rsidRDefault="00CA6C24" w:rsidP="009A2DB6">
            <w:pPr>
              <w:pStyle w:val="TAL"/>
              <w:rPr>
                <w:ins w:id="217" w:author="Ericsson JL - CT4#117" w:date="2023-08-07T13:10:00Z"/>
              </w:rPr>
            </w:pPr>
            <w:ins w:id="218" w:author="Ericsson JL - CT4#117" w:date="2023-08-07T13:14:00Z">
              <w:r>
                <w:t>Radio Access Type</w:t>
              </w:r>
            </w:ins>
          </w:p>
        </w:tc>
      </w:tr>
      <w:tr w:rsidR="00A053D6" w:rsidRPr="0015708C" w14:paraId="09C05E7E" w14:textId="77777777" w:rsidTr="001B63CC">
        <w:trPr>
          <w:ins w:id="219" w:author="Ericsson JL - CT4#117" w:date="2023-08-07T13:1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76F125" w14:textId="6F54A434" w:rsidR="00A053D6" w:rsidRDefault="00A053D6" w:rsidP="009A2DB6">
            <w:pPr>
              <w:pStyle w:val="TAL"/>
              <w:rPr>
                <w:ins w:id="220" w:author="Ericsson JL - CT4#117" w:date="2023-08-07T13:10:00Z"/>
              </w:rPr>
            </w:pPr>
            <w:ins w:id="221" w:author="Ericsson JL - CT4#117" w:date="2023-08-07T13:10:00Z">
              <w:r>
                <w:t>"</w:t>
              </w:r>
            </w:ins>
            <w:ins w:id="222" w:author="Ericsson JL - CT4#117" w:date="2023-08-07T13:11:00Z">
              <w:r w:rsidR="00CB7C24">
                <w:t>AMF_ID</w:t>
              </w:r>
            </w:ins>
            <w:ins w:id="223" w:author="Ericsson JL - CT4#117" w:date="2023-08-07T13:10: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0E1173" w14:textId="0920D054" w:rsidR="00A053D6" w:rsidRDefault="00CA6C24" w:rsidP="009A2DB6">
            <w:pPr>
              <w:pStyle w:val="TAL"/>
              <w:rPr>
                <w:ins w:id="224" w:author="Ericsson JL - CT4#117" w:date="2023-08-07T13:10:00Z"/>
              </w:rPr>
            </w:pPr>
            <w:ins w:id="225" w:author="Ericsson JL - CT4#117" w:date="2023-08-07T13:14:00Z">
              <w:r>
                <w:t>Serving AMF Identifier</w:t>
              </w:r>
            </w:ins>
          </w:p>
        </w:tc>
      </w:tr>
    </w:tbl>
    <w:p w14:paraId="5171E291" w14:textId="423C0E23" w:rsidR="009D7FEB" w:rsidRDefault="009D7FEB" w:rsidP="009D7FEB"/>
    <w:p w14:paraId="24D75196" w14:textId="77777777" w:rsidR="00F9353B" w:rsidRPr="006B5418" w:rsidRDefault="00F9353B" w:rsidP="00F9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C981B1" w14:textId="77777777" w:rsidR="00B3238D" w:rsidRDefault="00B3238D" w:rsidP="00B3238D">
      <w:pPr>
        <w:pStyle w:val="Heading1"/>
        <w:rPr>
          <w:lang w:eastAsia="en-GB"/>
        </w:rPr>
      </w:pPr>
      <w:bookmarkStart w:id="226" w:name="_Toc25074011"/>
      <w:bookmarkStart w:id="227" w:name="_Toc34063203"/>
      <w:bookmarkStart w:id="228" w:name="_Toc43120188"/>
      <w:bookmarkStart w:id="229" w:name="_Toc49768245"/>
      <w:bookmarkStart w:id="230" w:name="_Toc56434421"/>
      <w:bookmarkStart w:id="231" w:name="_Toc136444528"/>
      <w:r>
        <w:t>A.2</w:t>
      </w:r>
      <w:r>
        <w:tab/>
        <w:t>Nsmf_PDUSession API</w:t>
      </w:r>
      <w:bookmarkEnd w:id="226"/>
      <w:bookmarkEnd w:id="227"/>
      <w:bookmarkEnd w:id="228"/>
      <w:bookmarkEnd w:id="229"/>
      <w:bookmarkEnd w:id="230"/>
      <w:bookmarkEnd w:id="231"/>
    </w:p>
    <w:p w14:paraId="51815890" w14:textId="77777777" w:rsidR="00B3238D" w:rsidRDefault="00B3238D" w:rsidP="00B3238D">
      <w:pPr>
        <w:pStyle w:val="PL"/>
        <w:rPr>
          <w:lang w:val="en-US"/>
        </w:rPr>
      </w:pPr>
      <w:r>
        <w:rPr>
          <w:lang w:val="en-US"/>
        </w:rPr>
        <w:t>openapi: 3.0.0</w:t>
      </w:r>
    </w:p>
    <w:p w14:paraId="18C149A4" w14:textId="77777777" w:rsidR="00A254C9" w:rsidRPr="00B3238D" w:rsidRDefault="00A254C9" w:rsidP="00551111">
      <w:pPr>
        <w:pStyle w:val="PL"/>
        <w:rPr>
          <w:lang w:val="en-US"/>
        </w:rPr>
      </w:pPr>
    </w:p>
    <w:p w14:paraId="27CF4FA8" w14:textId="169DF940" w:rsidR="00A254C9" w:rsidRPr="00A254C9" w:rsidRDefault="00A254C9" w:rsidP="00F9353B">
      <w:pPr>
        <w:rPr>
          <w:color w:val="FF0000"/>
          <w:sz w:val="22"/>
          <w:szCs w:val="22"/>
        </w:rPr>
      </w:pPr>
      <w:r w:rsidRPr="00A254C9">
        <w:rPr>
          <w:color w:val="FF0000"/>
          <w:sz w:val="22"/>
          <w:szCs w:val="22"/>
        </w:rPr>
        <w:t>********************** Text Skipped for Clarity *************************</w:t>
      </w:r>
    </w:p>
    <w:p w14:paraId="2ED3C8B4" w14:textId="77777777" w:rsidR="00BC22BD" w:rsidRDefault="00BC22BD" w:rsidP="00BC22BD">
      <w:pPr>
        <w:pStyle w:val="PL"/>
        <w:rPr>
          <w:lang w:val="en-US" w:eastAsia="en-GB"/>
        </w:rPr>
      </w:pPr>
      <w:r>
        <w:rPr>
          <w:lang w:val="en-US"/>
        </w:rPr>
        <w:t>PduSessionCreatedData:</w:t>
      </w:r>
    </w:p>
    <w:p w14:paraId="0DC75B17" w14:textId="77777777" w:rsidR="00BC22BD" w:rsidRDefault="00BC22BD" w:rsidP="00BC22BD">
      <w:pPr>
        <w:pStyle w:val="PL"/>
        <w:rPr>
          <w:rFonts w:cs="Arial"/>
          <w:szCs w:val="18"/>
        </w:rPr>
      </w:pPr>
      <w:r>
        <w:t xml:space="preserve">      </w:t>
      </w:r>
      <w:r>
        <w:rPr>
          <w:lang w:val="en-US"/>
        </w:rPr>
        <w:t xml:space="preserve">description: Data </w:t>
      </w:r>
      <w:r>
        <w:rPr>
          <w:rFonts w:cs="Arial"/>
          <w:szCs w:val="18"/>
        </w:rPr>
        <w:t>within Create Response</w:t>
      </w:r>
    </w:p>
    <w:p w14:paraId="33FE2F96" w14:textId="77777777" w:rsidR="00BC22BD" w:rsidRDefault="00BC22BD" w:rsidP="00BC22BD">
      <w:pPr>
        <w:pStyle w:val="PL"/>
        <w:rPr>
          <w:lang w:val="en-US"/>
        </w:rPr>
      </w:pPr>
      <w:r>
        <w:rPr>
          <w:lang w:val="en-US"/>
        </w:rPr>
        <w:t xml:space="preserve">      type: object</w:t>
      </w:r>
    </w:p>
    <w:p w14:paraId="39746A1B" w14:textId="77777777" w:rsidR="00BC22BD" w:rsidRDefault="00BC22BD" w:rsidP="00BC22BD">
      <w:pPr>
        <w:pStyle w:val="PL"/>
        <w:rPr>
          <w:lang w:val="en-US"/>
        </w:rPr>
      </w:pPr>
      <w:r>
        <w:rPr>
          <w:lang w:val="en-US"/>
        </w:rPr>
        <w:t xml:space="preserve">      properties:</w:t>
      </w:r>
    </w:p>
    <w:p w14:paraId="421754C4" w14:textId="77777777" w:rsidR="00BC22BD" w:rsidRDefault="00BC22BD" w:rsidP="00BC22BD">
      <w:pPr>
        <w:pStyle w:val="PL"/>
        <w:rPr>
          <w:lang w:val="en-US"/>
        </w:rPr>
      </w:pPr>
      <w:r>
        <w:rPr>
          <w:lang w:val="en-US"/>
        </w:rPr>
        <w:t xml:space="preserve">        pduSessionType:</w:t>
      </w:r>
    </w:p>
    <w:p w14:paraId="141BBD92" w14:textId="77777777" w:rsidR="00BC22BD" w:rsidRDefault="00BC22BD" w:rsidP="00BC22BD">
      <w:pPr>
        <w:pStyle w:val="PL"/>
        <w:rPr>
          <w:lang w:val="en-US"/>
        </w:rPr>
      </w:pPr>
      <w:r>
        <w:rPr>
          <w:lang w:val="en-US"/>
        </w:rPr>
        <w:t xml:space="preserve">          $ref: 'TS29571_CommonData.yaml#/components/schemas/PduSessionType'</w:t>
      </w:r>
    </w:p>
    <w:p w14:paraId="07443FC4" w14:textId="77777777" w:rsidR="00BC22BD" w:rsidRDefault="00BC22BD" w:rsidP="00BC22BD">
      <w:pPr>
        <w:pStyle w:val="PL"/>
        <w:rPr>
          <w:lang w:val="en-US"/>
        </w:rPr>
      </w:pPr>
      <w:r>
        <w:rPr>
          <w:lang w:val="en-US"/>
        </w:rPr>
        <w:t xml:space="preserve">        sscMode:</w:t>
      </w:r>
    </w:p>
    <w:p w14:paraId="604EFEBE" w14:textId="77777777" w:rsidR="00BC22BD" w:rsidRDefault="00BC22BD" w:rsidP="00BC22BD">
      <w:pPr>
        <w:pStyle w:val="PL"/>
        <w:rPr>
          <w:lang w:val="en-US"/>
        </w:rPr>
      </w:pPr>
      <w:r>
        <w:rPr>
          <w:lang w:val="en-US"/>
        </w:rPr>
        <w:t xml:space="preserve">          type: string</w:t>
      </w:r>
    </w:p>
    <w:p w14:paraId="518FB63C" w14:textId="77777777" w:rsidR="00BC22BD" w:rsidRDefault="00BC22BD" w:rsidP="00BC22BD">
      <w:pPr>
        <w:pStyle w:val="PL"/>
        <w:rPr>
          <w:lang w:val="en-US"/>
        </w:rPr>
      </w:pPr>
      <w:r>
        <w:rPr>
          <w:lang w:val="en-US"/>
        </w:rPr>
        <w:t xml:space="preserve">          pattern: '^[0-7]$'</w:t>
      </w:r>
    </w:p>
    <w:p w14:paraId="114EF544" w14:textId="77777777" w:rsidR="00BC22BD" w:rsidRDefault="00BC22BD" w:rsidP="00BC22BD">
      <w:pPr>
        <w:pStyle w:val="PL"/>
        <w:rPr>
          <w:lang w:val="en-US"/>
        </w:rPr>
      </w:pPr>
      <w:r>
        <w:rPr>
          <w:lang w:val="en-US"/>
        </w:rPr>
        <w:t xml:space="preserve">        hcnTunnelInfo:</w:t>
      </w:r>
    </w:p>
    <w:p w14:paraId="1D23E089" w14:textId="77777777" w:rsidR="00BC22BD" w:rsidRDefault="00BC22BD" w:rsidP="00BC22BD">
      <w:pPr>
        <w:pStyle w:val="PL"/>
        <w:rPr>
          <w:lang w:val="en-US"/>
        </w:rPr>
      </w:pPr>
      <w:r>
        <w:rPr>
          <w:lang w:val="en-US"/>
        </w:rPr>
        <w:t xml:space="preserve">          $ref: '#/components/schemas/TunnelInfo'</w:t>
      </w:r>
    </w:p>
    <w:p w14:paraId="0469AF68" w14:textId="77777777" w:rsidR="00BC22BD" w:rsidRDefault="00BC22BD" w:rsidP="00BC22BD">
      <w:pPr>
        <w:pStyle w:val="PL"/>
        <w:rPr>
          <w:lang w:val="en-US"/>
        </w:rPr>
      </w:pPr>
      <w:r>
        <w:rPr>
          <w:lang w:val="en-US"/>
        </w:rPr>
        <w:t xml:space="preserve">        cnTunnelInfo:</w:t>
      </w:r>
    </w:p>
    <w:p w14:paraId="657ACEC5" w14:textId="77777777" w:rsidR="00BC22BD" w:rsidRDefault="00BC22BD" w:rsidP="00BC22BD">
      <w:pPr>
        <w:pStyle w:val="PL"/>
        <w:rPr>
          <w:lang w:val="en-US"/>
        </w:rPr>
      </w:pPr>
      <w:r>
        <w:rPr>
          <w:lang w:val="en-US"/>
        </w:rPr>
        <w:t xml:space="preserve">          $ref: '#/components/schemas/TunnelInfo'</w:t>
      </w:r>
    </w:p>
    <w:p w14:paraId="335B38EE" w14:textId="77777777" w:rsidR="00BC22BD" w:rsidRDefault="00BC22BD" w:rsidP="00BC22BD">
      <w:pPr>
        <w:pStyle w:val="PL"/>
        <w:rPr>
          <w:lang w:val="en-US"/>
        </w:rPr>
      </w:pPr>
      <w:r>
        <w:rPr>
          <w:lang w:val="en-US"/>
        </w:rPr>
        <w:t xml:space="preserve">        additionalCnTunnelInfo:</w:t>
      </w:r>
    </w:p>
    <w:p w14:paraId="4DA3C260" w14:textId="77777777" w:rsidR="00BC22BD" w:rsidRDefault="00BC22BD" w:rsidP="00BC22BD">
      <w:pPr>
        <w:pStyle w:val="PL"/>
        <w:rPr>
          <w:lang w:val="en-US"/>
        </w:rPr>
      </w:pPr>
      <w:r>
        <w:rPr>
          <w:lang w:val="en-US"/>
        </w:rPr>
        <w:t xml:space="preserve">          $ref: '#/components/schemas/TunnelInfo'</w:t>
      </w:r>
    </w:p>
    <w:p w14:paraId="1E64B465" w14:textId="77777777" w:rsidR="00BC22BD" w:rsidRDefault="00BC22BD" w:rsidP="00BC22BD">
      <w:pPr>
        <w:pStyle w:val="PL"/>
        <w:rPr>
          <w:lang w:val="en-US"/>
        </w:rPr>
      </w:pPr>
      <w:r>
        <w:rPr>
          <w:lang w:val="en-US"/>
        </w:rPr>
        <w:t xml:space="preserve">        sessionAmbr:</w:t>
      </w:r>
    </w:p>
    <w:p w14:paraId="1869402A" w14:textId="77777777" w:rsidR="00BC22BD" w:rsidRDefault="00BC22BD" w:rsidP="00BC22BD">
      <w:pPr>
        <w:pStyle w:val="PL"/>
        <w:rPr>
          <w:lang w:val="en-US"/>
        </w:rPr>
      </w:pPr>
      <w:r>
        <w:rPr>
          <w:lang w:val="en-US"/>
        </w:rPr>
        <w:t xml:space="preserve">          $ref: 'TS29571_CommonData.yaml#/components/schemas/Ambr'</w:t>
      </w:r>
    </w:p>
    <w:p w14:paraId="18CF4AF3" w14:textId="77777777" w:rsidR="00BC22BD" w:rsidRDefault="00BC22BD" w:rsidP="00BC22BD">
      <w:pPr>
        <w:pStyle w:val="PL"/>
        <w:rPr>
          <w:lang w:val="en-US"/>
        </w:rPr>
      </w:pPr>
      <w:r>
        <w:rPr>
          <w:lang w:val="en-US"/>
        </w:rPr>
        <w:t xml:space="preserve">        qosFlowsSetupList:</w:t>
      </w:r>
    </w:p>
    <w:p w14:paraId="637B0EE3" w14:textId="77777777" w:rsidR="00BC22BD" w:rsidRDefault="00BC22BD" w:rsidP="00BC22BD">
      <w:pPr>
        <w:pStyle w:val="PL"/>
        <w:rPr>
          <w:lang w:val="en-US"/>
        </w:rPr>
      </w:pPr>
      <w:r>
        <w:rPr>
          <w:lang w:val="en-US"/>
        </w:rPr>
        <w:t xml:space="preserve">          type: array</w:t>
      </w:r>
    </w:p>
    <w:p w14:paraId="02F706AA" w14:textId="77777777" w:rsidR="00BC22BD" w:rsidRDefault="00BC22BD" w:rsidP="00BC22BD">
      <w:pPr>
        <w:pStyle w:val="PL"/>
        <w:rPr>
          <w:lang w:val="en-US"/>
        </w:rPr>
      </w:pPr>
      <w:r>
        <w:rPr>
          <w:lang w:val="en-US"/>
        </w:rPr>
        <w:t xml:space="preserve">          items:</w:t>
      </w:r>
    </w:p>
    <w:p w14:paraId="59C76652" w14:textId="77777777" w:rsidR="00BC22BD" w:rsidRDefault="00BC22BD" w:rsidP="00BC22BD">
      <w:pPr>
        <w:pStyle w:val="PL"/>
        <w:rPr>
          <w:lang w:val="en-US"/>
        </w:rPr>
      </w:pPr>
      <w:r>
        <w:rPr>
          <w:lang w:val="en-US"/>
        </w:rPr>
        <w:t xml:space="preserve">            $ref: '#/components/schemas/QosFlowSetupItem'</w:t>
      </w:r>
    </w:p>
    <w:p w14:paraId="51AD4B54" w14:textId="77777777" w:rsidR="00BC22BD" w:rsidRDefault="00BC22BD" w:rsidP="00BC22BD">
      <w:pPr>
        <w:pStyle w:val="PL"/>
        <w:rPr>
          <w:lang w:val="en-US"/>
        </w:rPr>
      </w:pPr>
      <w:r>
        <w:rPr>
          <w:lang w:val="en-US"/>
        </w:rPr>
        <w:t xml:space="preserve">          minItems: 1</w:t>
      </w:r>
    </w:p>
    <w:p w14:paraId="002FC9CF" w14:textId="77777777" w:rsidR="00BC22BD" w:rsidRDefault="00BC22BD" w:rsidP="00BC22BD">
      <w:pPr>
        <w:pStyle w:val="PL"/>
        <w:rPr>
          <w:lang w:val="en-US"/>
        </w:rPr>
      </w:pPr>
      <w:r>
        <w:rPr>
          <w:lang w:val="en-US"/>
        </w:rPr>
        <w:t xml:space="preserve">        </w:t>
      </w:r>
      <w:r>
        <w:t>hSmfInstanceId</w:t>
      </w:r>
      <w:r>
        <w:rPr>
          <w:lang w:val="en-US"/>
        </w:rPr>
        <w:t>:</w:t>
      </w:r>
    </w:p>
    <w:p w14:paraId="445DBA14" w14:textId="77777777" w:rsidR="00BC22BD" w:rsidRDefault="00BC22BD" w:rsidP="00BC22BD">
      <w:pPr>
        <w:pStyle w:val="PL"/>
        <w:rPr>
          <w:lang w:val="en-US"/>
        </w:rPr>
      </w:pPr>
      <w:r>
        <w:rPr>
          <w:lang w:val="en-US"/>
        </w:rPr>
        <w:t xml:space="preserve">          $ref: 'TS29571_CommonData.yaml#/components/schemas/NfInstanceId'</w:t>
      </w:r>
    </w:p>
    <w:p w14:paraId="5AB86DBA" w14:textId="77777777" w:rsidR="00BC22BD" w:rsidRDefault="00BC22BD" w:rsidP="00BC22BD">
      <w:pPr>
        <w:pStyle w:val="PL"/>
        <w:rPr>
          <w:lang w:val="en-US"/>
        </w:rPr>
      </w:pPr>
      <w:r>
        <w:rPr>
          <w:lang w:val="en-US"/>
        </w:rPr>
        <w:t xml:space="preserve">        </w:t>
      </w:r>
      <w:r>
        <w:t>smfInstanceId</w:t>
      </w:r>
      <w:r>
        <w:rPr>
          <w:lang w:val="en-US"/>
        </w:rPr>
        <w:t>:</w:t>
      </w:r>
    </w:p>
    <w:p w14:paraId="70566656" w14:textId="77777777" w:rsidR="00BC22BD" w:rsidRDefault="00BC22BD" w:rsidP="00BC22BD">
      <w:pPr>
        <w:pStyle w:val="PL"/>
        <w:rPr>
          <w:lang w:val="en-US"/>
        </w:rPr>
      </w:pPr>
      <w:r>
        <w:rPr>
          <w:lang w:val="en-US"/>
        </w:rPr>
        <w:t xml:space="preserve">          $ref: 'TS29571_CommonData.yaml#/components/schemas/NfInstanceId'</w:t>
      </w:r>
    </w:p>
    <w:p w14:paraId="3DA0F56B" w14:textId="77777777" w:rsidR="00BC22BD" w:rsidRDefault="00BC22BD" w:rsidP="00BC22BD">
      <w:pPr>
        <w:pStyle w:val="PL"/>
        <w:rPr>
          <w:lang w:val="en-US"/>
        </w:rPr>
      </w:pPr>
      <w:r>
        <w:rPr>
          <w:lang w:val="en-US"/>
        </w:rPr>
        <w:t xml:space="preserve">        pduSessionId:</w:t>
      </w:r>
    </w:p>
    <w:p w14:paraId="62F3CD3B" w14:textId="77777777" w:rsidR="00BC22BD" w:rsidRDefault="00BC22BD" w:rsidP="00BC22BD">
      <w:pPr>
        <w:pStyle w:val="PL"/>
        <w:rPr>
          <w:lang w:val="en-US"/>
        </w:rPr>
      </w:pPr>
      <w:r>
        <w:rPr>
          <w:lang w:val="en-US"/>
        </w:rPr>
        <w:t xml:space="preserve">          $ref: 'TS29571_CommonData.yaml#/components/schemas/PduSessionId'</w:t>
      </w:r>
    </w:p>
    <w:p w14:paraId="3E153596" w14:textId="77777777" w:rsidR="00BC22BD" w:rsidRDefault="00BC22BD" w:rsidP="00BC22BD">
      <w:pPr>
        <w:pStyle w:val="PL"/>
        <w:rPr>
          <w:lang w:val="en-US"/>
        </w:rPr>
      </w:pPr>
      <w:r>
        <w:rPr>
          <w:lang w:val="en-US"/>
        </w:rPr>
        <w:t xml:space="preserve">        sNssai:</w:t>
      </w:r>
    </w:p>
    <w:p w14:paraId="4EB59D93" w14:textId="77777777" w:rsidR="00BC22BD" w:rsidRDefault="00BC22BD" w:rsidP="00BC22BD">
      <w:pPr>
        <w:pStyle w:val="PL"/>
        <w:rPr>
          <w:lang w:val="en-US"/>
        </w:rPr>
      </w:pPr>
      <w:r>
        <w:rPr>
          <w:lang w:val="en-US"/>
        </w:rPr>
        <w:t xml:space="preserve">          $ref: 'TS29571_CommonData.yaml#/components/schemas/Snssai'</w:t>
      </w:r>
    </w:p>
    <w:p w14:paraId="286AE154" w14:textId="77777777" w:rsidR="00BC22BD" w:rsidRDefault="00BC22BD" w:rsidP="00BC22BD">
      <w:pPr>
        <w:pStyle w:val="PL"/>
        <w:rPr>
          <w:lang w:val="en-US"/>
        </w:rPr>
      </w:pPr>
      <w:r>
        <w:rPr>
          <w:lang w:val="en-US"/>
        </w:rPr>
        <w:t xml:space="preserve">        enablePauseCharging:</w:t>
      </w:r>
    </w:p>
    <w:p w14:paraId="27530D96" w14:textId="77777777" w:rsidR="00BC22BD" w:rsidRDefault="00BC22BD" w:rsidP="00BC22BD">
      <w:pPr>
        <w:pStyle w:val="PL"/>
        <w:rPr>
          <w:lang w:val="en-US"/>
        </w:rPr>
      </w:pPr>
      <w:r>
        <w:rPr>
          <w:lang w:val="en-US"/>
        </w:rPr>
        <w:t xml:space="preserve">          type: boolean</w:t>
      </w:r>
    </w:p>
    <w:p w14:paraId="383D0491" w14:textId="77777777" w:rsidR="00BC22BD" w:rsidRDefault="00BC22BD" w:rsidP="00BC22BD">
      <w:pPr>
        <w:pStyle w:val="PL"/>
        <w:rPr>
          <w:lang w:val="en-US"/>
        </w:rPr>
      </w:pPr>
      <w:r>
        <w:rPr>
          <w:lang w:val="en-US"/>
        </w:rPr>
        <w:t xml:space="preserve">          default: false</w:t>
      </w:r>
    </w:p>
    <w:p w14:paraId="17E4F6AF" w14:textId="77777777" w:rsidR="00BC22BD" w:rsidRDefault="00BC22BD" w:rsidP="00BC22BD">
      <w:pPr>
        <w:pStyle w:val="PL"/>
        <w:rPr>
          <w:lang w:val="en-US"/>
        </w:rPr>
      </w:pPr>
      <w:r>
        <w:rPr>
          <w:lang w:val="en-US"/>
        </w:rPr>
        <w:t xml:space="preserve">        ueIpv4Address:</w:t>
      </w:r>
    </w:p>
    <w:p w14:paraId="45D86068" w14:textId="77777777" w:rsidR="00BC22BD" w:rsidRDefault="00BC22BD" w:rsidP="00BC22BD">
      <w:pPr>
        <w:pStyle w:val="PL"/>
        <w:rPr>
          <w:lang w:val="en-US"/>
        </w:rPr>
      </w:pPr>
      <w:r>
        <w:rPr>
          <w:lang w:val="en-US"/>
        </w:rPr>
        <w:t xml:space="preserve">          $ref: 'TS29571_CommonData.yaml#/components/schemas/Ipv4Addr'</w:t>
      </w:r>
    </w:p>
    <w:p w14:paraId="18F73E8A" w14:textId="77777777" w:rsidR="00BC22BD" w:rsidRDefault="00BC22BD" w:rsidP="00BC22BD">
      <w:pPr>
        <w:pStyle w:val="PL"/>
        <w:rPr>
          <w:lang w:val="en-US"/>
        </w:rPr>
      </w:pPr>
      <w:r>
        <w:rPr>
          <w:lang w:val="en-US"/>
        </w:rPr>
        <w:t xml:space="preserve">        ueIpv6Prefix:</w:t>
      </w:r>
    </w:p>
    <w:p w14:paraId="6026F5EB" w14:textId="77777777" w:rsidR="00BC22BD" w:rsidRDefault="00BC22BD" w:rsidP="00BC22BD">
      <w:pPr>
        <w:pStyle w:val="PL"/>
        <w:rPr>
          <w:lang w:val="en-US"/>
        </w:rPr>
      </w:pPr>
      <w:r>
        <w:rPr>
          <w:lang w:val="en-US"/>
        </w:rPr>
        <w:t xml:space="preserve">          $ref: 'TS29571_CommonData.yaml#/components/schemas/Ipv6Prefix'</w:t>
      </w:r>
    </w:p>
    <w:p w14:paraId="51B524A4" w14:textId="77777777" w:rsidR="00BC22BD" w:rsidRDefault="00BC22BD" w:rsidP="00BC22BD">
      <w:pPr>
        <w:pStyle w:val="PL"/>
        <w:rPr>
          <w:lang w:val="en-US"/>
        </w:rPr>
      </w:pPr>
      <w:r>
        <w:rPr>
          <w:lang w:val="en-US"/>
        </w:rPr>
        <w:t xml:space="preserve">        n1SmInfoToUe:</w:t>
      </w:r>
    </w:p>
    <w:p w14:paraId="2D4B937A" w14:textId="77777777" w:rsidR="00BC22BD" w:rsidRDefault="00BC22BD" w:rsidP="00BC22BD">
      <w:pPr>
        <w:pStyle w:val="PL"/>
        <w:rPr>
          <w:lang w:val="en-US"/>
        </w:rPr>
      </w:pPr>
      <w:r>
        <w:rPr>
          <w:lang w:val="en-US"/>
        </w:rPr>
        <w:t xml:space="preserve">          $ref: 'TS29571_CommonData.yaml#/components/schemas/RefToBinaryData'</w:t>
      </w:r>
    </w:p>
    <w:p w14:paraId="47657860" w14:textId="77777777" w:rsidR="00BC22BD" w:rsidRDefault="00BC22BD" w:rsidP="00BC22BD">
      <w:pPr>
        <w:pStyle w:val="PL"/>
        <w:rPr>
          <w:lang w:val="en-US"/>
        </w:rPr>
      </w:pPr>
      <w:r>
        <w:rPr>
          <w:lang w:val="en-US"/>
        </w:rPr>
        <w:t xml:space="preserve">        epsPdnCnxInfo:</w:t>
      </w:r>
    </w:p>
    <w:p w14:paraId="1AC7D88A" w14:textId="77777777" w:rsidR="00BC22BD" w:rsidRDefault="00BC22BD" w:rsidP="00BC22BD">
      <w:pPr>
        <w:pStyle w:val="PL"/>
        <w:rPr>
          <w:lang w:val="en-US"/>
        </w:rPr>
      </w:pPr>
      <w:r>
        <w:rPr>
          <w:lang w:val="en-US"/>
        </w:rPr>
        <w:t xml:space="preserve">          $ref: '#/components/schemas/EpsPdnCnxInfo'</w:t>
      </w:r>
    </w:p>
    <w:p w14:paraId="7FCADB8E" w14:textId="77777777" w:rsidR="00BC22BD" w:rsidRDefault="00BC22BD" w:rsidP="00BC22BD">
      <w:pPr>
        <w:pStyle w:val="PL"/>
        <w:rPr>
          <w:lang w:val="en-US"/>
        </w:rPr>
      </w:pPr>
      <w:r>
        <w:rPr>
          <w:lang w:val="en-US"/>
        </w:rPr>
        <w:t xml:space="preserve">        epsBearerInfo:</w:t>
      </w:r>
    </w:p>
    <w:p w14:paraId="2455C3FC" w14:textId="77777777" w:rsidR="00BC22BD" w:rsidRDefault="00BC22BD" w:rsidP="00BC22BD">
      <w:pPr>
        <w:pStyle w:val="PL"/>
        <w:rPr>
          <w:lang w:val="en-US"/>
        </w:rPr>
      </w:pPr>
      <w:r>
        <w:rPr>
          <w:lang w:val="en-US"/>
        </w:rPr>
        <w:t xml:space="preserve">          type: array</w:t>
      </w:r>
    </w:p>
    <w:p w14:paraId="094C5585" w14:textId="77777777" w:rsidR="00BC22BD" w:rsidRDefault="00BC22BD" w:rsidP="00BC22BD">
      <w:pPr>
        <w:pStyle w:val="PL"/>
        <w:rPr>
          <w:lang w:val="en-US"/>
        </w:rPr>
      </w:pPr>
      <w:r>
        <w:rPr>
          <w:lang w:val="en-US"/>
        </w:rPr>
        <w:t xml:space="preserve">          items:</w:t>
      </w:r>
    </w:p>
    <w:p w14:paraId="507980EB" w14:textId="77777777" w:rsidR="00BC22BD" w:rsidRDefault="00BC22BD" w:rsidP="00BC22BD">
      <w:pPr>
        <w:pStyle w:val="PL"/>
        <w:rPr>
          <w:lang w:val="en-US"/>
        </w:rPr>
      </w:pPr>
      <w:r>
        <w:rPr>
          <w:lang w:val="en-US"/>
        </w:rPr>
        <w:t xml:space="preserve">            $ref: '#/components/schemas/EpsBearerInfo'</w:t>
      </w:r>
    </w:p>
    <w:p w14:paraId="60539AA6" w14:textId="77777777" w:rsidR="00BC22BD" w:rsidRDefault="00BC22BD" w:rsidP="00BC22BD">
      <w:pPr>
        <w:pStyle w:val="PL"/>
        <w:rPr>
          <w:lang w:val="en-US"/>
        </w:rPr>
      </w:pPr>
      <w:r>
        <w:rPr>
          <w:lang w:val="en-US"/>
        </w:rPr>
        <w:t xml:space="preserve">          minItems: 1</w:t>
      </w:r>
    </w:p>
    <w:p w14:paraId="0260C600" w14:textId="77777777" w:rsidR="00BC22BD" w:rsidRDefault="00BC22BD" w:rsidP="00BC22BD">
      <w:pPr>
        <w:pStyle w:val="PL"/>
        <w:rPr>
          <w:lang w:val="en-US"/>
        </w:rPr>
      </w:pPr>
      <w:r>
        <w:rPr>
          <w:lang w:val="en-US"/>
        </w:rPr>
        <w:t xml:space="preserve">        supportedFeatures:</w:t>
      </w:r>
    </w:p>
    <w:p w14:paraId="55988C7F" w14:textId="77777777" w:rsidR="00BC22BD" w:rsidRDefault="00BC22BD" w:rsidP="00BC22BD">
      <w:pPr>
        <w:pStyle w:val="PL"/>
        <w:rPr>
          <w:lang w:val="en-US"/>
        </w:rPr>
      </w:pPr>
      <w:r>
        <w:rPr>
          <w:lang w:val="en-US"/>
        </w:rPr>
        <w:t xml:space="preserve">          $ref: 'TS29571_CommonData.yaml#/components/schemas/SupportedFeatures'</w:t>
      </w:r>
    </w:p>
    <w:p w14:paraId="5852BB34" w14:textId="77777777" w:rsidR="00BC22BD" w:rsidRDefault="00BC22BD" w:rsidP="00BC22BD">
      <w:pPr>
        <w:pStyle w:val="PL"/>
        <w:rPr>
          <w:lang w:val="en-US"/>
        </w:rPr>
      </w:pPr>
      <w:r>
        <w:rPr>
          <w:lang w:val="en-US"/>
        </w:rPr>
        <w:t xml:space="preserve">        </w:t>
      </w:r>
      <w:r>
        <w:t>maxIntegrityProtectedDataRate</w:t>
      </w:r>
      <w:r>
        <w:rPr>
          <w:lang w:val="en-US"/>
        </w:rPr>
        <w:t>:</w:t>
      </w:r>
    </w:p>
    <w:p w14:paraId="78E4AD47" w14:textId="77777777" w:rsidR="00BC22BD" w:rsidRDefault="00BC22BD" w:rsidP="00BC22BD">
      <w:pPr>
        <w:pStyle w:val="PL"/>
        <w:rPr>
          <w:lang w:val="en-US"/>
        </w:rPr>
      </w:pPr>
      <w:r>
        <w:rPr>
          <w:lang w:val="en-US"/>
        </w:rPr>
        <w:t xml:space="preserve">          $ref: '#/components/schemas/</w:t>
      </w:r>
      <w:r>
        <w:t>MaxIntegrityProtectedDataRate</w:t>
      </w:r>
      <w:r>
        <w:rPr>
          <w:lang w:val="en-US"/>
        </w:rPr>
        <w:t>'</w:t>
      </w:r>
    </w:p>
    <w:p w14:paraId="77D87281" w14:textId="77777777" w:rsidR="00BC22BD" w:rsidRDefault="00BC22BD" w:rsidP="00BC22BD">
      <w:pPr>
        <w:pStyle w:val="PL"/>
        <w:rPr>
          <w:lang w:val="en-US"/>
        </w:rPr>
      </w:pPr>
      <w:r>
        <w:rPr>
          <w:lang w:val="en-US"/>
        </w:rPr>
        <w:t xml:space="preserve">        </w:t>
      </w:r>
      <w:r>
        <w:t>maxIntegrityProtectedDataRateDl</w:t>
      </w:r>
      <w:r>
        <w:rPr>
          <w:lang w:val="en-US"/>
        </w:rPr>
        <w:t>:</w:t>
      </w:r>
    </w:p>
    <w:p w14:paraId="45ADA67D" w14:textId="77777777" w:rsidR="00BC22BD" w:rsidRDefault="00BC22BD" w:rsidP="00BC22BD">
      <w:pPr>
        <w:pStyle w:val="PL"/>
        <w:rPr>
          <w:lang w:val="en-US"/>
        </w:rPr>
      </w:pPr>
      <w:r>
        <w:rPr>
          <w:lang w:val="en-US"/>
        </w:rPr>
        <w:t xml:space="preserve">          $ref: '#/components/schemas/</w:t>
      </w:r>
      <w:r>
        <w:t>MaxIntegrityProtectedDataRate</w:t>
      </w:r>
      <w:r>
        <w:rPr>
          <w:lang w:val="en-US"/>
        </w:rPr>
        <w:t>'</w:t>
      </w:r>
    </w:p>
    <w:p w14:paraId="31D8EB58" w14:textId="77777777" w:rsidR="00BC22BD" w:rsidRDefault="00BC22BD" w:rsidP="00BC22BD">
      <w:pPr>
        <w:pStyle w:val="PL"/>
        <w:rPr>
          <w:lang w:val="en-US"/>
        </w:rPr>
      </w:pPr>
      <w:r>
        <w:rPr>
          <w:lang w:val="en-US"/>
        </w:rPr>
        <w:t xml:space="preserve">        alwaysOnGranted:</w:t>
      </w:r>
    </w:p>
    <w:p w14:paraId="69C951F4" w14:textId="77777777" w:rsidR="00BC22BD" w:rsidRDefault="00BC22BD" w:rsidP="00BC22BD">
      <w:pPr>
        <w:pStyle w:val="PL"/>
        <w:rPr>
          <w:lang w:val="en-US"/>
        </w:rPr>
      </w:pPr>
      <w:r>
        <w:rPr>
          <w:lang w:val="en-US"/>
        </w:rPr>
        <w:t xml:space="preserve">          type: boolean</w:t>
      </w:r>
    </w:p>
    <w:p w14:paraId="6B59E650" w14:textId="77777777" w:rsidR="00BC22BD" w:rsidRDefault="00BC22BD" w:rsidP="00BC22BD">
      <w:pPr>
        <w:pStyle w:val="PL"/>
        <w:rPr>
          <w:lang w:val="en-US"/>
        </w:rPr>
      </w:pPr>
      <w:r>
        <w:rPr>
          <w:lang w:val="en-US"/>
        </w:rPr>
        <w:t xml:space="preserve">          default: false</w:t>
      </w:r>
    </w:p>
    <w:p w14:paraId="72E581BF" w14:textId="77777777" w:rsidR="00BC22BD" w:rsidRDefault="00BC22BD" w:rsidP="00BC22BD">
      <w:pPr>
        <w:pStyle w:val="PL"/>
        <w:rPr>
          <w:lang w:val="en-US"/>
        </w:rPr>
      </w:pPr>
      <w:r>
        <w:rPr>
          <w:lang w:val="en-US"/>
        </w:rPr>
        <w:lastRenderedPageBreak/>
        <w:t xml:space="preserve">        gpsi:</w:t>
      </w:r>
    </w:p>
    <w:p w14:paraId="69AF71CC" w14:textId="77777777" w:rsidR="00BC22BD" w:rsidRDefault="00BC22BD" w:rsidP="00BC22BD">
      <w:pPr>
        <w:pStyle w:val="PL"/>
        <w:rPr>
          <w:lang w:val="en-US"/>
        </w:rPr>
      </w:pPr>
      <w:r>
        <w:rPr>
          <w:lang w:val="en-US"/>
        </w:rPr>
        <w:t xml:space="preserve">          $ref: 'TS29571_CommonData.yaml#/components/schemas/Gpsi'</w:t>
      </w:r>
    </w:p>
    <w:p w14:paraId="0AAD913B" w14:textId="77777777" w:rsidR="00BC22BD" w:rsidRDefault="00BC22BD" w:rsidP="00BC22BD">
      <w:pPr>
        <w:pStyle w:val="PL"/>
        <w:rPr>
          <w:lang w:val="en-US"/>
        </w:rPr>
      </w:pPr>
      <w:r>
        <w:rPr>
          <w:lang w:val="en-US"/>
        </w:rPr>
        <w:t xml:space="preserve">        upSecurity:</w:t>
      </w:r>
    </w:p>
    <w:p w14:paraId="3FA92A0C" w14:textId="77777777" w:rsidR="00BC22BD" w:rsidRDefault="00BC22BD" w:rsidP="00BC22BD">
      <w:pPr>
        <w:pStyle w:val="PL"/>
        <w:rPr>
          <w:lang w:val="en-US"/>
        </w:rPr>
      </w:pPr>
      <w:r>
        <w:rPr>
          <w:lang w:val="en-US"/>
        </w:rPr>
        <w:t xml:space="preserve">          $ref: 'TS29571_CommonData.yaml#/components/schemas/UpSecurity'</w:t>
      </w:r>
    </w:p>
    <w:p w14:paraId="57BEEF3E" w14:textId="77777777" w:rsidR="00BC22BD" w:rsidRDefault="00BC22BD" w:rsidP="00BC22BD">
      <w:pPr>
        <w:pStyle w:val="PL"/>
        <w:rPr>
          <w:lang w:val="en-US"/>
        </w:rPr>
      </w:pPr>
      <w:r>
        <w:rPr>
          <w:lang w:val="en-US"/>
        </w:rPr>
        <w:t xml:space="preserve">        </w:t>
      </w:r>
      <w:r>
        <w:t>roamingChargingProfile</w:t>
      </w:r>
      <w:r>
        <w:rPr>
          <w:lang w:val="en-US"/>
        </w:rPr>
        <w:t>:</w:t>
      </w:r>
    </w:p>
    <w:p w14:paraId="52ECF20B" w14:textId="77777777" w:rsidR="00BC22BD" w:rsidRDefault="00BC22BD" w:rsidP="00BC22BD">
      <w:pPr>
        <w:pStyle w:val="PL"/>
      </w:pPr>
      <w:r>
        <w:t xml:space="preserve">          $ref: 'TS32291_Nchf_ConvergedCharging.yaml#/components/schemas/RoamingChargingProfile'</w:t>
      </w:r>
    </w:p>
    <w:p w14:paraId="670E65A3" w14:textId="77777777" w:rsidR="00BC22BD" w:rsidRDefault="00BC22BD" w:rsidP="00BC22BD">
      <w:pPr>
        <w:pStyle w:val="PL"/>
        <w:rPr>
          <w:lang w:val="en-US"/>
        </w:rPr>
      </w:pPr>
      <w:r>
        <w:rPr>
          <w:lang w:val="en-US"/>
        </w:rPr>
        <w:t xml:space="preserve">        hSmfServiceInstanceId:</w:t>
      </w:r>
    </w:p>
    <w:p w14:paraId="2E5E0FA8" w14:textId="77777777" w:rsidR="00BC22BD" w:rsidRDefault="00BC22BD" w:rsidP="00BC22BD">
      <w:pPr>
        <w:pStyle w:val="PL"/>
      </w:pPr>
      <w:r>
        <w:t xml:space="preserve">          type: string</w:t>
      </w:r>
    </w:p>
    <w:p w14:paraId="698B7A05" w14:textId="77777777" w:rsidR="00BC22BD" w:rsidRDefault="00BC22BD" w:rsidP="00BC22BD">
      <w:pPr>
        <w:pStyle w:val="PL"/>
        <w:rPr>
          <w:lang w:val="en-US"/>
        </w:rPr>
      </w:pPr>
      <w:r>
        <w:rPr>
          <w:lang w:val="en-US"/>
        </w:rPr>
        <w:t xml:space="preserve">        smfServiceInstanceId:</w:t>
      </w:r>
    </w:p>
    <w:p w14:paraId="26D4F16D" w14:textId="77777777" w:rsidR="00BC22BD" w:rsidRDefault="00BC22BD" w:rsidP="00BC22BD">
      <w:pPr>
        <w:pStyle w:val="PL"/>
        <w:rPr>
          <w:lang w:val="en-US"/>
        </w:rPr>
      </w:pPr>
      <w:r>
        <w:t xml:space="preserve">          type: string</w:t>
      </w:r>
    </w:p>
    <w:p w14:paraId="523EB3BF" w14:textId="77777777" w:rsidR="00BC22BD" w:rsidRDefault="00BC22BD" w:rsidP="00BC22BD">
      <w:pPr>
        <w:pStyle w:val="PL"/>
      </w:pPr>
      <w:r>
        <w:t xml:space="preserve">        recoveryTime:</w:t>
      </w:r>
    </w:p>
    <w:p w14:paraId="4A82755C" w14:textId="77777777" w:rsidR="00BC22BD" w:rsidRDefault="00BC22BD" w:rsidP="00BC22BD">
      <w:pPr>
        <w:pStyle w:val="PL"/>
      </w:pPr>
      <w:r>
        <w:t xml:space="preserve">          $ref: 'TS29571_CommonData.yaml#/components/schemas/DateTime'</w:t>
      </w:r>
    </w:p>
    <w:p w14:paraId="09DD357F" w14:textId="77777777" w:rsidR="00BC22BD" w:rsidRDefault="00BC22BD" w:rsidP="00BC22BD">
      <w:pPr>
        <w:pStyle w:val="PL"/>
        <w:rPr>
          <w:lang w:val="en-US"/>
        </w:rPr>
      </w:pPr>
      <w:r>
        <w:rPr>
          <w:lang w:val="en-US"/>
        </w:rPr>
        <w:t xml:space="preserve">        dnaiList:</w:t>
      </w:r>
    </w:p>
    <w:p w14:paraId="065A1245" w14:textId="77777777" w:rsidR="00BC22BD" w:rsidRDefault="00BC22BD" w:rsidP="00BC22BD">
      <w:pPr>
        <w:pStyle w:val="PL"/>
        <w:rPr>
          <w:lang w:val="en-US"/>
        </w:rPr>
      </w:pPr>
      <w:r>
        <w:rPr>
          <w:lang w:val="en-US"/>
        </w:rPr>
        <w:t xml:space="preserve">          type: array</w:t>
      </w:r>
    </w:p>
    <w:p w14:paraId="487B9F55" w14:textId="77777777" w:rsidR="00BC22BD" w:rsidRDefault="00BC22BD" w:rsidP="00BC22BD">
      <w:pPr>
        <w:pStyle w:val="PL"/>
        <w:rPr>
          <w:lang w:val="en-US"/>
        </w:rPr>
      </w:pPr>
      <w:r>
        <w:rPr>
          <w:lang w:val="en-US"/>
        </w:rPr>
        <w:t xml:space="preserve">          items:</w:t>
      </w:r>
    </w:p>
    <w:p w14:paraId="499C578B" w14:textId="77777777" w:rsidR="00BC22BD" w:rsidRDefault="00BC22BD" w:rsidP="00BC22BD">
      <w:pPr>
        <w:pStyle w:val="PL"/>
        <w:rPr>
          <w:lang w:val="en-US"/>
        </w:rPr>
      </w:pPr>
      <w:r>
        <w:rPr>
          <w:lang w:val="en-US"/>
        </w:rPr>
        <w:t xml:space="preserve">            $ref: 'TS29571_CommonData.yaml#/components/schemas/Dnai'</w:t>
      </w:r>
    </w:p>
    <w:p w14:paraId="0DD75D45" w14:textId="77777777" w:rsidR="00BC22BD" w:rsidRDefault="00BC22BD" w:rsidP="00BC22BD">
      <w:pPr>
        <w:pStyle w:val="PL"/>
        <w:rPr>
          <w:lang w:val="en-US"/>
        </w:rPr>
      </w:pPr>
      <w:r>
        <w:rPr>
          <w:lang w:val="en-US"/>
        </w:rPr>
        <w:t xml:space="preserve">          minItems: 1</w:t>
      </w:r>
    </w:p>
    <w:p w14:paraId="1A21D784" w14:textId="77777777" w:rsidR="00BC22BD" w:rsidRDefault="00BC22BD" w:rsidP="00BC22BD">
      <w:pPr>
        <w:pStyle w:val="PL"/>
        <w:rPr>
          <w:lang w:val="en-US"/>
        </w:rPr>
      </w:pPr>
      <w:r>
        <w:rPr>
          <w:lang w:val="en-US"/>
        </w:rPr>
        <w:t xml:space="preserve">        ipv6MultiHomingInd:</w:t>
      </w:r>
    </w:p>
    <w:p w14:paraId="1F55A651" w14:textId="77777777" w:rsidR="00BC22BD" w:rsidRDefault="00BC22BD" w:rsidP="00BC22BD">
      <w:pPr>
        <w:pStyle w:val="PL"/>
        <w:rPr>
          <w:lang w:val="en-US"/>
        </w:rPr>
      </w:pPr>
      <w:r>
        <w:rPr>
          <w:lang w:val="en-US"/>
        </w:rPr>
        <w:t xml:space="preserve">          type: boolean</w:t>
      </w:r>
    </w:p>
    <w:p w14:paraId="33DA3037" w14:textId="77777777" w:rsidR="00BC22BD" w:rsidRDefault="00BC22BD" w:rsidP="00BC22BD">
      <w:pPr>
        <w:pStyle w:val="PL"/>
        <w:rPr>
          <w:lang w:val="en-US"/>
        </w:rPr>
      </w:pPr>
      <w:r>
        <w:rPr>
          <w:lang w:val="en-US"/>
        </w:rPr>
        <w:t xml:space="preserve">          default: false</w:t>
      </w:r>
    </w:p>
    <w:p w14:paraId="54789010" w14:textId="77777777" w:rsidR="00BC22BD" w:rsidRDefault="00BC22BD" w:rsidP="00BC22BD">
      <w:pPr>
        <w:pStyle w:val="PL"/>
        <w:rPr>
          <w:lang w:val="en-US"/>
        </w:rPr>
      </w:pPr>
      <w:r>
        <w:rPr>
          <w:lang w:val="en-US"/>
        </w:rPr>
        <w:t xml:space="preserve">        </w:t>
      </w:r>
      <w:r>
        <w:rPr>
          <w:lang w:eastAsia="zh-CN"/>
        </w:rPr>
        <w:t>maAcceptedInd</w:t>
      </w:r>
      <w:r>
        <w:rPr>
          <w:lang w:val="en-US"/>
        </w:rPr>
        <w:t>:</w:t>
      </w:r>
    </w:p>
    <w:p w14:paraId="303B86BD" w14:textId="77777777" w:rsidR="00BC22BD" w:rsidRDefault="00BC22BD" w:rsidP="00BC22BD">
      <w:pPr>
        <w:pStyle w:val="PL"/>
        <w:rPr>
          <w:lang w:val="en-US"/>
        </w:rPr>
      </w:pPr>
      <w:r>
        <w:rPr>
          <w:lang w:val="en-US"/>
        </w:rPr>
        <w:t xml:space="preserve">          type: boolean</w:t>
      </w:r>
    </w:p>
    <w:p w14:paraId="76ACBABA" w14:textId="77777777" w:rsidR="00BC22BD" w:rsidRDefault="00BC22BD" w:rsidP="00BC22BD">
      <w:pPr>
        <w:pStyle w:val="PL"/>
        <w:rPr>
          <w:lang w:val="en-US"/>
        </w:rPr>
      </w:pPr>
      <w:r>
        <w:rPr>
          <w:lang w:val="en-US"/>
        </w:rPr>
        <w:t xml:space="preserve">          default: false</w:t>
      </w:r>
    </w:p>
    <w:p w14:paraId="5B846901" w14:textId="77777777" w:rsidR="00BC22BD" w:rsidRDefault="00BC22BD" w:rsidP="00BC22BD">
      <w:pPr>
        <w:pStyle w:val="PL"/>
      </w:pPr>
      <w:r>
        <w:rPr>
          <w:lang w:val="en-US"/>
        </w:rPr>
        <w:t xml:space="preserve">        </w:t>
      </w:r>
      <w:r>
        <w:t>n3gPathSwitchSupportInd</w:t>
      </w:r>
      <w:r>
        <w:rPr>
          <w:lang w:val="en-US"/>
        </w:rPr>
        <w:t>:</w:t>
      </w:r>
    </w:p>
    <w:p w14:paraId="01BD39E3" w14:textId="77777777" w:rsidR="00BC22BD" w:rsidRDefault="00BC22BD" w:rsidP="00BC22BD">
      <w:pPr>
        <w:pStyle w:val="PL"/>
        <w:rPr>
          <w:lang w:val="en-US"/>
        </w:rPr>
      </w:pPr>
      <w:r>
        <w:rPr>
          <w:lang w:val="en-US"/>
        </w:rPr>
        <w:t xml:space="preserve">          type: boolean</w:t>
      </w:r>
    </w:p>
    <w:p w14:paraId="536269DE" w14:textId="77777777" w:rsidR="00BC22BD" w:rsidRDefault="00BC22BD" w:rsidP="00BC22BD">
      <w:pPr>
        <w:pStyle w:val="PL"/>
        <w:rPr>
          <w:lang w:val="en-US"/>
        </w:rPr>
      </w:pPr>
      <w:r>
        <w:rPr>
          <w:lang w:val="en-US"/>
        </w:rPr>
        <w:t xml:space="preserve">          default: false</w:t>
      </w:r>
    </w:p>
    <w:p w14:paraId="01845088" w14:textId="77777777" w:rsidR="00BC22BD" w:rsidRDefault="00BC22BD" w:rsidP="00BC22BD">
      <w:pPr>
        <w:pStyle w:val="PL"/>
        <w:rPr>
          <w:lang w:val="en-US"/>
        </w:rPr>
      </w:pPr>
      <w:r>
        <w:rPr>
          <w:lang w:val="en-US"/>
        </w:rPr>
        <w:t xml:space="preserve">        homeProvidedChargingId:</w:t>
      </w:r>
    </w:p>
    <w:p w14:paraId="4C122495" w14:textId="77777777" w:rsidR="00BC22BD" w:rsidRDefault="00BC22BD" w:rsidP="00BC22BD">
      <w:pPr>
        <w:pStyle w:val="PL"/>
      </w:pPr>
      <w:r>
        <w:t xml:space="preserve">          type: string</w:t>
      </w:r>
    </w:p>
    <w:p w14:paraId="6F12444A" w14:textId="77777777" w:rsidR="00BC22BD" w:rsidRDefault="00BC22BD" w:rsidP="00BC22BD">
      <w:pPr>
        <w:pStyle w:val="PL"/>
      </w:pPr>
      <w:r>
        <w:t xml:space="preserve">          pattern: '^(0|([1-9]{1}[0-9]{0,9}))$'</w:t>
      </w:r>
    </w:p>
    <w:p w14:paraId="2AD2C039" w14:textId="77777777" w:rsidR="00BC22BD" w:rsidRDefault="00BC22BD" w:rsidP="00BC22BD">
      <w:pPr>
        <w:pStyle w:val="PL"/>
        <w:rPr>
          <w:lang w:val="en-US"/>
        </w:rPr>
      </w:pPr>
      <w:r>
        <w:rPr>
          <w:lang w:val="en-US"/>
        </w:rPr>
        <w:t xml:space="preserve">        </w:t>
      </w:r>
      <w:r>
        <w:rPr>
          <w:lang w:eastAsia="zh-CN"/>
        </w:rPr>
        <w:t>nefExtBufSupportInd</w:t>
      </w:r>
      <w:r>
        <w:rPr>
          <w:lang w:val="en-US"/>
        </w:rPr>
        <w:t>:</w:t>
      </w:r>
    </w:p>
    <w:p w14:paraId="72250F90" w14:textId="77777777" w:rsidR="00BC22BD" w:rsidRDefault="00BC22BD" w:rsidP="00BC22BD">
      <w:pPr>
        <w:pStyle w:val="PL"/>
        <w:rPr>
          <w:lang w:val="en-US"/>
        </w:rPr>
      </w:pPr>
      <w:r>
        <w:rPr>
          <w:lang w:val="en-US"/>
        </w:rPr>
        <w:t xml:space="preserve">          type: boolean</w:t>
      </w:r>
    </w:p>
    <w:p w14:paraId="12D304BF" w14:textId="77777777" w:rsidR="00BC22BD" w:rsidRDefault="00BC22BD" w:rsidP="00BC22BD">
      <w:pPr>
        <w:pStyle w:val="PL"/>
        <w:rPr>
          <w:lang w:val="en-US"/>
        </w:rPr>
      </w:pPr>
      <w:r>
        <w:rPr>
          <w:lang w:val="en-US"/>
        </w:rPr>
        <w:t xml:space="preserve">          default: false</w:t>
      </w:r>
    </w:p>
    <w:p w14:paraId="4469C98F" w14:textId="77777777" w:rsidR="00BC22BD" w:rsidRDefault="00BC22BD" w:rsidP="00BC22BD">
      <w:pPr>
        <w:pStyle w:val="PL"/>
        <w:rPr>
          <w:lang w:val="en-US"/>
        </w:rPr>
      </w:pPr>
      <w:r>
        <w:rPr>
          <w:lang w:val="en-US"/>
        </w:rPr>
        <w:t xml:space="preserve">        smallDataRateControlEnabled:</w:t>
      </w:r>
    </w:p>
    <w:p w14:paraId="2966594E" w14:textId="77777777" w:rsidR="00BC22BD" w:rsidRDefault="00BC22BD" w:rsidP="00BC22BD">
      <w:pPr>
        <w:pStyle w:val="PL"/>
        <w:rPr>
          <w:lang w:val="en-US"/>
        </w:rPr>
      </w:pPr>
      <w:r>
        <w:rPr>
          <w:lang w:val="en-US"/>
        </w:rPr>
        <w:t xml:space="preserve">          type: boolean</w:t>
      </w:r>
    </w:p>
    <w:p w14:paraId="567CBD75" w14:textId="77777777" w:rsidR="00BC22BD" w:rsidRDefault="00BC22BD" w:rsidP="00BC22BD">
      <w:pPr>
        <w:pStyle w:val="PL"/>
        <w:rPr>
          <w:lang w:val="en-US"/>
        </w:rPr>
      </w:pPr>
      <w:r>
        <w:rPr>
          <w:lang w:val="en-US"/>
        </w:rPr>
        <w:t xml:space="preserve">          default: false</w:t>
      </w:r>
    </w:p>
    <w:p w14:paraId="0A7D0D38" w14:textId="77777777" w:rsidR="00BC22BD" w:rsidRDefault="00BC22BD" w:rsidP="00BC22BD">
      <w:pPr>
        <w:pStyle w:val="PL"/>
      </w:pPr>
      <w:r>
        <w:rPr>
          <w:lang w:val="en-US"/>
        </w:rPr>
        <w:t xml:space="preserve">        </w:t>
      </w:r>
      <w:r>
        <w:t>ueIpv6InterfaceId:</w:t>
      </w:r>
    </w:p>
    <w:p w14:paraId="7A70DD67" w14:textId="77777777" w:rsidR="00BC22BD" w:rsidRDefault="00BC22BD" w:rsidP="00BC22BD">
      <w:pPr>
        <w:pStyle w:val="PL"/>
        <w:rPr>
          <w:lang w:val="en-US"/>
        </w:rPr>
      </w:pPr>
      <w:r>
        <w:rPr>
          <w:lang w:val="en-US"/>
        </w:rPr>
        <w:t xml:space="preserve">          type: string</w:t>
      </w:r>
    </w:p>
    <w:p w14:paraId="56EAC43C" w14:textId="77777777" w:rsidR="00BC22BD" w:rsidRDefault="00BC22BD" w:rsidP="00BC22BD">
      <w:pPr>
        <w:pStyle w:val="PL"/>
        <w:rPr>
          <w:lang w:val="en-US"/>
        </w:rPr>
      </w:pPr>
      <w:r>
        <w:rPr>
          <w:lang w:val="en-US"/>
        </w:rPr>
        <w:t xml:space="preserve">          pattern: '^[A-Fa-f0-9]{16}$'</w:t>
      </w:r>
    </w:p>
    <w:p w14:paraId="0777098B" w14:textId="77777777" w:rsidR="00BC22BD" w:rsidRDefault="00BC22BD" w:rsidP="00BC22BD">
      <w:pPr>
        <w:pStyle w:val="PL"/>
      </w:pPr>
      <w:r>
        <w:t xml:space="preserve">        </w:t>
      </w:r>
      <w:r>
        <w:rPr>
          <w:lang w:eastAsia="zh-CN"/>
        </w:rPr>
        <w:t>ipv6Index</w:t>
      </w:r>
      <w:r>
        <w:t>:</w:t>
      </w:r>
    </w:p>
    <w:p w14:paraId="7CB5C181" w14:textId="77777777" w:rsidR="00BC22BD" w:rsidRDefault="00BC22BD" w:rsidP="00BC22BD">
      <w:pPr>
        <w:pStyle w:val="PL"/>
      </w:pPr>
      <w:r>
        <w:t xml:space="preserve">          $ref: 'TS29519_Policy_Data.yaml#/components/schemas/IpIndex'</w:t>
      </w:r>
    </w:p>
    <w:p w14:paraId="63CD71EA" w14:textId="77777777" w:rsidR="00BC22BD" w:rsidRDefault="00BC22BD" w:rsidP="00BC22BD">
      <w:pPr>
        <w:pStyle w:val="PL"/>
        <w:rPr>
          <w:lang w:val="en-US"/>
        </w:rPr>
      </w:pPr>
      <w:r>
        <w:rPr>
          <w:lang w:val="en-US"/>
        </w:rPr>
        <w:t xml:space="preserve">        dnAaaAddress:</w:t>
      </w:r>
    </w:p>
    <w:p w14:paraId="5B98082E" w14:textId="77777777" w:rsidR="00BC22BD" w:rsidRDefault="00BC22BD" w:rsidP="00BC22BD">
      <w:pPr>
        <w:pStyle w:val="PL"/>
        <w:rPr>
          <w:lang w:val="en-US"/>
        </w:rPr>
      </w:pPr>
      <w:r>
        <w:rPr>
          <w:lang w:val="en-US"/>
        </w:rPr>
        <w:t xml:space="preserve">          $ref: '#/components/schemas/IpAddress'</w:t>
      </w:r>
    </w:p>
    <w:p w14:paraId="727EB54F" w14:textId="77777777" w:rsidR="00BC22BD" w:rsidRDefault="00BC22BD" w:rsidP="00BC22BD">
      <w:pPr>
        <w:pStyle w:val="PL"/>
        <w:rPr>
          <w:lang w:val="en-US"/>
        </w:rPr>
      </w:pPr>
      <w:r>
        <w:rPr>
          <w:lang w:val="en-US"/>
        </w:rPr>
        <w:t xml:space="preserve">        redundantPduSessionInfo:</w:t>
      </w:r>
    </w:p>
    <w:p w14:paraId="01FE876C" w14:textId="77777777" w:rsidR="00BC22BD" w:rsidRDefault="00BC22BD" w:rsidP="00BC22BD">
      <w:pPr>
        <w:pStyle w:val="PL"/>
        <w:rPr>
          <w:lang w:val="en-US"/>
        </w:rPr>
      </w:pPr>
      <w:r>
        <w:rPr>
          <w:lang w:val="en-US"/>
        </w:rPr>
        <w:t xml:space="preserve">          $ref: '#/components/schemas/RedundantPduSessionInformation'</w:t>
      </w:r>
    </w:p>
    <w:p w14:paraId="1C9DE71E" w14:textId="77777777" w:rsidR="00BC22BD" w:rsidRDefault="00BC22BD" w:rsidP="00BC22BD">
      <w:pPr>
        <w:pStyle w:val="PL"/>
        <w:rPr>
          <w:lang w:val="en-US"/>
        </w:rPr>
      </w:pPr>
      <w:r>
        <w:rPr>
          <w:lang w:val="en-US"/>
        </w:rPr>
        <w:t xml:space="preserve">        nspuSupportInd:</w:t>
      </w:r>
    </w:p>
    <w:p w14:paraId="70B83C2B" w14:textId="77777777" w:rsidR="00BC22BD" w:rsidRDefault="00BC22BD" w:rsidP="00BC22BD">
      <w:pPr>
        <w:pStyle w:val="PL"/>
        <w:rPr>
          <w:lang w:val="en-US"/>
        </w:rPr>
      </w:pPr>
      <w:r>
        <w:rPr>
          <w:lang w:val="en-US"/>
        </w:rPr>
        <w:t xml:space="preserve">          type: boolean</w:t>
      </w:r>
    </w:p>
    <w:p w14:paraId="66E93F65" w14:textId="77777777" w:rsidR="00BC22BD" w:rsidRDefault="00BC22BD" w:rsidP="00BC22BD">
      <w:pPr>
        <w:pStyle w:val="PL"/>
        <w:rPr>
          <w:lang w:val="en-US"/>
        </w:rPr>
      </w:pPr>
      <w:r>
        <w:rPr>
          <w:lang w:val="en-US"/>
        </w:rPr>
        <w:t xml:space="preserve">        </w:t>
      </w:r>
      <w:r>
        <w:t>interPlmnApiRoot</w:t>
      </w:r>
      <w:r>
        <w:rPr>
          <w:lang w:val="en-US"/>
        </w:rPr>
        <w:t>:</w:t>
      </w:r>
    </w:p>
    <w:p w14:paraId="1D31F69C" w14:textId="77777777" w:rsidR="00BC22BD" w:rsidRDefault="00BC22BD" w:rsidP="00BC22BD">
      <w:pPr>
        <w:pStyle w:val="PL"/>
        <w:rPr>
          <w:lang w:val="en-US"/>
        </w:rPr>
      </w:pPr>
      <w:r>
        <w:rPr>
          <w:lang w:val="en-US"/>
        </w:rPr>
        <w:t xml:space="preserve">          $ref: 'TS29571_CommonData.yaml#/components/schemas/Uri'</w:t>
      </w:r>
    </w:p>
    <w:p w14:paraId="20CE8E3F" w14:textId="77777777" w:rsidR="00BC22BD" w:rsidRDefault="00BC22BD" w:rsidP="00BC22BD">
      <w:pPr>
        <w:pStyle w:val="PL"/>
        <w:rPr>
          <w:lang w:val="en-US"/>
        </w:rPr>
      </w:pPr>
      <w:r>
        <w:rPr>
          <w:lang w:val="en-US"/>
        </w:rPr>
        <w:t xml:space="preserve">        </w:t>
      </w:r>
      <w:r>
        <w:t>intraPlmnApiRoot</w:t>
      </w:r>
      <w:r>
        <w:rPr>
          <w:lang w:val="en-US"/>
        </w:rPr>
        <w:t>:</w:t>
      </w:r>
    </w:p>
    <w:p w14:paraId="2F33DCFB" w14:textId="77777777" w:rsidR="00BC22BD" w:rsidRDefault="00BC22BD" w:rsidP="00BC22BD">
      <w:pPr>
        <w:pStyle w:val="PL"/>
        <w:rPr>
          <w:lang w:val="en-US"/>
        </w:rPr>
      </w:pPr>
      <w:r>
        <w:rPr>
          <w:lang w:val="en-US"/>
        </w:rPr>
        <w:t xml:space="preserve">          $ref: 'TS29571_CommonData.yaml#/components/schemas/Uri'</w:t>
      </w:r>
    </w:p>
    <w:p w14:paraId="73B157B5" w14:textId="77777777" w:rsidR="00BC22BD" w:rsidRDefault="00BC22BD" w:rsidP="00BC22BD">
      <w:pPr>
        <w:pStyle w:val="PL"/>
      </w:pPr>
      <w:r>
        <w:t xml:space="preserve">        udmGroupId:</w:t>
      </w:r>
    </w:p>
    <w:p w14:paraId="757EA260" w14:textId="77777777" w:rsidR="00BC22BD" w:rsidRDefault="00BC22BD" w:rsidP="00BC22BD">
      <w:pPr>
        <w:pStyle w:val="PL"/>
      </w:pPr>
      <w:r>
        <w:t xml:space="preserve">          $ref: 'TS29571_CommonData.yaml#/components/schemas/NfGroupId'</w:t>
      </w:r>
    </w:p>
    <w:p w14:paraId="1628452C" w14:textId="77777777" w:rsidR="00BC22BD" w:rsidRDefault="00BC22BD" w:rsidP="00BC22BD">
      <w:pPr>
        <w:pStyle w:val="PL"/>
        <w:rPr>
          <w:lang w:val="en-US"/>
        </w:rPr>
      </w:pPr>
      <w:r>
        <w:rPr>
          <w:lang w:val="en-US"/>
        </w:rPr>
        <w:t xml:space="preserve">        pcfGroupId:</w:t>
      </w:r>
    </w:p>
    <w:p w14:paraId="21F26C0C" w14:textId="77777777" w:rsidR="00BC22BD" w:rsidRDefault="00BC22BD" w:rsidP="00BC22BD">
      <w:pPr>
        <w:pStyle w:val="PL"/>
        <w:rPr>
          <w:lang w:val="en-US"/>
        </w:rPr>
      </w:pPr>
      <w:r>
        <w:rPr>
          <w:lang w:val="en-US"/>
        </w:rPr>
        <w:t xml:space="preserve">          $ref: 'TS29571_CommonData.yaml#/components/schemas/NfGroupId'</w:t>
      </w:r>
    </w:p>
    <w:p w14:paraId="6C27D1A3" w14:textId="77777777" w:rsidR="00BC22BD" w:rsidRDefault="00BC22BD" w:rsidP="00BC22BD">
      <w:pPr>
        <w:pStyle w:val="PL"/>
        <w:rPr>
          <w:lang w:val="en-US"/>
        </w:rPr>
      </w:pPr>
      <w:r>
        <w:rPr>
          <w:lang w:val="en-US"/>
        </w:rPr>
        <w:t xml:space="preserve">        </w:t>
      </w:r>
      <w:r>
        <w:rPr>
          <w:lang w:eastAsia="zh-CN"/>
        </w:rPr>
        <w:t>hrsboRspInfo</w:t>
      </w:r>
      <w:r>
        <w:rPr>
          <w:lang w:val="en-US"/>
        </w:rPr>
        <w:t>:</w:t>
      </w:r>
    </w:p>
    <w:p w14:paraId="4EA24CC8" w14:textId="77777777" w:rsidR="00BC22BD" w:rsidRDefault="00BC22BD" w:rsidP="00BC22BD">
      <w:pPr>
        <w:pStyle w:val="PL"/>
        <w:rPr>
          <w:lang w:val="en-US"/>
        </w:rPr>
      </w:pPr>
      <w:r>
        <w:rPr>
          <w:lang w:val="en-US"/>
        </w:rPr>
        <w:t xml:space="preserve">          $ref: '#/components/schemas/</w:t>
      </w:r>
      <w:r>
        <w:rPr>
          <w:lang w:eastAsia="zh-CN"/>
        </w:rPr>
        <w:t>HrsboRspInfo</w:t>
      </w:r>
      <w:r>
        <w:rPr>
          <w:lang w:val="en-US"/>
        </w:rPr>
        <w:t>'</w:t>
      </w:r>
    </w:p>
    <w:p w14:paraId="796BC2BB" w14:textId="379DDB3D" w:rsidR="001F68B4" w:rsidRPr="001F68B4" w:rsidRDefault="00496B6F" w:rsidP="001F68B4">
      <w:pPr>
        <w:pStyle w:val="PL"/>
        <w:rPr>
          <w:ins w:id="232" w:author="Ericsson JL - CT4#117" w:date="2023-08-07T13:17:00Z"/>
          <w:lang w:val="en-US"/>
        </w:rPr>
      </w:pPr>
      <w:ins w:id="233" w:author="Ericsson JL - CT4#117" w:date="2023-08-07T13:18:00Z">
        <w:r>
          <w:rPr>
            <w:lang w:val="en-US"/>
          </w:rPr>
          <w:t xml:space="preserve"> </w:t>
        </w:r>
      </w:ins>
      <w:ins w:id="234" w:author="Ericsson JL - CT4#117" w:date="2023-08-07T13:17:00Z">
        <w:r w:rsidR="001F68B4" w:rsidRPr="001F68B4">
          <w:rPr>
            <w:lang w:val="en-US"/>
          </w:rPr>
          <w:t xml:space="preserve">       </w:t>
        </w:r>
      </w:ins>
      <w:ins w:id="235" w:author="Ericsson JL - CT#101" w:date="2023-08-30T13:33:00Z">
        <w:r w:rsidR="00AB3D50">
          <w:rPr>
            <w:lang w:val="en-US"/>
          </w:rPr>
          <w:t>p</w:t>
        </w:r>
      </w:ins>
      <w:ins w:id="236" w:author="Ericsson JL - CT4#117" w:date="2023-08-07T13:18:00Z">
        <w:r>
          <w:rPr>
            <w:lang w:eastAsia="zh-CN"/>
          </w:rPr>
          <w:t>endingUpdateInfoList</w:t>
        </w:r>
      </w:ins>
      <w:ins w:id="237" w:author="Ericsson JL - CT4#117" w:date="2023-08-07T13:17:00Z">
        <w:r w:rsidR="001F68B4" w:rsidRPr="001F68B4">
          <w:rPr>
            <w:lang w:val="en-US"/>
          </w:rPr>
          <w:t>:</w:t>
        </w:r>
      </w:ins>
    </w:p>
    <w:p w14:paraId="361A8ADA" w14:textId="77777777" w:rsidR="001F68B4" w:rsidRPr="001F68B4" w:rsidRDefault="001F68B4" w:rsidP="001F68B4">
      <w:pPr>
        <w:pStyle w:val="PL"/>
        <w:rPr>
          <w:ins w:id="238" w:author="Ericsson JL - CT4#117" w:date="2023-08-07T13:17:00Z"/>
          <w:lang w:val="en-US"/>
        </w:rPr>
      </w:pPr>
      <w:ins w:id="239" w:author="Ericsson JL - CT4#117" w:date="2023-08-07T13:17:00Z">
        <w:r w:rsidRPr="001F68B4">
          <w:rPr>
            <w:lang w:val="en-US"/>
          </w:rPr>
          <w:t xml:space="preserve">          type: array</w:t>
        </w:r>
      </w:ins>
    </w:p>
    <w:p w14:paraId="334D9E0B" w14:textId="77777777" w:rsidR="001F68B4" w:rsidRPr="001F68B4" w:rsidRDefault="001F68B4" w:rsidP="001F68B4">
      <w:pPr>
        <w:pStyle w:val="PL"/>
        <w:rPr>
          <w:ins w:id="240" w:author="Ericsson JL - CT4#117" w:date="2023-08-07T13:17:00Z"/>
          <w:lang w:val="en-US"/>
        </w:rPr>
      </w:pPr>
      <w:ins w:id="241" w:author="Ericsson JL - CT4#117" w:date="2023-08-07T13:17:00Z">
        <w:r w:rsidRPr="001F68B4">
          <w:rPr>
            <w:lang w:val="en-US"/>
          </w:rPr>
          <w:t xml:space="preserve">          items:</w:t>
        </w:r>
      </w:ins>
    </w:p>
    <w:p w14:paraId="43B4E576" w14:textId="5E564B02" w:rsidR="001F68B4" w:rsidRPr="001F68B4" w:rsidRDefault="001F68B4" w:rsidP="001F68B4">
      <w:pPr>
        <w:pStyle w:val="PL"/>
        <w:rPr>
          <w:ins w:id="242" w:author="Ericsson JL - CT4#117" w:date="2023-08-07T13:17:00Z"/>
          <w:lang w:val="en-US"/>
        </w:rPr>
      </w:pPr>
      <w:ins w:id="243" w:author="Ericsson JL - CT4#117" w:date="2023-08-07T13:17:00Z">
        <w:r w:rsidRPr="001F68B4">
          <w:rPr>
            <w:lang w:val="en-US"/>
          </w:rPr>
          <w:t xml:space="preserve">            $ref: '#/components/schemas/</w:t>
        </w:r>
      </w:ins>
      <w:ins w:id="244" w:author="Ericsson JL - CT4#117" w:date="2023-08-07T13:18:00Z">
        <w:r w:rsidR="003E10EC">
          <w:rPr>
            <w:lang w:eastAsia="zh-CN"/>
          </w:rPr>
          <w:t>PendingUpdateInfo</w:t>
        </w:r>
      </w:ins>
      <w:ins w:id="245" w:author="Ericsson JL - CT4#117" w:date="2023-08-07T13:17:00Z">
        <w:r w:rsidRPr="001F68B4">
          <w:rPr>
            <w:lang w:val="en-US"/>
          </w:rPr>
          <w:t>'</w:t>
        </w:r>
      </w:ins>
    </w:p>
    <w:p w14:paraId="6DBE5648" w14:textId="33471311" w:rsidR="003E7544" w:rsidRDefault="001F68B4" w:rsidP="001F68B4">
      <w:pPr>
        <w:pStyle w:val="PL"/>
        <w:rPr>
          <w:lang w:val="en-US"/>
        </w:rPr>
      </w:pPr>
      <w:ins w:id="246" w:author="Ericsson JL - CT4#117" w:date="2023-08-07T13:17:00Z">
        <w:r w:rsidRPr="001F68B4">
          <w:rPr>
            <w:lang w:val="en-US"/>
          </w:rPr>
          <w:t xml:space="preserve">          minItems: 1</w:t>
        </w:r>
      </w:ins>
    </w:p>
    <w:p w14:paraId="43686428" w14:textId="77777777" w:rsidR="00BC22BD" w:rsidRDefault="00BC22BD" w:rsidP="00BC22BD">
      <w:pPr>
        <w:pStyle w:val="PL"/>
        <w:rPr>
          <w:lang w:val="en-US"/>
        </w:rPr>
      </w:pPr>
      <w:r>
        <w:rPr>
          <w:lang w:val="en-US"/>
        </w:rPr>
        <w:t xml:space="preserve">      required:</w:t>
      </w:r>
    </w:p>
    <w:p w14:paraId="16D721A9" w14:textId="77777777" w:rsidR="00BC22BD" w:rsidRDefault="00BC22BD" w:rsidP="00BC22BD">
      <w:pPr>
        <w:pStyle w:val="PL"/>
        <w:rPr>
          <w:lang w:val="en-US"/>
        </w:rPr>
      </w:pPr>
      <w:r>
        <w:rPr>
          <w:lang w:val="en-US"/>
        </w:rPr>
        <w:t xml:space="preserve">        - pduSessionType</w:t>
      </w:r>
    </w:p>
    <w:p w14:paraId="5632FCAD" w14:textId="77777777" w:rsidR="00BC22BD" w:rsidRDefault="00BC22BD" w:rsidP="00BC22BD">
      <w:pPr>
        <w:pStyle w:val="PL"/>
        <w:rPr>
          <w:lang w:val="en-US"/>
        </w:rPr>
      </w:pPr>
      <w:r>
        <w:rPr>
          <w:lang w:val="en-US"/>
        </w:rPr>
        <w:t xml:space="preserve">        - sscMode</w:t>
      </w:r>
    </w:p>
    <w:p w14:paraId="7D146018" w14:textId="77777777" w:rsidR="00BC22BD" w:rsidRDefault="00BC22BD" w:rsidP="00BC22BD">
      <w:pPr>
        <w:pStyle w:val="PL"/>
        <w:rPr>
          <w:lang w:val="en-US"/>
        </w:rPr>
      </w:pPr>
      <w:r>
        <w:rPr>
          <w:lang w:val="en-US"/>
        </w:rPr>
        <w:t xml:space="preserve">      oneOf:</w:t>
      </w:r>
    </w:p>
    <w:p w14:paraId="11B78477" w14:textId="77777777" w:rsidR="00BC22BD" w:rsidRDefault="00BC22BD" w:rsidP="00BC22BD">
      <w:pPr>
        <w:pStyle w:val="PL"/>
        <w:rPr>
          <w:lang w:val="en-US"/>
        </w:rPr>
      </w:pPr>
      <w:r>
        <w:rPr>
          <w:lang w:val="en-US"/>
        </w:rPr>
        <w:t xml:space="preserve">        - required: [ </w:t>
      </w:r>
      <w:r>
        <w:t>hSmfInstanceId</w:t>
      </w:r>
      <w:r>
        <w:rPr>
          <w:lang w:val="en-US"/>
        </w:rPr>
        <w:t xml:space="preserve"> ]</w:t>
      </w:r>
    </w:p>
    <w:p w14:paraId="48617391" w14:textId="77777777" w:rsidR="00BC22BD" w:rsidRDefault="00BC22BD" w:rsidP="00BC22BD">
      <w:pPr>
        <w:pStyle w:val="PL"/>
        <w:rPr>
          <w:lang w:val="en-US"/>
        </w:rPr>
      </w:pPr>
      <w:r>
        <w:rPr>
          <w:lang w:val="en-US"/>
        </w:rPr>
        <w:t xml:space="preserve">        - required: [ </w:t>
      </w:r>
      <w:r>
        <w:t>smfInstanceId</w:t>
      </w:r>
      <w:r>
        <w:rPr>
          <w:lang w:val="en-US"/>
        </w:rPr>
        <w:t xml:space="preserve"> ]</w:t>
      </w:r>
    </w:p>
    <w:p w14:paraId="03C3F423" w14:textId="77777777" w:rsidR="00BC22BD" w:rsidRPr="00B3238D" w:rsidRDefault="00BC22BD" w:rsidP="003071A3">
      <w:pPr>
        <w:pStyle w:val="PL"/>
        <w:tabs>
          <w:tab w:val="clear" w:pos="768"/>
          <w:tab w:val="left" w:pos="932"/>
        </w:tabs>
        <w:rPr>
          <w:strike/>
          <w:lang w:val="en-US"/>
        </w:rPr>
      </w:pPr>
    </w:p>
    <w:p w14:paraId="49BCEE6B" w14:textId="77777777" w:rsidR="00A74942" w:rsidRPr="00690A26" w:rsidRDefault="00A74942" w:rsidP="00A74942">
      <w:pPr>
        <w:pStyle w:val="PL"/>
      </w:pPr>
    </w:p>
    <w:p w14:paraId="6C266836" w14:textId="77777777" w:rsidR="00A254C9" w:rsidRPr="00A254C9" w:rsidRDefault="00A254C9" w:rsidP="00A254C9">
      <w:pPr>
        <w:rPr>
          <w:color w:val="FF0000"/>
          <w:sz w:val="22"/>
          <w:szCs w:val="22"/>
        </w:rPr>
      </w:pPr>
      <w:r w:rsidRPr="00A254C9">
        <w:rPr>
          <w:color w:val="FF0000"/>
          <w:sz w:val="22"/>
          <w:szCs w:val="22"/>
        </w:rPr>
        <w:t>********************** Text Skipped for Clarity *************************</w:t>
      </w:r>
    </w:p>
    <w:p w14:paraId="154D5BD3" w14:textId="77777777" w:rsidR="008D7132" w:rsidRDefault="00425C3C" w:rsidP="008D7132">
      <w:pPr>
        <w:pStyle w:val="PL"/>
        <w:rPr>
          <w:lang w:val="en-US" w:eastAsia="en-GB"/>
        </w:rPr>
      </w:pPr>
      <w:r w:rsidRPr="000961C4">
        <w:t xml:space="preserve">    </w:t>
      </w:r>
      <w:r w:rsidR="001E7302">
        <w:t xml:space="preserve"> </w:t>
      </w:r>
      <w:r w:rsidR="008D7132">
        <w:rPr>
          <w:lang w:val="en-US"/>
        </w:rPr>
        <w:t>VsmfUpdateData:</w:t>
      </w:r>
    </w:p>
    <w:p w14:paraId="53C86D6A" w14:textId="77777777" w:rsidR="008D7132" w:rsidRDefault="008D7132" w:rsidP="008D7132">
      <w:pPr>
        <w:pStyle w:val="PL"/>
        <w:rPr>
          <w:lang w:val="en-US"/>
        </w:rPr>
      </w:pPr>
      <w:r>
        <w:t xml:space="preserve">      </w:t>
      </w:r>
      <w:r>
        <w:rPr>
          <w:lang w:val="en-US"/>
        </w:rPr>
        <w:t xml:space="preserve">description: </w:t>
      </w:r>
      <w:r>
        <w:rPr>
          <w:rFonts w:cs="Arial"/>
          <w:szCs w:val="18"/>
        </w:rPr>
        <w:t>Data within Update Request towards V-SMF, or from SMF to I-SMF</w:t>
      </w:r>
    </w:p>
    <w:p w14:paraId="4B1A6B73" w14:textId="77777777" w:rsidR="008D7132" w:rsidRDefault="008D7132" w:rsidP="008D7132">
      <w:pPr>
        <w:pStyle w:val="PL"/>
        <w:rPr>
          <w:lang w:val="en-US"/>
        </w:rPr>
      </w:pPr>
      <w:r>
        <w:rPr>
          <w:lang w:val="en-US"/>
        </w:rPr>
        <w:t xml:space="preserve">      type: object</w:t>
      </w:r>
    </w:p>
    <w:p w14:paraId="4F9902DA" w14:textId="77777777" w:rsidR="008D7132" w:rsidRDefault="008D7132" w:rsidP="008D7132">
      <w:pPr>
        <w:pStyle w:val="PL"/>
        <w:rPr>
          <w:lang w:val="en-US"/>
        </w:rPr>
      </w:pPr>
      <w:r>
        <w:rPr>
          <w:lang w:val="en-US"/>
        </w:rPr>
        <w:t xml:space="preserve">      properties:</w:t>
      </w:r>
    </w:p>
    <w:p w14:paraId="3C0F4A80" w14:textId="77777777" w:rsidR="008D7132" w:rsidRDefault="008D7132" w:rsidP="008D7132">
      <w:pPr>
        <w:pStyle w:val="PL"/>
        <w:rPr>
          <w:lang w:val="en-US"/>
        </w:rPr>
      </w:pPr>
      <w:r>
        <w:rPr>
          <w:lang w:val="en-US"/>
        </w:rPr>
        <w:t xml:space="preserve">        requestIndication:</w:t>
      </w:r>
    </w:p>
    <w:p w14:paraId="31A9DA28" w14:textId="77777777" w:rsidR="008D7132" w:rsidRDefault="008D7132" w:rsidP="008D7132">
      <w:pPr>
        <w:pStyle w:val="PL"/>
        <w:rPr>
          <w:lang w:val="en-US"/>
        </w:rPr>
      </w:pPr>
      <w:r>
        <w:rPr>
          <w:lang w:val="en-US"/>
        </w:rPr>
        <w:t xml:space="preserve">          $ref: '#/components/schemas/RequestIndication'</w:t>
      </w:r>
    </w:p>
    <w:p w14:paraId="5C22F936" w14:textId="77777777" w:rsidR="008D7132" w:rsidRDefault="008D7132" w:rsidP="008D7132">
      <w:pPr>
        <w:pStyle w:val="PL"/>
        <w:rPr>
          <w:lang w:val="en-US"/>
        </w:rPr>
      </w:pPr>
      <w:r>
        <w:rPr>
          <w:lang w:val="en-US"/>
        </w:rPr>
        <w:t xml:space="preserve">        sessionAmbr:</w:t>
      </w:r>
    </w:p>
    <w:p w14:paraId="44BF6DCD" w14:textId="77777777" w:rsidR="008D7132" w:rsidRDefault="008D7132" w:rsidP="008D7132">
      <w:pPr>
        <w:pStyle w:val="PL"/>
        <w:rPr>
          <w:lang w:val="en-US"/>
        </w:rPr>
      </w:pPr>
      <w:r>
        <w:rPr>
          <w:lang w:val="en-US"/>
        </w:rPr>
        <w:lastRenderedPageBreak/>
        <w:t xml:space="preserve">          $ref: 'TS29571_CommonData.yaml#/components/schemas/Ambr'</w:t>
      </w:r>
    </w:p>
    <w:p w14:paraId="7EE41B80" w14:textId="77777777" w:rsidR="008D7132" w:rsidRDefault="008D7132" w:rsidP="008D7132">
      <w:pPr>
        <w:pStyle w:val="PL"/>
        <w:rPr>
          <w:lang w:val="en-US"/>
        </w:rPr>
      </w:pPr>
      <w:r>
        <w:rPr>
          <w:lang w:val="en-US"/>
        </w:rPr>
        <w:t xml:space="preserve">        qosFlowsAddModRequestList:</w:t>
      </w:r>
    </w:p>
    <w:p w14:paraId="0FFFE906" w14:textId="77777777" w:rsidR="008D7132" w:rsidRDefault="008D7132" w:rsidP="008D7132">
      <w:pPr>
        <w:pStyle w:val="PL"/>
        <w:rPr>
          <w:lang w:val="en-US"/>
        </w:rPr>
      </w:pPr>
      <w:r>
        <w:rPr>
          <w:lang w:val="en-US"/>
        </w:rPr>
        <w:t xml:space="preserve">          type: array</w:t>
      </w:r>
    </w:p>
    <w:p w14:paraId="679B57D4" w14:textId="77777777" w:rsidR="008D7132" w:rsidRDefault="008D7132" w:rsidP="008D7132">
      <w:pPr>
        <w:pStyle w:val="PL"/>
        <w:rPr>
          <w:lang w:val="en-US"/>
        </w:rPr>
      </w:pPr>
      <w:r>
        <w:rPr>
          <w:lang w:val="en-US"/>
        </w:rPr>
        <w:t xml:space="preserve">          items:</w:t>
      </w:r>
    </w:p>
    <w:p w14:paraId="4D855940" w14:textId="77777777" w:rsidR="008D7132" w:rsidRDefault="008D7132" w:rsidP="008D7132">
      <w:pPr>
        <w:pStyle w:val="PL"/>
        <w:rPr>
          <w:lang w:val="en-US"/>
        </w:rPr>
      </w:pPr>
      <w:r>
        <w:rPr>
          <w:lang w:val="en-US"/>
        </w:rPr>
        <w:t xml:space="preserve">            $ref: '#/components/schemas/QosFlowAddModifyRequestItem'</w:t>
      </w:r>
    </w:p>
    <w:p w14:paraId="0FBDC20C" w14:textId="77777777" w:rsidR="008D7132" w:rsidRDefault="008D7132" w:rsidP="008D7132">
      <w:pPr>
        <w:pStyle w:val="PL"/>
        <w:rPr>
          <w:lang w:val="en-US"/>
        </w:rPr>
      </w:pPr>
      <w:r>
        <w:rPr>
          <w:lang w:val="en-US"/>
        </w:rPr>
        <w:t xml:space="preserve">          minItems: 1</w:t>
      </w:r>
    </w:p>
    <w:p w14:paraId="7DC9F902" w14:textId="77777777" w:rsidR="008D7132" w:rsidRDefault="008D7132" w:rsidP="008D7132">
      <w:pPr>
        <w:pStyle w:val="PL"/>
        <w:rPr>
          <w:lang w:val="en-US"/>
        </w:rPr>
      </w:pPr>
      <w:r>
        <w:rPr>
          <w:lang w:val="en-US"/>
        </w:rPr>
        <w:t xml:space="preserve">        qosFlowsRelRequestList:</w:t>
      </w:r>
    </w:p>
    <w:p w14:paraId="4862B9D6" w14:textId="77777777" w:rsidR="008D7132" w:rsidRDefault="008D7132" w:rsidP="008D7132">
      <w:pPr>
        <w:pStyle w:val="PL"/>
        <w:rPr>
          <w:lang w:val="en-US"/>
        </w:rPr>
      </w:pPr>
      <w:r>
        <w:rPr>
          <w:lang w:val="en-US"/>
        </w:rPr>
        <w:t xml:space="preserve">          type: array</w:t>
      </w:r>
    </w:p>
    <w:p w14:paraId="0E80272E" w14:textId="77777777" w:rsidR="008D7132" w:rsidRDefault="008D7132" w:rsidP="008D7132">
      <w:pPr>
        <w:pStyle w:val="PL"/>
        <w:rPr>
          <w:lang w:val="en-US"/>
        </w:rPr>
      </w:pPr>
      <w:r>
        <w:rPr>
          <w:lang w:val="en-US"/>
        </w:rPr>
        <w:t xml:space="preserve">          items:</w:t>
      </w:r>
    </w:p>
    <w:p w14:paraId="656BBA6B" w14:textId="77777777" w:rsidR="008D7132" w:rsidRDefault="008D7132" w:rsidP="008D7132">
      <w:pPr>
        <w:pStyle w:val="PL"/>
        <w:rPr>
          <w:lang w:val="en-US"/>
        </w:rPr>
      </w:pPr>
      <w:r>
        <w:rPr>
          <w:lang w:val="en-US"/>
        </w:rPr>
        <w:t xml:space="preserve">            $ref: '#/components/schemas/QosFlowReleaseRequestItem'</w:t>
      </w:r>
    </w:p>
    <w:p w14:paraId="70DB893D" w14:textId="77777777" w:rsidR="008D7132" w:rsidRDefault="008D7132" w:rsidP="008D7132">
      <w:pPr>
        <w:pStyle w:val="PL"/>
        <w:rPr>
          <w:lang w:val="en-US"/>
        </w:rPr>
      </w:pPr>
      <w:r>
        <w:rPr>
          <w:lang w:val="en-US"/>
        </w:rPr>
        <w:t xml:space="preserve">          minItems: 1</w:t>
      </w:r>
    </w:p>
    <w:p w14:paraId="312CD85B" w14:textId="77777777" w:rsidR="008D7132" w:rsidRDefault="008D7132" w:rsidP="008D7132">
      <w:pPr>
        <w:pStyle w:val="PL"/>
        <w:rPr>
          <w:lang w:val="en-US"/>
        </w:rPr>
      </w:pPr>
      <w:r>
        <w:rPr>
          <w:lang w:val="en-US"/>
        </w:rPr>
        <w:t xml:space="preserve">        epsBearerInfo:</w:t>
      </w:r>
    </w:p>
    <w:p w14:paraId="2074E3D1" w14:textId="77777777" w:rsidR="008D7132" w:rsidRDefault="008D7132" w:rsidP="008D7132">
      <w:pPr>
        <w:pStyle w:val="PL"/>
        <w:rPr>
          <w:lang w:val="en-US"/>
        </w:rPr>
      </w:pPr>
      <w:r>
        <w:rPr>
          <w:lang w:val="en-US"/>
        </w:rPr>
        <w:t xml:space="preserve">          type: array</w:t>
      </w:r>
    </w:p>
    <w:p w14:paraId="3F548AB7" w14:textId="77777777" w:rsidR="008D7132" w:rsidRDefault="008D7132" w:rsidP="008D7132">
      <w:pPr>
        <w:pStyle w:val="PL"/>
        <w:rPr>
          <w:lang w:val="en-US"/>
        </w:rPr>
      </w:pPr>
      <w:r>
        <w:rPr>
          <w:lang w:val="en-US"/>
        </w:rPr>
        <w:t xml:space="preserve">          items:</w:t>
      </w:r>
    </w:p>
    <w:p w14:paraId="295A5464" w14:textId="77777777" w:rsidR="008D7132" w:rsidRDefault="008D7132" w:rsidP="008D7132">
      <w:pPr>
        <w:pStyle w:val="PL"/>
        <w:rPr>
          <w:lang w:val="en-US"/>
        </w:rPr>
      </w:pPr>
      <w:r>
        <w:rPr>
          <w:lang w:val="en-US"/>
        </w:rPr>
        <w:t xml:space="preserve">            $ref: '#/components/schemas/EpsBearerInfo'</w:t>
      </w:r>
    </w:p>
    <w:p w14:paraId="096445DE" w14:textId="77777777" w:rsidR="008D7132" w:rsidRDefault="008D7132" w:rsidP="008D7132">
      <w:pPr>
        <w:pStyle w:val="PL"/>
        <w:rPr>
          <w:lang w:val="en-US"/>
        </w:rPr>
      </w:pPr>
      <w:r>
        <w:rPr>
          <w:lang w:val="en-US"/>
        </w:rPr>
        <w:t xml:space="preserve">          minItems: 1</w:t>
      </w:r>
    </w:p>
    <w:p w14:paraId="66D8F857" w14:textId="77777777" w:rsidR="008D7132" w:rsidRDefault="008D7132" w:rsidP="008D7132">
      <w:pPr>
        <w:pStyle w:val="PL"/>
        <w:rPr>
          <w:lang w:val="en-US"/>
        </w:rPr>
      </w:pPr>
      <w:r>
        <w:rPr>
          <w:lang w:val="en-US"/>
        </w:rPr>
        <w:t xml:space="preserve">        assignEbiList:</w:t>
      </w:r>
    </w:p>
    <w:p w14:paraId="2CBBFF44" w14:textId="77777777" w:rsidR="008D7132" w:rsidRDefault="008D7132" w:rsidP="008D7132">
      <w:pPr>
        <w:pStyle w:val="PL"/>
        <w:rPr>
          <w:lang w:val="en-US"/>
        </w:rPr>
      </w:pPr>
      <w:r>
        <w:rPr>
          <w:lang w:val="en-US"/>
        </w:rPr>
        <w:t xml:space="preserve">          type: array</w:t>
      </w:r>
    </w:p>
    <w:p w14:paraId="433CAF7E" w14:textId="77777777" w:rsidR="008D7132" w:rsidRDefault="008D7132" w:rsidP="008D7132">
      <w:pPr>
        <w:pStyle w:val="PL"/>
        <w:rPr>
          <w:lang w:val="en-US"/>
        </w:rPr>
      </w:pPr>
      <w:r>
        <w:rPr>
          <w:lang w:val="en-US"/>
        </w:rPr>
        <w:t xml:space="preserve">          items:</w:t>
      </w:r>
    </w:p>
    <w:p w14:paraId="0A253BCF" w14:textId="77777777" w:rsidR="008D7132" w:rsidRDefault="008D7132" w:rsidP="008D7132">
      <w:pPr>
        <w:pStyle w:val="PL"/>
        <w:rPr>
          <w:lang w:val="en-US"/>
        </w:rPr>
      </w:pPr>
      <w:r>
        <w:rPr>
          <w:lang w:val="en-US"/>
        </w:rPr>
        <w:t xml:space="preserve">            $ref: 'TS29571_CommonData.yaml#/components/schemas/Arp'</w:t>
      </w:r>
    </w:p>
    <w:p w14:paraId="51742F2B" w14:textId="77777777" w:rsidR="008D7132" w:rsidRDefault="008D7132" w:rsidP="008D7132">
      <w:pPr>
        <w:pStyle w:val="PL"/>
        <w:rPr>
          <w:lang w:val="en-US"/>
        </w:rPr>
      </w:pPr>
      <w:r>
        <w:rPr>
          <w:lang w:val="en-US"/>
        </w:rPr>
        <w:t xml:space="preserve">          minItems: 1</w:t>
      </w:r>
    </w:p>
    <w:p w14:paraId="71425C96" w14:textId="77777777" w:rsidR="008D7132" w:rsidRDefault="008D7132" w:rsidP="008D7132">
      <w:pPr>
        <w:pStyle w:val="PL"/>
        <w:rPr>
          <w:lang w:val="en-US"/>
        </w:rPr>
      </w:pPr>
      <w:r>
        <w:rPr>
          <w:lang w:val="en-US"/>
        </w:rPr>
        <w:t xml:space="preserve">        revokeEbiList:</w:t>
      </w:r>
    </w:p>
    <w:p w14:paraId="19E6C9C6" w14:textId="77777777" w:rsidR="008D7132" w:rsidRDefault="008D7132" w:rsidP="008D7132">
      <w:pPr>
        <w:pStyle w:val="PL"/>
        <w:rPr>
          <w:lang w:val="en-US"/>
        </w:rPr>
      </w:pPr>
      <w:r>
        <w:rPr>
          <w:lang w:val="en-US"/>
        </w:rPr>
        <w:t xml:space="preserve">          type: array</w:t>
      </w:r>
    </w:p>
    <w:p w14:paraId="45D77E55" w14:textId="77777777" w:rsidR="008D7132" w:rsidRDefault="008D7132" w:rsidP="008D7132">
      <w:pPr>
        <w:pStyle w:val="PL"/>
        <w:rPr>
          <w:lang w:val="en-US"/>
        </w:rPr>
      </w:pPr>
      <w:r>
        <w:rPr>
          <w:lang w:val="en-US"/>
        </w:rPr>
        <w:t xml:space="preserve">          items:</w:t>
      </w:r>
    </w:p>
    <w:p w14:paraId="77164EB4" w14:textId="77777777" w:rsidR="008D7132" w:rsidRDefault="008D7132" w:rsidP="008D7132">
      <w:pPr>
        <w:pStyle w:val="PL"/>
        <w:rPr>
          <w:lang w:val="en-US"/>
        </w:rPr>
      </w:pPr>
      <w:r>
        <w:rPr>
          <w:lang w:val="en-US"/>
        </w:rPr>
        <w:t xml:space="preserve">            $ref: '#/components/schemas/EpsBearerId'</w:t>
      </w:r>
    </w:p>
    <w:p w14:paraId="2DD648B3" w14:textId="77777777" w:rsidR="008D7132" w:rsidRDefault="008D7132" w:rsidP="008D7132">
      <w:pPr>
        <w:pStyle w:val="PL"/>
        <w:rPr>
          <w:lang w:val="en-US"/>
        </w:rPr>
      </w:pPr>
      <w:r>
        <w:rPr>
          <w:lang w:val="en-US"/>
        </w:rPr>
        <w:t xml:space="preserve">          minItems: 1</w:t>
      </w:r>
    </w:p>
    <w:p w14:paraId="10AFD7DE" w14:textId="77777777" w:rsidR="008D7132" w:rsidRDefault="008D7132" w:rsidP="008D7132">
      <w:pPr>
        <w:pStyle w:val="PL"/>
        <w:rPr>
          <w:lang w:val="en-US"/>
        </w:rPr>
      </w:pPr>
      <w:r>
        <w:rPr>
          <w:lang w:val="en-US"/>
        </w:rPr>
        <w:t xml:space="preserve">        modifiedEbiList:</w:t>
      </w:r>
    </w:p>
    <w:p w14:paraId="44F91526" w14:textId="77777777" w:rsidR="008D7132" w:rsidRDefault="008D7132" w:rsidP="008D7132">
      <w:pPr>
        <w:pStyle w:val="PL"/>
        <w:rPr>
          <w:lang w:val="en-US"/>
        </w:rPr>
      </w:pPr>
      <w:r>
        <w:rPr>
          <w:lang w:val="en-US"/>
        </w:rPr>
        <w:t xml:space="preserve">          type: array</w:t>
      </w:r>
    </w:p>
    <w:p w14:paraId="22AD20CF" w14:textId="77777777" w:rsidR="008D7132" w:rsidRDefault="008D7132" w:rsidP="008D7132">
      <w:pPr>
        <w:pStyle w:val="PL"/>
        <w:rPr>
          <w:lang w:val="en-US"/>
        </w:rPr>
      </w:pPr>
      <w:r>
        <w:rPr>
          <w:lang w:val="en-US"/>
        </w:rPr>
        <w:t xml:space="preserve">          items:</w:t>
      </w:r>
    </w:p>
    <w:p w14:paraId="66D05C0B" w14:textId="77777777" w:rsidR="008D7132" w:rsidRDefault="008D7132" w:rsidP="008D7132">
      <w:pPr>
        <w:pStyle w:val="PL"/>
        <w:rPr>
          <w:lang w:val="en-US"/>
        </w:rPr>
      </w:pPr>
      <w:r>
        <w:rPr>
          <w:lang w:val="en-US"/>
        </w:rPr>
        <w:t xml:space="preserve">            $ref: '#/components/schemas/EbiArpMapping'</w:t>
      </w:r>
    </w:p>
    <w:p w14:paraId="626810B3" w14:textId="77777777" w:rsidR="008D7132" w:rsidRDefault="008D7132" w:rsidP="008D7132">
      <w:pPr>
        <w:pStyle w:val="PL"/>
        <w:rPr>
          <w:lang w:val="en-US"/>
        </w:rPr>
      </w:pPr>
      <w:r>
        <w:rPr>
          <w:lang w:val="en-US"/>
        </w:rPr>
        <w:t xml:space="preserve">          minItems: 1</w:t>
      </w:r>
    </w:p>
    <w:p w14:paraId="4D5582C9" w14:textId="77777777" w:rsidR="008D7132" w:rsidRDefault="008D7132" w:rsidP="008D7132">
      <w:pPr>
        <w:pStyle w:val="PL"/>
        <w:rPr>
          <w:lang w:val="en-US"/>
        </w:rPr>
      </w:pPr>
      <w:r>
        <w:rPr>
          <w:lang w:val="en-US"/>
        </w:rPr>
        <w:t xml:space="preserve">        pti:</w:t>
      </w:r>
    </w:p>
    <w:p w14:paraId="6487381A" w14:textId="77777777" w:rsidR="008D7132" w:rsidRDefault="008D7132" w:rsidP="008D7132">
      <w:pPr>
        <w:pStyle w:val="PL"/>
        <w:rPr>
          <w:lang w:val="en-US"/>
        </w:rPr>
      </w:pPr>
      <w:r>
        <w:rPr>
          <w:lang w:val="en-US"/>
        </w:rPr>
        <w:t xml:space="preserve">          $ref: '#/components/schemas/ProcedureTransactionId'</w:t>
      </w:r>
    </w:p>
    <w:p w14:paraId="32802A8B" w14:textId="77777777" w:rsidR="008D7132" w:rsidRDefault="008D7132" w:rsidP="008D7132">
      <w:pPr>
        <w:pStyle w:val="PL"/>
        <w:rPr>
          <w:lang w:val="en-US"/>
        </w:rPr>
      </w:pPr>
      <w:r>
        <w:rPr>
          <w:lang w:val="en-US"/>
        </w:rPr>
        <w:t xml:space="preserve">        n1SmInfoToUe:</w:t>
      </w:r>
    </w:p>
    <w:p w14:paraId="79ECDBF4" w14:textId="77777777" w:rsidR="008D7132" w:rsidRDefault="008D7132" w:rsidP="008D7132">
      <w:pPr>
        <w:pStyle w:val="PL"/>
        <w:rPr>
          <w:lang w:val="en-US"/>
        </w:rPr>
      </w:pPr>
      <w:r>
        <w:rPr>
          <w:lang w:val="en-US"/>
        </w:rPr>
        <w:t xml:space="preserve">          $ref: 'TS29571_CommonData.yaml#/components/schemas/RefToBinaryData'</w:t>
      </w:r>
    </w:p>
    <w:p w14:paraId="0EBF0818" w14:textId="77777777" w:rsidR="008D7132" w:rsidRDefault="008D7132" w:rsidP="008D7132">
      <w:pPr>
        <w:pStyle w:val="PL"/>
        <w:rPr>
          <w:lang w:val="en-US"/>
        </w:rPr>
      </w:pPr>
      <w:r>
        <w:rPr>
          <w:lang w:val="en-US"/>
        </w:rPr>
        <w:t xml:space="preserve">        alwaysOnGranted:</w:t>
      </w:r>
    </w:p>
    <w:p w14:paraId="51A63C49" w14:textId="77777777" w:rsidR="008D7132" w:rsidRDefault="008D7132" w:rsidP="008D7132">
      <w:pPr>
        <w:pStyle w:val="PL"/>
        <w:rPr>
          <w:lang w:val="en-US"/>
        </w:rPr>
      </w:pPr>
      <w:r>
        <w:rPr>
          <w:lang w:val="en-US"/>
        </w:rPr>
        <w:t xml:space="preserve">          type: boolean</w:t>
      </w:r>
    </w:p>
    <w:p w14:paraId="7163A5DE" w14:textId="77777777" w:rsidR="008D7132" w:rsidRDefault="008D7132" w:rsidP="008D7132">
      <w:pPr>
        <w:pStyle w:val="PL"/>
        <w:rPr>
          <w:lang w:val="en-US"/>
        </w:rPr>
      </w:pPr>
      <w:r>
        <w:rPr>
          <w:lang w:val="en-US"/>
        </w:rPr>
        <w:t xml:space="preserve">          default: false</w:t>
      </w:r>
    </w:p>
    <w:p w14:paraId="16DF1E53" w14:textId="77777777" w:rsidR="008D7132" w:rsidRDefault="008D7132" w:rsidP="008D7132">
      <w:pPr>
        <w:pStyle w:val="PL"/>
        <w:rPr>
          <w:lang w:val="en-US"/>
        </w:rPr>
      </w:pPr>
      <w:r>
        <w:rPr>
          <w:lang w:val="en-US"/>
        </w:rPr>
        <w:t xml:space="preserve">        hsmfPduSessionUri:</w:t>
      </w:r>
    </w:p>
    <w:p w14:paraId="089B268E" w14:textId="77777777" w:rsidR="008D7132" w:rsidRDefault="008D7132" w:rsidP="008D7132">
      <w:pPr>
        <w:pStyle w:val="PL"/>
        <w:rPr>
          <w:lang w:val="en-US"/>
        </w:rPr>
      </w:pPr>
      <w:r>
        <w:rPr>
          <w:lang w:val="en-US"/>
        </w:rPr>
        <w:t xml:space="preserve">          $ref: 'TS29571_CommonData.yaml#/components/schemas/Uri'</w:t>
      </w:r>
    </w:p>
    <w:p w14:paraId="4322C53E" w14:textId="77777777" w:rsidR="008D7132" w:rsidRDefault="008D7132" w:rsidP="008D7132">
      <w:pPr>
        <w:pStyle w:val="PL"/>
        <w:rPr>
          <w:lang w:val="en-US"/>
        </w:rPr>
      </w:pPr>
      <w:r>
        <w:rPr>
          <w:lang w:val="en-US"/>
        </w:rPr>
        <w:t xml:space="preserve">        new</w:t>
      </w:r>
      <w:r>
        <w:rPr>
          <w:lang w:eastAsia="zh-CN"/>
        </w:rPr>
        <w:t>SmfId</w:t>
      </w:r>
      <w:r>
        <w:rPr>
          <w:lang w:val="en-US"/>
        </w:rPr>
        <w:t>:</w:t>
      </w:r>
    </w:p>
    <w:p w14:paraId="27F5A315" w14:textId="77777777" w:rsidR="008D7132" w:rsidRDefault="008D7132" w:rsidP="008D7132">
      <w:pPr>
        <w:pStyle w:val="PL"/>
        <w:rPr>
          <w:lang w:val="en-US"/>
        </w:rPr>
      </w:pPr>
      <w:r>
        <w:rPr>
          <w:lang w:val="en-US"/>
        </w:rPr>
        <w:t xml:space="preserve">          $ref: 'TS29571_CommonData.yaml#/components/schemas/NfInstanceId'</w:t>
      </w:r>
    </w:p>
    <w:p w14:paraId="157E2204" w14:textId="77777777" w:rsidR="008D7132" w:rsidRDefault="008D7132" w:rsidP="008D7132">
      <w:pPr>
        <w:pStyle w:val="PL"/>
        <w:rPr>
          <w:lang w:val="en-US"/>
        </w:rPr>
      </w:pPr>
      <w:r>
        <w:rPr>
          <w:lang w:val="en-US"/>
        </w:rPr>
        <w:t xml:space="preserve">        newSmfPduSessionUri:</w:t>
      </w:r>
    </w:p>
    <w:p w14:paraId="22EBAE93" w14:textId="77777777" w:rsidR="008D7132" w:rsidRDefault="008D7132" w:rsidP="008D7132">
      <w:pPr>
        <w:pStyle w:val="PL"/>
        <w:rPr>
          <w:lang w:val="en-US"/>
        </w:rPr>
      </w:pPr>
      <w:r>
        <w:rPr>
          <w:lang w:val="en-US"/>
        </w:rPr>
        <w:t xml:space="preserve">          $ref: 'TS29571_CommonData.yaml#/components/schemas/Uri'</w:t>
      </w:r>
    </w:p>
    <w:p w14:paraId="4694FCF1" w14:textId="77777777" w:rsidR="008D7132" w:rsidRDefault="008D7132" w:rsidP="008D7132">
      <w:pPr>
        <w:pStyle w:val="PL"/>
        <w:rPr>
          <w:lang w:val="en-US"/>
        </w:rPr>
      </w:pPr>
      <w:r>
        <w:rPr>
          <w:lang w:val="en-US"/>
        </w:rPr>
        <w:t xml:space="preserve">        supportedFeatures:</w:t>
      </w:r>
    </w:p>
    <w:p w14:paraId="5CB88496" w14:textId="77777777" w:rsidR="008D7132" w:rsidRDefault="008D7132" w:rsidP="008D7132">
      <w:pPr>
        <w:pStyle w:val="PL"/>
        <w:rPr>
          <w:lang w:val="en-US"/>
        </w:rPr>
      </w:pPr>
      <w:r>
        <w:rPr>
          <w:lang w:val="en-US"/>
        </w:rPr>
        <w:t xml:space="preserve">          $ref: 'TS29571_CommonData.yaml#/components/schemas/SupportedFeatures'</w:t>
      </w:r>
    </w:p>
    <w:p w14:paraId="2DC362EF" w14:textId="77777777" w:rsidR="008D7132" w:rsidRDefault="008D7132" w:rsidP="008D7132">
      <w:pPr>
        <w:pStyle w:val="PL"/>
        <w:rPr>
          <w:lang w:val="en-US"/>
        </w:rPr>
      </w:pPr>
      <w:r>
        <w:rPr>
          <w:lang w:val="en-US"/>
        </w:rPr>
        <w:t xml:space="preserve">        cause:</w:t>
      </w:r>
    </w:p>
    <w:p w14:paraId="3BB728A4" w14:textId="77777777" w:rsidR="008D7132" w:rsidRDefault="008D7132" w:rsidP="008D7132">
      <w:pPr>
        <w:pStyle w:val="PL"/>
        <w:rPr>
          <w:lang w:val="en-US"/>
        </w:rPr>
      </w:pPr>
      <w:r>
        <w:rPr>
          <w:lang w:val="en-US"/>
        </w:rPr>
        <w:t xml:space="preserve">          $ref: '#/components/schemas/Cause'</w:t>
      </w:r>
    </w:p>
    <w:p w14:paraId="7C9EEFCB" w14:textId="77777777" w:rsidR="008D7132" w:rsidRDefault="008D7132" w:rsidP="008D7132">
      <w:pPr>
        <w:pStyle w:val="PL"/>
        <w:rPr>
          <w:lang w:val="en-US"/>
        </w:rPr>
      </w:pPr>
      <w:r>
        <w:rPr>
          <w:lang w:val="en-US"/>
        </w:rPr>
        <w:t xml:space="preserve">        n1smCause:</w:t>
      </w:r>
    </w:p>
    <w:p w14:paraId="7862453D" w14:textId="77777777" w:rsidR="008D7132" w:rsidRDefault="008D7132" w:rsidP="008D7132">
      <w:pPr>
        <w:pStyle w:val="PL"/>
        <w:rPr>
          <w:lang w:val="en-US"/>
        </w:rPr>
      </w:pPr>
      <w:r>
        <w:rPr>
          <w:lang w:val="en-US"/>
        </w:rPr>
        <w:t xml:space="preserve">          type: string</w:t>
      </w:r>
    </w:p>
    <w:p w14:paraId="6D073729" w14:textId="77777777" w:rsidR="008D7132" w:rsidRDefault="008D7132" w:rsidP="008D7132">
      <w:pPr>
        <w:pStyle w:val="PL"/>
        <w:rPr>
          <w:lang w:val="en-US"/>
        </w:rPr>
      </w:pPr>
      <w:r>
        <w:rPr>
          <w:lang w:val="en-US"/>
        </w:rPr>
        <w:t xml:space="preserve">        backOffTimer:</w:t>
      </w:r>
    </w:p>
    <w:p w14:paraId="48DBFF6E" w14:textId="77777777" w:rsidR="008D7132" w:rsidRDefault="008D7132" w:rsidP="008D7132">
      <w:pPr>
        <w:pStyle w:val="PL"/>
        <w:rPr>
          <w:lang w:val="en-US"/>
        </w:rPr>
      </w:pPr>
      <w:r>
        <w:rPr>
          <w:lang w:val="en-US"/>
        </w:rPr>
        <w:t xml:space="preserve">          $ref: 'TS29571_CommonData.yaml#/components/schemas/DurationSec'</w:t>
      </w:r>
    </w:p>
    <w:p w14:paraId="3AE2E937" w14:textId="77777777" w:rsidR="008D7132" w:rsidRDefault="008D7132" w:rsidP="008D7132">
      <w:pPr>
        <w:pStyle w:val="PL"/>
        <w:rPr>
          <w:lang w:val="en-US"/>
        </w:rPr>
      </w:pPr>
      <w:r>
        <w:rPr>
          <w:lang w:val="en-US"/>
        </w:rPr>
        <w:t xml:space="preserve">        </w:t>
      </w:r>
      <w:r>
        <w:rPr>
          <w:lang w:val="en-US" w:eastAsia="zh-CN"/>
        </w:rPr>
        <w:t>maReleaseInd</w:t>
      </w:r>
      <w:r>
        <w:rPr>
          <w:lang w:val="en-US"/>
        </w:rPr>
        <w:t>:</w:t>
      </w:r>
    </w:p>
    <w:p w14:paraId="2E19BD0C" w14:textId="77777777" w:rsidR="008D7132" w:rsidRDefault="008D7132" w:rsidP="008D7132">
      <w:pPr>
        <w:pStyle w:val="PL"/>
        <w:rPr>
          <w:lang w:val="en-US"/>
        </w:rPr>
      </w:pPr>
      <w:r>
        <w:rPr>
          <w:lang w:val="en-US"/>
        </w:rPr>
        <w:t xml:space="preserve">          $ref: '#/components/schemas/MaReleaseIndication'</w:t>
      </w:r>
    </w:p>
    <w:p w14:paraId="2C763593" w14:textId="77777777" w:rsidR="008D7132" w:rsidRDefault="008D7132" w:rsidP="008D7132">
      <w:pPr>
        <w:pStyle w:val="PL"/>
        <w:rPr>
          <w:lang w:val="en-US"/>
        </w:rPr>
      </w:pPr>
      <w:r>
        <w:rPr>
          <w:lang w:val="en-US"/>
        </w:rPr>
        <w:t xml:space="preserve">        </w:t>
      </w:r>
      <w:r>
        <w:rPr>
          <w:lang w:eastAsia="zh-CN"/>
        </w:rPr>
        <w:t>maAcceptedInd</w:t>
      </w:r>
      <w:r>
        <w:rPr>
          <w:lang w:val="en-US"/>
        </w:rPr>
        <w:t>:</w:t>
      </w:r>
    </w:p>
    <w:p w14:paraId="4DF2156E" w14:textId="77777777" w:rsidR="008D7132" w:rsidRDefault="008D7132" w:rsidP="008D7132">
      <w:pPr>
        <w:pStyle w:val="PL"/>
        <w:rPr>
          <w:lang w:val="en-US"/>
        </w:rPr>
      </w:pPr>
      <w:r>
        <w:rPr>
          <w:lang w:val="en-US"/>
        </w:rPr>
        <w:t xml:space="preserve">          type: boolean</w:t>
      </w:r>
    </w:p>
    <w:p w14:paraId="5B2CEC4F" w14:textId="77777777" w:rsidR="008D7132" w:rsidRDefault="008D7132" w:rsidP="008D7132">
      <w:pPr>
        <w:pStyle w:val="PL"/>
        <w:rPr>
          <w:lang w:val="en-US"/>
        </w:rPr>
      </w:pPr>
      <w:r>
        <w:rPr>
          <w:lang w:val="en-US"/>
        </w:rPr>
        <w:t xml:space="preserve">          default: false</w:t>
      </w:r>
    </w:p>
    <w:p w14:paraId="65727A40" w14:textId="77777777" w:rsidR="008D7132" w:rsidRDefault="008D7132" w:rsidP="008D7132">
      <w:pPr>
        <w:pStyle w:val="PL"/>
        <w:rPr>
          <w:lang w:val="en-US"/>
        </w:rPr>
      </w:pPr>
      <w:r>
        <w:rPr>
          <w:lang w:val="en-US"/>
        </w:rPr>
        <w:t xml:space="preserve">        additionalCnTunnelInfo:</w:t>
      </w:r>
    </w:p>
    <w:p w14:paraId="73C8C423" w14:textId="77777777" w:rsidR="008D7132" w:rsidRDefault="008D7132" w:rsidP="008D7132">
      <w:pPr>
        <w:pStyle w:val="PL"/>
        <w:rPr>
          <w:lang w:val="en-US"/>
        </w:rPr>
      </w:pPr>
      <w:r>
        <w:rPr>
          <w:lang w:val="en-US"/>
        </w:rPr>
        <w:t xml:space="preserve">          $ref: '#/components/schemas/TunnelInfo'</w:t>
      </w:r>
    </w:p>
    <w:p w14:paraId="78195937" w14:textId="77777777" w:rsidR="008D7132" w:rsidRDefault="008D7132" w:rsidP="008D7132">
      <w:pPr>
        <w:pStyle w:val="PL"/>
        <w:rPr>
          <w:lang w:val="en-US"/>
        </w:rPr>
      </w:pPr>
      <w:r>
        <w:rPr>
          <w:lang w:val="en-US"/>
        </w:rPr>
        <w:t xml:space="preserve">        dnaiList:</w:t>
      </w:r>
    </w:p>
    <w:p w14:paraId="7F807F66" w14:textId="77777777" w:rsidR="008D7132" w:rsidRDefault="008D7132" w:rsidP="008D7132">
      <w:pPr>
        <w:pStyle w:val="PL"/>
        <w:rPr>
          <w:lang w:val="en-US"/>
        </w:rPr>
      </w:pPr>
      <w:r>
        <w:rPr>
          <w:lang w:val="en-US"/>
        </w:rPr>
        <w:t xml:space="preserve">          type: array</w:t>
      </w:r>
    </w:p>
    <w:p w14:paraId="7FA465F6" w14:textId="77777777" w:rsidR="008D7132" w:rsidRDefault="008D7132" w:rsidP="008D7132">
      <w:pPr>
        <w:pStyle w:val="PL"/>
        <w:rPr>
          <w:lang w:val="en-US"/>
        </w:rPr>
      </w:pPr>
      <w:r>
        <w:rPr>
          <w:lang w:val="en-US"/>
        </w:rPr>
        <w:t xml:space="preserve">          items:</w:t>
      </w:r>
    </w:p>
    <w:p w14:paraId="60E87C96" w14:textId="77777777" w:rsidR="008D7132" w:rsidRDefault="008D7132" w:rsidP="008D7132">
      <w:pPr>
        <w:pStyle w:val="PL"/>
        <w:rPr>
          <w:lang w:val="en-US"/>
        </w:rPr>
      </w:pPr>
      <w:r>
        <w:rPr>
          <w:lang w:val="en-US"/>
        </w:rPr>
        <w:t xml:space="preserve">            $ref: 'TS29571_CommonData.yaml#/components/schemas/Dnai'</w:t>
      </w:r>
    </w:p>
    <w:p w14:paraId="520067D3" w14:textId="77777777" w:rsidR="008D7132" w:rsidRDefault="008D7132" w:rsidP="008D7132">
      <w:pPr>
        <w:pStyle w:val="PL"/>
        <w:rPr>
          <w:lang w:val="en-US"/>
        </w:rPr>
      </w:pPr>
      <w:r>
        <w:rPr>
          <w:lang w:val="en-US"/>
        </w:rPr>
        <w:t xml:space="preserve">        n4Info:</w:t>
      </w:r>
    </w:p>
    <w:p w14:paraId="749BE19E" w14:textId="77777777" w:rsidR="008D7132" w:rsidRDefault="008D7132" w:rsidP="008D7132">
      <w:pPr>
        <w:pStyle w:val="PL"/>
        <w:rPr>
          <w:lang w:val="en-US"/>
        </w:rPr>
      </w:pPr>
      <w:r>
        <w:rPr>
          <w:lang w:val="en-US"/>
        </w:rPr>
        <w:t xml:space="preserve">          $ref: '#/components/schemas/N4Information'</w:t>
      </w:r>
    </w:p>
    <w:p w14:paraId="1B2B4DAE" w14:textId="77777777" w:rsidR="008D7132" w:rsidRDefault="008D7132" w:rsidP="008D7132">
      <w:pPr>
        <w:pStyle w:val="PL"/>
        <w:rPr>
          <w:lang w:val="en-US"/>
        </w:rPr>
      </w:pPr>
      <w:r>
        <w:rPr>
          <w:lang w:val="en-US"/>
        </w:rPr>
        <w:t xml:space="preserve">        n4InfoExt1:</w:t>
      </w:r>
    </w:p>
    <w:p w14:paraId="674FD99C" w14:textId="77777777" w:rsidR="008D7132" w:rsidRDefault="008D7132" w:rsidP="008D7132">
      <w:pPr>
        <w:pStyle w:val="PL"/>
        <w:rPr>
          <w:lang w:val="en-US"/>
        </w:rPr>
      </w:pPr>
      <w:r>
        <w:rPr>
          <w:lang w:val="en-US"/>
        </w:rPr>
        <w:t xml:space="preserve">          $ref: '#/components/schemas/N4Information'</w:t>
      </w:r>
    </w:p>
    <w:p w14:paraId="7D5C27DC" w14:textId="77777777" w:rsidR="008D7132" w:rsidRDefault="008D7132" w:rsidP="008D7132">
      <w:pPr>
        <w:pStyle w:val="PL"/>
        <w:rPr>
          <w:lang w:val="en-US"/>
        </w:rPr>
      </w:pPr>
      <w:r>
        <w:rPr>
          <w:lang w:val="en-US"/>
        </w:rPr>
        <w:t xml:space="preserve">        n4InfoExt2:</w:t>
      </w:r>
    </w:p>
    <w:p w14:paraId="53721C3B" w14:textId="77777777" w:rsidR="008D7132" w:rsidRDefault="008D7132" w:rsidP="008D7132">
      <w:pPr>
        <w:pStyle w:val="PL"/>
        <w:rPr>
          <w:lang w:val="en-US"/>
        </w:rPr>
      </w:pPr>
      <w:r>
        <w:rPr>
          <w:lang w:val="en-US"/>
        </w:rPr>
        <w:t xml:space="preserve">          $ref: '#/components/schemas/N4Information'</w:t>
      </w:r>
    </w:p>
    <w:p w14:paraId="5BB1E045" w14:textId="77777777" w:rsidR="008D7132" w:rsidRDefault="008D7132" w:rsidP="008D7132">
      <w:pPr>
        <w:pStyle w:val="PL"/>
        <w:rPr>
          <w:lang w:val="en-US"/>
        </w:rPr>
      </w:pPr>
      <w:r>
        <w:rPr>
          <w:lang w:val="en-US"/>
        </w:rPr>
        <w:t xml:space="preserve">        n4InfoExt3:</w:t>
      </w:r>
    </w:p>
    <w:p w14:paraId="51F592ED" w14:textId="77777777" w:rsidR="008D7132" w:rsidRDefault="008D7132" w:rsidP="008D7132">
      <w:pPr>
        <w:pStyle w:val="PL"/>
        <w:rPr>
          <w:lang w:val="en-US"/>
        </w:rPr>
      </w:pPr>
      <w:r>
        <w:rPr>
          <w:lang w:val="en-US"/>
        </w:rPr>
        <w:t xml:space="preserve">          $ref: '#/components/schemas/N4Information'</w:t>
      </w:r>
    </w:p>
    <w:p w14:paraId="55128276" w14:textId="77777777" w:rsidR="008D7132" w:rsidRDefault="008D7132" w:rsidP="008D7132">
      <w:pPr>
        <w:pStyle w:val="PL"/>
        <w:rPr>
          <w:lang w:val="en-US"/>
        </w:rPr>
      </w:pPr>
      <w:r>
        <w:rPr>
          <w:lang w:val="en-US"/>
        </w:rPr>
        <w:t xml:space="preserve">        smallDataRateControlEnabled:</w:t>
      </w:r>
    </w:p>
    <w:p w14:paraId="4223C614" w14:textId="77777777" w:rsidR="008D7132" w:rsidRDefault="008D7132" w:rsidP="008D7132">
      <w:pPr>
        <w:pStyle w:val="PL"/>
        <w:rPr>
          <w:lang w:val="en-US"/>
        </w:rPr>
      </w:pPr>
      <w:r>
        <w:rPr>
          <w:lang w:val="en-US"/>
        </w:rPr>
        <w:t xml:space="preserve">          type: boolean</w:t>
      </w:r>
    </w:p>
    <w:p w14:paraId="7172C59A" w14:textId="77777777" w:rsidR="008D7132" w:rsidRDefault="008D7132" w:rsidP="008D7132">
      <w:pPr>
        <w:pStyle w:val="PL"/>
        <w:rPr>
          <w:lang w:val="en-US"/>
        </w:rPr>
      </w:pPr>
      <w:r>
        <w:rPr>
          <w:lang w:val="en-US"/>
        </w:rPr>
        <w:t xml:space="preserve">        qosMonitoringInfo:</w:t>
      </w:r>
    </w:p>
    <w:p w14:paraId="5B13AB11" w14:textId="77777777" w:rsidR="008D7132" w:rsidRDefault="008D7132" w:rsidP="008D7132">
      <w:pPr>
        <w:pStyle w:val="PL"/>
        <w:rPr>
          <w:lang w:val="en-US"/>
        </w:rPr>
      </w:pPr>
      <w:r>
        <w:rPr>
          <w:lang w:val="en-US"/>
        </w:rPr>
        <w:t xml:space="preserve">          $ref: '#/components/schemas/QosMonitoringInfo'</w:t>
      </w:r>
    </w:p>
    <w:p w14:paraId="1C968A6A" w14:textId="77777777" w:rsidR="008D7132" w:rsidRDefault="008D7132" w:rsidP="008D7132">
      <w:pPr>
        <w:pStyle w:val="PL"/>
        <w:rPr>
          <w:lang w:val="en-US"/>
        </w:rPr>
      </w:pPr>
      <w:r>
        <w:rPr>
          <w:lang w:val="en-US"/>
        </w:rPr>
        <w:t xml:space="preserve">        epsPdnCnxInfo:</w:t>
      </w:r>
    </w:p>
    <w:p w14:paraId="5648B2D0" w14:textId="77777777" w:rsidR="008D7132" w:rsidRDefault="008D7132" w:rsidP="008D7132">
      <w:pPr>
        <w:pStyle w:val="PL"/>
        <w:rPr>
          <w:lang w:val="en-US"/>
        </w:rPr>
      </w:pPr>
      <w:r>
        <w:rPr>
          <w:lang w:val="en-US"/>
        </w:rPr>
        <w:t xml:space="preserve">          $ref: '#/components/schemas/EpsPdnCnxInfo'</w:t>
      </w:r>
    </w:p>
    <w:p w14:paraId="3E00B925" w14:textId="77777777" w:rsidR="008D7132" w:rsidRDefault="008D7132" w:rsidP="008D7132">
      <w:pPr>
        <w:pStyle w:val="PL"/>
        <w:rPr>
          <w:lang w:eastAsia="zh-CN"/>
        </w:rPr>
      </w:pPr>
      <w:r>
        <w:rPr>
          <w:lang w:val="en-US"/>
        </w:rPr>
        <w:t xml:space="preserve">        </w:t>
      </w:r>
      <w:r>
        <w:rPr>
          <w:lang w:eastAsia="zh-CN"/>
        </w:rPr>
        <w:t>n9DataForwardingInd:</w:t>
      </w:r>
    </w:p>
    <w:p w14:paraId="3CCB8347" w14:textId="77777777" w:rsidR="008D7132" w:rsidRDefault="008D7132" w:rsidP="008D7132">
      <w:pPr>
        <w:pStyle w:val="PL"/>
        <w:rPr>
          <w:lang w:val="en-US" w:eastAsia="en-GB"/>
        </w:rPr>
      </w:pPr>
      <w:r>
        <w:rPr>
          <w:lang w:val="en-US"/>
        </w:rPr>
        <w:lastRenderedPageBreak/>
        <w:t xml:space="preserve">          type: boolean</w:t>
      </w:r>
    </w:p>
    <w:p w14:paraId="66781587" w14:textId="77777777" w:rsidR="008D7132" w:rsidRDefault="008D7132" w:rsidP="008D7132">
      <w:pPr>
        <w:pStyle w:val="PL"/>
        <w:rPr>
          <w:lang w:val="en-US"/>
        </w:rPr>
      </w:pPr>
      <w:r>
        <w:rPr>
          <w:lang w:val="en-US"/>
        </w:rPr>
        <w:t xml:space="preserve">          default: false</w:t>
      </w:r>
    </w:p>
    <w:p w14:paraId="27DEDAF9" w14:textId="77777777" w:rsidR="008D7132" w:rsidRDefault="008D7132" w:rsidP="008D7132">
      <w:pPr>
        <w:pStyle w:val="PL"/>
        <w:rPr>
          <w:lang w:eastAsia="zh-CN"/>
        </w:rPr>
      </w:pPr>
      <w:r>
        <w:t xml:space="preserve">        </w:t>
      </w:r>
      <w:r>
        <w:rPr>
          <w:lang w:eastAsia="zh-CN"/>
        </w:rPr>
        <w:t>n9I</w:t>
      </w:r>
      <w:r>
        <w:t>n</w:t>
      </w:r>
      <w:r>
        <w:rPr>
          <w:lang w:eastAsia="zh-CN"/>
        </w:rPr>
        <w:t>activityTimer:</w:t>
      </w:r>
    </w:p>
    <w:p w14:paraId="2B8350C2" w14:textId="77777777" w:rsidR="008D7132" w:rsidRDefault="008D7132" w:rsidP="008D7132">
      <w:pPr>
        <w:pStyle w:val="PL"/>
        <w:rPr>
          <w:lang w:val="en-US" w:eastAsia="en-GB"/>
        </w:rPr>
      </w:pPr>
      <w:r>
        <w:rPr>
          <w:lang w:val="en-US"/>
        </w:rPr>
        <w:t xml:space="preserve">          $ref: 'TS29571_CommonData.yaml#/components/schemas/DurationSec'</w:t>
      </w:r>
    </w:p>
    <w:p w14:paraId="67BDF532" w14:textId="77777777" w:rsidR="008D7132" w:rsidRDefault="008D7132" w:rsidP="008D7132">
      <w:pPr>
        <w:pStyle w:val="PL"/>
        <w:rPr>
          <w:lang w:val="en-US"/>
        </w:rPr>
      </w:pPr>
      <w:r>
        <w:rPr>
          <w:lang w:val="en-US"/>
        </w:rPr>
        <w:t xml:space="preserve">        </w:t>
      </w:r>
      <w:r>
        <w:rPr>
          <w:lang w:eastAsia="zh-CN"/>
        </w:rPr>
        <w:t>hrsboRspInfo</w:t>
      </w:r>
      <w:r>
        <w:rPr>
          <w:lang w:val="en-US"/>
        </w:rPr>
        <w:t>:</w:t>
      </w:r>
    </w:p>
    <w:p w14:paraId="7D746D61" w14:textId="77777777" w:rsidR="008D7132" w:rsidRDefault="008D7132" w:rsidP="008D7132">
      <w:pPr>
        <w:pStyle w:val="PL"/>
        <w:rPr>
          <w:lang w:val="en-US"/>
        </w:rPr>
      </w:pPr>
      <w:r>
        <w:rPr>
          <w:lang w:val="en-US"/>
        </w:rPr>
        <w:t xml:space="preserve">          $ref: '#/components/schemas/</w:t>
      </w:r>
      <w:r>
        <w:rPr>
          <w:lang w:eastAsia="zh-CN"/>
        </w:rPr>
        <w:t>HrsboRspInfo</w:t>
      </w:r>
      <w:r>
        <w:rPr>
          <w:lang w:val="en-US"/>
        </w:rPr>
        <w:t>'</w:t>
      </w:r>
    </w:p>
    <w:p w14:paraId="2A9649D7" w14:textId="4A03D213" w:rsidR="005C6528" w:rsidRPr="001F68B4" w:rsidRDefault="005C6528" w:rsidP="005C6528">
      <w:pPr>
        <w:pStyle w:val="PL"/>
        <w:rPr>
          <w:ins w:id="247" w:author="Ericsson JL - CT4#117" w:date="2023-08-07T13:18:00Z"/>
          <w:lang w:val="en-US"/>
        </w:rPr>
      </w:pPr>
      <w:ins w:id="248" w:author="Ericsson JL - CT4#117" w:date="2023-08-07T13:18:00Z">
        <w:r>
          <w:rPr>
            <w:lang w:val="en-US"/>
          </w:rPr>
          <w:t xml:space="preserve"> </w:t>
        </w:r>
        <w:r w:rsidRPr="001F68B4">
          <w:rPr>
            <w:lang w:val="en-US"/>
          </w:rPr>
          <w:t xml:space="preserve">       </w:t>
        </w:r>
      </w:ins>
      <w:ins w:id="249" w:author="Ericsson JL - CT#101" w:date="2023-08-30T13:34:00Z">
        <w:r w:rsidR="00AB3D50">
          <w:rPr>
            <w:lang w:eastAsia="zh-CN"/>
          </w:rPr>
          <w:t>p</w:t>
        </w:r>
      </w:ins>
      <w:ins w:id="250" w:author="Ericsson JL - CT4#117" w:date="2023-08-07T13:18:00Z">
        <w:r>
          <w:rPr>
            <w:lang w:eastAsia="zh-CN"/>
          </w:rPr>
          <w:t>endingUpdateInfoList</w:t>
        </w:r>
        <w:r w:rsidRPr="001F68B4">
          <w:rPr>
            <w:lang w:val="en-US"/>
          </w:rPr>
          <w:t>:</w:t>
        </w:r>
      </w:ins>
    </w:p>
    <w:p w14:paraId="629B858F" w14:textId="77777777" w:rsidR="005C6528" w:rsidRPr="001F68B4" w:rsidRDefault="005C6528" w:rsidP="005C6528">
      <w:pPr>
        <w:pStyle w:val="PL"/>
        <w:rPr>
          <w:ins w:id="251" w:author="Ericsson JL - CT4#117" w:date="2023-08-07T13:18:00Z"/>
          <w:lang w:val="en-US"/>
        </w:rPr>
      </w:pPr>
      <w:ins w:id="252" w:author="Ericsson JL - CT4#117" w:date="2023-08-07T13:18:00Z">
        <w:r w:rsidRPr="001F68B4">
          <w:rPr>
            <w:lang w:val="en-US"/>
          </w:rPr>
          <w:t xml:space="preserve">          type: array</w:t>
        </w:r>
      </w:ins>
    </w:p>
    <w:p w14:paraId="035FB198" w14:textId="77777777" w:rsidR="005C6528" w:rsidRPr="001F68B4" w:rsidRDefault="005C6528" w:rsidP="005C6528">
      <w:pPr>
        <w:pStyle w:val="PL"/>
        <w:rPr>
          <w:ins w:id="253" w:author="Ericsson JL - CT4#117" w:date="2023-08-07T13:18:00Z"/>
          <w:lang w:val="en-US"/>
        </w:rPr>
      </w:pPr>
      <w:ins w:id="254" w:author="Ericsson JL - CT4#117" w:date="2023-08-07T13:18:00Z">
        <w:r w:rsidRPr="001F68B4">
          <w:rPr>
            <w:lang w:val="en-US"/>
          </w:rPr>
          <w:t xml:space="preserve">          items:</w:t>
        </w:r>
      </w:ins>
    </w:p>
    <w:p w14:paraId="092CC440" w14:textId="77777777" w:rsidR="005C6528" w:rsidRPr="001F68B4" w:rsidRDefault="005C6528" w:rsidP="005C6528">
      <w:pPr>
        <w:pStyle w:val="PL"/>
        <w:rPr>
          <w:ins w:id="255" w:author="Ericsson JL - CT4#117" w:date="2023-08-07T13:18:00Z"/>
          <w:lang w:val="en-US"/>
        </w:rPr>
      </w:pPr>
      <w:ins w:id="256" w:author="Ericsson JL - CT4#117" w:date="2023-08-07T13:18:00Z">
        <w:r w:rsidRPr="001F68B4">
          <w:rPr>
            <w:lang w:val="en-US"/>
          </w:rPr>
          <w:t xml:space="preserve">            $ref: '#/components/schemas/</w:t>
        </w:r>
        <w:r>
          <w:rPr>
            <w:lang w:eastAsia="zh-CN"/>
          </w:rPr>
          <w:t>PendingUpdateInfo</w:t>
        </w:r>
        <w:r w:rsidRPr="001F68B4">
          <w:rPr>
            <w:lang w:val="en-US"/>
          </w:rPr>
          <w:t>'</w:t>
        </w:r>
      </w:ins>
    </w:p>
    <w:p w14:paraId="769529DB" w14:textId="77777777" w:rsidR="008D7132" w:rsidRDefault="008D7132" w:rsidP="008D7132">
      <w:pPr>
        <w:pStyle w:val="PL"/>
        <w:rPr>
          <w:lang w:val="en-US"/>
        </w:rPr>
      </w:pPr>
      <w:r>
        <w:rPr>
          <w:lang w:val="en-US"/>
        </w:rPr>
        <w:t xml:space="preserve">      required:</w:t>
      </w:r>
    </w:p>
    <w:p w14:paraId="4B687460" w14:textId="5373AE12" w:rsidR="00425C3C" w:rsidRPr="00B32E93" w:rsidRDefault="008D7132" w:rsidP="008D7132">
      <w:pPr>
        <w:pStyle w:val="PL"/>
      </w:pPr>
      <w:r>
        <w:rPr>
          <w:lang w:val="en-US"/>
        </w:rPr>
        <w:t xml:space="preserve">        - requestIndication</w:t>
      </w:r>
    </w:p>
    <w:p w14:paraId="70136166" w14:textId="77777777" w:rsidR="00A74942" w:rsidRPr="00690A26" w:rsidRDefault="00A74942" w:rsidP="00A74942">
      <w:pPr>
        <w:pStyle w:val="PL"/>
      </w:pPr>
    </w:p>
    <w:p w14:paraId="1878DFBF" w14:textId="77777777" w:rsidR="00A254C9" w:rsidRPr="00A254C9" w:rsidRDefault="00A254C9" w:rsidP="00A254C9">
      <w:pPr>
        <w:rPr>
          <w:color w:val="FF0000"/>
          <w:sz w:val="22"/>
          <w:szCs w:val="22"/>
        </w:rPr>
      </w:pPr>
      <w:r w:rsidRPr="00A254C9">
        <w:rPr>
          <w:color w:val="FF0000"/>
          <w:sz w:val="22"/>
          <w:szCs w:val="22"/>
        </w:rPr>
        <w:t>********************** Text Skipped for Clarity *************************</w:t>
      </w:r>
    </w:p>
    <w:p w14:paraId="477795A3" w14:textId="77777777" w:rsidR="00D05D9D" w:rsidRDefault="00D05D9D" w:rsidP="00D05D9D">
      <w:pPr>
        <w:pStyle w:val="PL"/>
        <w:rPr>
          <w:lang w:val="en-US" w:eastAsia="en-GB"/>
        </w:rPr>
      </w:pPr>
      <w:r>
        <w:rPr>
          <w:lang w:val="en-US"/>
        </w:rPr>
        <w:t>SmContext:</w:t>
      </w:r>
    </w:p>
    <w:p w14:paraId="51B463A2" w14:textId="77777777" w:rsidR="00D05D9D" w:rsidRDefault="00D05D9D" w:rsidP="00D05D9D">
      <w:pPr>
        <w:pStyle w:val="PL"/>
        <w:rPr>
          <w:lang w:val="en-US"/>
        </w:rPr>
      </w:pPr>
      <w:r>
        <w:t xml:space="preserve">      </w:t>
      </w:r>
      <w:r>
        <w:rPr>
          <w:lang w:val="en-US"/>
        </w:rPr>
        <w:t xml:space="preserve">description: </w:t>
      </w:r>
      <w:r>
        <w:rPr>
          <w:rFonts w:cs="Arial"/>
          <w:szCs w:val="18"/>
        </w:rPr>
        <w:t>Complete SM Context</w:t>
      </w:r>
    </w:p>
    <w:p w14:paraId="105F1A64" w14:textId="77777777" w:rsidR="00D05D9D" w:rsidRDefault="00D05D9D" w:rsidP="00D05D9D">
      <w:pPr>
        <w:pStyle w:val="PL"/>
        <w:rPr>
          <w:lang w:val="en-US"/>
        </w:rPr>
      </w:pPr>
      <w:r>
        <w:rPr>
          <w:lang w:val="en-US"/>
        </w:rPr>
        <w:t xml:space="preserve">      type: object</w:t>
      </w:r>
    </w:p>
    <w:p w14:paraId="2B842E52" w14:textId="77777777" w:rsidR="00D05D9D" w:rsidRDefault="00D05D9D" w:rsidP="00D05D9D">
      <w:pPr>
        <w:pStyle w:val="PL"/>
        <w:rPr>
          <w:lang w:val="en-US"/>
        </w:rPr>
      </w:pPr>
      <w:r>
        <w:rPr>
          <w:lang w:val="en-US"/>
        </w:rPr>
        <w:t xml:space="preserve">      properties:</w:t>
      </w:r>
    </w:p>
    <w:p w14:paraId="08F1B7EA" w14:textId="77777777" w:rsidR="00D05D9D" w:rsidRDefault="00D05D9D" w:rsidP="00D05D9D">
      <w:pPr>
        <w:pStyle w:val="PL"/>
        <w:rPr>
          <w:lang w:val="en-US"/>
        </w:rPr>
      </w:pPr>
      <w:r>
        <w:rPr>
          <w:lang w:val="en-US"/>
        </w:rPr>
        <w:t xml:space="preserve">        pduSessionId:</w:t>
      </w:r>
    </w:p>
    <w:p w14:paraId="3C29415B" w14:textId="77777777" w:rsidR="00D05D9D" w:rsidRDefault="00D05D9D" w:rsidP="00D05D9D">
      <w:pPr>
        <w:pStyle w:val="PL"/>
        <w:rPr>
          <w:lang w:val="en-US"/>
        </w:rPr>
      </w:pPr>
      <w:r>
        <w:rPr>
          <w:lang w:val="en-US"/>
        </w:rPr>
        <w:t xml:space="preserve">          $ref: 'TS29571_CommonData.yaml#/components/schemas/PduSessionId'</w:t>
      </w:r>
    </w:p>
    <w:p w14:paraId="15BD267D" w14:textId="77777777" w:rsidR="00D05D9D" w:rsidRDefault="00D05D9D" w:rsidP="00D05D9D">
      <w:pPr>
        <w:pStyle w:val="PL"/>
        <w:rPr>
          <w:lang w:val="en-US"/>
        </w:rPr>
      </w:pPr>
      <w:r>
        <w:rPr>
          <w:lang w:val="en-US"/>
        </w:rPr>
        <w:t xml:space="preserve">        dnn:</w:t>
      </w:r>
    </w:p>
    <w:p w14:paraId="147A4881" w14:textId="77777777" w:rsidR="00D05D9D" w:rsidRDefault="00D05D9D" w:rsidP="00D05D9D">
      <w:pPr>
        <w:pStyle w:val="PL"/>
        <w:rPr>
          <w:lang w:val="en-US"/>
        </w:rPr>
      </w:pPr>
      <w:r>
        <w:rPr>
          <w:lang w:val="en-US"/>
        </w:rPr>
        <w:t xml:space="preserve">          $ref: 'TS29571_CommonData.yaml#/components/schemas/Dnn'</w:t>
      </w:r>
    </w:p>
    <w:p w14:paraId="323C2E18" w14:textId="77777777" w:rsidR="00D05D9D" w:rsidRDefault="00D05D9D" w:rsidP="00D05D9D">
      <w:pPr>
        <w:pStyle w:val="PL"/>
        <w:rPr>
          <w:lang w:val="en-US"/>
        </w:rPr>
      </w:pPr>
      <w:r>
        <w:rPr>
          <w:lang w:val="en-US"/>
        </w:rPr>
        <w:t xml:space="preserve">        selectedDnn:</w:t>
      </w:r>
    </w:p>
    <w:p w14:paraId="49C10F28" w14:textId="77777777" w:rsidR="00D05D9D" w:rsidRDefault="00D05D9D" w:rsidP="00D05D9D">
      <w:pPr>
        <w:pStyle w:val="PL"/>
        <w:rPr>
          <w:lang w:val="en-US"/>
        </w:rPr>
      </w:pPr>
      <w:r>
        <w:rPr>
          <w:lang w:val="en-US"/>
        </w:rPr>
        <w:t xml:space="preserve">          $ref: 'TS29571_CommonData.yaml#/components/schemas/Dnn'</w:t>
      </w:r>
    </w:p>
    <w:p w14:paraId="0E6F5377" w14:textId="77777777" w:rsidR="00D05D9D" w:rsidRDefault="00D05D9D" w:rsidP="00D05D9D">
      <w:pPr>
        <w:pStyle w:val="PL"/>
        <w:rPr>
          <w:lang w:val="en-US"/>
        </w:rPr>
      </w:pPr>
      <w:r>
        <w:rPr>
          <w:lang w:val="en-US"/>
        </w:rPr>
        <w:t xml:space="preserve">        sNssai:</w:t>
      </w:r>
    </w:p>
    <w:p w14:paraId="5FE1BF37" w14:textId="77777777" w:rsidR="00D05D9D" w:rsidRDefault="00D05D9D" w:rsidP="00D05D9D">
      <w:pPr>
        <w:pStyle w:val="PL"/>
        <w:rPr>
          <w:lang w:val="en-US"/>
        </w:rPr>
      </w:pPr>
      <w:r>
        <w:rPr>
          <w:lang w:val="en-US"/>
        </w:rPr>
        <w:t xml:space="preserve">          $ref: 'TS29571_CommonData.yaml#/components/schemas/Snssai'</w:t>
      </w:r>
    </w:p>
    <w:p w14:paraId="727189A7" w14:textId="77777777" w:rsidR="00D05D9D" w:rsidRDefault="00D05D9D" w:rsidP="00D05D9D">
      <w:pPr>
        <w:pStyle w:val="PL"/>
        <w:rPr>
          <w:lang w:val="en-US"/>
        </w:rPr>
      </w:pPr>
      <w:r>
        <w:rPr>
          <w:lang w:val="en-US"/>
        </w:rPr>
        <w:t xml:space="preserve">        hplmnSnssai:</w:t>
      </w:r>
    </w:p>
    <w:p w14:paraId="08BAC25C" w14:textId="77777777" w:rsidR="00D05D9D" w:rsidRDefault="00D05D9D" w:rsidP="00D05D9D">
      <w:pPr>
        <w:pStyle w:val="PL"/>
        <w:rPr>
          <w:lang w:val="en-US"/>
        </w:rPr>
      </w:pPr>
      <w:r>
        <w:rPr>
          <w:lang w:val="en-US"/>
        </w:rPr>
        <w:t xml:space="preserve">          $ref: 'TS29571_CommonData.yaml#/components/schemas/Snssai'</w:t>
      </w:r>
    </w:p>
    <w:p w14:paraId="7FBEEC1B" w14:textId="77777777" w:rsidR="00D05D9D" w:rsidRDefault="00D05D9D" w:rsidP="00D05D9D">
      <w:pPr>
        <w:pStyle w:val="PL"/>
        <w:rPr>
          <w:lang w:val="en-US"/>
        </w:rPr>
      </w:pPr>
      <w:r>
        <w:rPr>
          <w:lang w:val="en-US"/>
        </w:rPr>
        <w:t xml:space="preserve">        pduSessionType:</w:t>
      </w:r>
    </w:p>
    <w:p w14:paraId="5A74B9D9" w14:textId="77777777" w:rsidR="00D05D9D" w:rsidRDefault="00D05D9D" w:rsidP="00D05D9D">
      <w:pPr>
        <w:pStyle w:val="PL"/>
        <w:rPr>
          <w:lang w:val="en-US"/>
        </w:rPr>
      </w:pPr>
      <w:r>
        <w:rPr>
          <w:lang w:val="en-US"/>
        </w:rPr>
        <w:t xml:space="preserve">          $ref: 'TS29571_CommonData.yaml#/components/schemas/PduSessionType'</w:t>
      </w:r>
    </w:p>
    <w:p w14:paraId="4B0AA55B" w14:textId="77777777" w:rsidR="00D05D9D" w:rsidRDefault="00D05D9D" w:rsidP="00D05D9D">
      <w:pPr>
        <w:pStyle w:val="PL"/>
        <w:rPr>
          <w:lang w:val="en-US"/>
        </w:rPr>
      </w:pPr>
      <w:r>
        <w:rPr>
          <w:lang w:val="en-US"/>
        </w:rPr>
        <w:t xml:space="preserve">        gpsi:</w:t>
      </w:r>
    </w:p>
    <w:p w14:paraId="727660A2" w14:textId="77777777" w:rsidR="00D05D9D" w:rsidRDefault="00D05D9D" w:rsidP="00D05D9D">
      <w:pPr>
        <w:pStyle w:val="PL"/>
        <w:rPr>
          <w:lang w:val="en-US"/>
        </w:rPr>
      </w:pPr>
      <w:r>
        <w:rPr>
          <w:lang w:val="en-US"/>
        </w:rPr>
        <w:t xml:space="preserve">          $ref: 'TS29571_CommonData.yaml#/components/schemas/Gpsi'</w:t>
      </w:r>
    </w:p>
    <w:p w14:paraId="4266191E" w14:textId="77777777" w:rsidR="00D05D9D" w:rsidRDefault="00D05D9D" w:rsidP="00D05D9D">
      <w:pPr>
        <w:pStyle w:val="PL"/>
        <w:rPr>
          <w:lang w:val="en-US"/>
        </w:rPr>
      </w:pPr>
      <w:r>
        <w:rPr>
          <w:lang w:val="en-US"/>
        </w:rPr>
        <w:t xml:space="preserve">        hSmfUri:</w:t>
      </w:r>
    </w:p>
    <w:p w14:paraId="61DE6DE3" w14:textId="77777777" w:rsidR="00D05D9D" w:rsidRDefault="00D05D9D" w:rsidP="00D05D9D">
      <w:pPr>
        <w:pStyle w:val="PL"/>
        <w:rPr>
          <w:lang w:val="en-US"/>
        </w:rPr>
      </w:pPr>
      <w:r>
        <w:rPr>
          <w:lang w:val="en-US"/>
        </w:rPr>
        <w:t xml:space="preserve">          $ref: 'TS29571_CommonData.yaml#/components/schemas/Uri'</w:t>
      </w:r>
    </w:p>
    <w:p w14:paraId="2D2A7D13" w14:textId="77777777" w:rsidR="00D05D9D" w:rsidRDefault="00D05D9D" w:rsidP="00D05D9D">
      <w:pPr>
        <w:pStyle w:val="PL"/>
        <w:rPr>
          <w:lang w:val="en-US"/>
        </w:rPr>
      </w:pPr>
      <w:r>
        <w:rPr>
          <w:lang w:val="en-US"/>
        </w:rPr>
        <w:t xml:space="preserve">        smfUri:</w:t>
      </w:r>
    </w:p>
    <w:p w14:paraId="520D130D" w14:textId="77777777" w:rsidR="00D05D9D" w:rsidRDefault="00D05D9D" w:rsidP="00D05D9D">
      <w:pPr>
        <w:pStyle w:val="PL"/>
        <w:rPr>
          <w:lang w:val="en-US"/>
        </w:rPr>
      </w:pPr>
      <w:r>
        <w:rPr>
          <w:lang w:val="en-US"/>
        </w:rPr>
        <w:t xml:space="preserve">          $ref: 'TS29571_CommonData.yaml#/components/schemas/Uri'</w:t>
      </w:r>
    </w:p>
    <w:p w14:paraId="5AA0A8B2" w14:textId="77777777" w:rsidR="00D05D9D" w:rsidRDefault="00D05D9D" w:rsidP="00D05D9D">
      <w:pPr>
        <w:pStyle w:val="PL"/>
      </w:pPr>
      <w:r>
        <w:t xml:space="preserve">        pduSessionRef:</w:t>
      </w:r>
    </w:p>
    <w:p w14:paraId="60749FBC" w14:textId="77777777" w:rsidR="00D05D9D" w:rsidRDefault="00D05D9D" w:rsidP="00D05D9D">
      <w:pPr>
        <w:pStyle w:val="PL"/>
        <w:rPr>
          <w:lang w:val="en-US"/>
        </w:rPr>
      </w:pPr>
      <w:r>
        <w:rPr>
          <w:lang w:val="en-US"/>
        </w:rPr>
        <w:t xml:space="preserve">          $ref: 'TS29571_CommonData.yaml#/components/schemas/Uri'</w:t>
      </w:r>
    </w:p>
    <w:p w14:paraId="7520DECA" w14:textId="77777777" w:rsidR="00D05D9D" w:rsidRDefault="00D05D9D" w:rsidP="00D05D9D">
      <w:pPr>
        <w:pStyle w:val="PL"/>
        <w:rPr>
          <w:lang w:val="en-US"/>
        </w:rPr>
      </w:pPr>
      <w:r>
        <w:rPr>
          <w:lang w:val="en-US"/>
        </w:rPr>
        <w:t xml:space="preserve">        </w:t>
      </w:r>
      <w:r>
        <w:t>interPlmnApiRoot</w:t>
      </w:r>
      <w:r>
        <w:rPr>
          <w:lang w:val="en-US"/>
        </w:rPr>
        <w:t>:</w:t>
      </w:r>
    </w:p>
    <w:p w14:paraId="090FD004" w14:textId="77777777" w:rsidR="00D05D9D" w:rsidRDefault="00D05D9D" w:rsidP="00D05D9D">
      <w:pPr>
        <w:pStyle w:val="PL"/>
        <w:rPr>
          <w:lang w:val="en-US"/>
        </w:rPr>
      </w:pPr>
      <w:r>
        <w:rPr>
          <w:lang w:val="en-US"/>
        </w:rPr>
        <w:t xml:space="preserve">          $ref: 'TS29571_CommonData.yaml#/components/schemas/Uri'</w:t>
      </w:r>
    </w:p>
    <w:p w14:paraId="3EABDAD5" w14:textId="77777777" w:rsidR="00D05D9D" w:rsidRDefault="00D05D9D" w:rsidP="00D05D9D">
      <w:pPr>
        <w:pStyle w:val="PL"/>
        <w:rPr>
          <w:lang w:val="en-US"/>
        </w:rPr>
      </w:pPr>
      <w:r>
        <w:rPr>
          <w:lang w:val="en-US"/>
        </w:rPr>
        <w:t xml:space="preserve">        </w:t>
      </w:r>
      <w:r>
        <w:t>intraPlmnApiRoot</w:t>
      </w:r>
      <w:r>
        <w:rPr>
          <w:lang w:val="en-US"/>
        </w:rPr>
        <w:t>:</w:t>
      </w:r>
    </w:p>
    <w:p w14:paraId="61F6EBC1" w14:textId="77777777" w:rsidR="00D05D9D" w:rsidRDefault="00D05D9D" w:rsidP="00D05D9D">
      <w:pPr>
        <w:pStyle w:val="PL"/>
        <w:rPr>
          <w:lang w:val="en-US"/>
        </w:rPr>
      </w:pPr>
      <w:r>
        <w:rPr>
          <w:lang w:val="en-US"/>
        </w:rPr>
        <w:t xml:space="preserve">          $ref: 'TS29571_CommonData.yaml#/components/schemas/Uri'</w:t>
      </w:r>
    </w:p>
    <w:p w14:paraId="58BF24CD" w14:textId="77777777" w:rsidR="00D05D9D" w:rsidRDefault="00D05D9D" w:rsidP="00D05D9D">
      <w:pPr>
        <w:pStyle w:val="PL"/>
        <w:rPr>
          <w:lang w:val="en-US"/>
        </w:rPr>
      </w:pPr>
      <w:r>
        <w:rPr>
          <w:lang w:val="en-US"/>
        </w:rPr>
        <w:t xml:space="preserve">        pcfId:</w:t>
      </w:r>
    </w:p>
    <w:p w14:paraId="37F3B692" w14:textId="77777777" w:rsidR="00D05D9D" w:rsidRDefault="00D05D9D" w:rsidP="00D05D9D">
      <w:pPr>
        <w:pStyle w:val="PL"/>
        <w:rPr>
          <w:lang w:val="en-US"/>
        </w:rPr>
      </w:pPr>
      <w:r>
        <w:rPr>
          <w:lang w:val="en-US"/>
        </w:rPr>
        <w:t xml:space="preserve">          $ref: 'TS29571_CommonData.yaml#/components/schemas/NfInstanceId'</w:t>
      </w:r>
    </w:p>
    <w:p w14:paraId="1BAFE0AC" w14:textId="77777777" w:rsidR="00D05D9D" w:rsidRDefault="00D05D9D" w:rsidP="00D05D9D">
      <w:pPr>
        <w:pStyle w:val="PL"/>
        <w:rPr>
          <w:lang w:val="en-US"/>
        </w:rPr>
      </w:pPr>
      <w:r>
        <w:rPr>
          <w:lang w:val="en-US"/>
        </w:rPr>
        <w:t xml:space="preserve">        pcfGroupId:</w:t>
      </w:r>
    </w:p>
    <w:p w14:paraId="454AF3F6" w14:textId="77777777" w:rsidR="00D05D9D" w:rsidRDefault="00D05D9D" w:rsidP="00D05D9D">
      <w:pPr>
        <w:pStyle w:val="PL"/>
        <w:rPr>
          <w:lang w:val="en-US"/>
        </w:rPr>
      </w:pPr>
      <w:r>
        <w:rPr>
          <w:lang w:val="en-US"/>
        </w:rPr>
        <w:t xml:space="preserve">          $ref: 'TS29571_CommonData.yaml#/components/schemas/NfGroupId'</w:t>
      </w:r>
    </w:p>
    <w:p w14:paraId="677DF729" w14:textId="77777777" w:rsidR="00D05D9D" w:rsidRDefault="00D05D9D" w:rsidP="00D05D9D">
      <w:pPr>
        <w:pStyle w:val="PL"/>
        <w:rPr>
          <w:lang w:val="en-US"/>
        </w:rPr>
      </w:pPr>
      <w:r>
        <w:rPr>
          <w:lang w:val="en-US"/>
        </w:rPr>
        <w:t xml:space="preserve">        pcfSetId:</w:t>
      </w:r>
    </w:p>
    <w:p w14:paraId="667FD515" w14:textId="77777777" w:rsidR="00D05D9D" w:rsidRDefault="00D05D9D" w:rsidP="00D05D9D">
      <w:pPr>
        <w:pStyle w:val="PL"/>
        <w:rPr>
          <w:lang w:val="en-US"/>
        </w:rPr>
      </w:pPr>
      <w:r>
        <w:rPr>
          <w:lang w:val="en-US"/>
        </w:rPr>
        <w:t xml:space="preserve">          $ref: 'TS29571_CommonData.yaml#/components/schemas/NfSetId'</w:t>
      </w:r>
    </w:p>
    <w:p w14:paraId="511E63C4" w14:textId="77777777" w:rsidR="00D05D9D" w:rsidRDefault="00D05D9D" w:rsidP="00D05D9D">
      <w:pPr>
        <w:pStyle w:val="PL"/>
        <w:rPr>
          <w:lang w:val="en-US"/>
        </w:rPr>
      </w:pPr>
      <w:r>
        <w:rPr>
          <w:lang w:val="en-US"/>
        </w:rPr>
        <w:t xml:space="preserve">        selMode:</w:t>
      </w:r>
    </w:p>
    <w:p w14:paraId="15E62794" w14:textId="77777777" w:rsidR="00D05D9D" w:rsidRDefault="00D05D9D" w:rsidP="00D05D9D">
      <w:pPr>
        <w:pStyle w:val="PL"/>
        <w:rPr>
          <w:lang w:val="en-US"/>
        </w:rPr>
      </w:pPr>
      <w:r>
        <w:rPr>
          <w:lang w:val="en-US"/>
        </w:rPr>
        <w:t xml:space="preserve">          $ref: '#/components/schemas/DnnSelectionMode'</w:t>
      </w:r>
    </w:p>
    <w:p w14:paraId="39891648" w14:textId="77777777" w:rsidR="00D05D9D" w:rsidRDefault="00D05D9D" w:rsidP="00D05D9D">
      <w:pPr>
        <w:pStyle w:val="PL"/>
      </w:pPr>
      <w:r>
        <w:t xml:space="preserve">        udmGroupId:</w:t>
      </w:r>
    </w:p>
    <w:p w14:paraId="5B28A6DD" w14:textId="77777777" w:rsidR="00D05D9D" w:rsidRDefault="00D05D9D" w:rsidP="00D05D9D">
      <w:pPr>
        <w:pStyle w:val="PL"/>
      </w:pPr>
      <w:r>
        <w:t xml:space="preserve">          $ref: 'TS29571_CommonData.yaml#/components/schemas/NfGroupId'</w:t>
      </w:r>
    </w:p>
    <w:p w14:paraId="41965CE7" w14:textId="77777777" w:rsidR="00D05D9D" w:rsidRDefault="00D05D9D" w:rsidP="00D05D9D">
      <w:pPr>
        <w:pStyle w:val="PL"/>
      </w:pPr>
      <w:r>
        <w:t xml:space="preserve">        routingIndicator:</w:t>
      </w:r>
    </w:p>
    <w:p w14:paraId="4076E3FB" w14:textId="77777777" w:rsidR="00D05D9D" w:rsidRDefault="00D05D9D" w:rsidP="00D05D9D">
      <w:pPr>
        <w:pStyle w:val="PL"/>
      </w:pPr>
      <w:r>
        <w:t xml:space="preserve">          type: string</w:t>
      </w:r>
    </w:p>
    <w:p w14:paraId="2C14FAC3" w14:textId="77777777" w:rsidR="00D05D9D" w:rsidRDefault="00D05D9D" w:rsidP="00D05D9D">
      <w:pPr>
        <w:pStyle w:val="PL"/>
      </w:pPr>
      <w:r>
        <w:t xml:space="preserve">        </w:t>
      </w:r>
      <w:r>
        <w:rPr>
          <w:lang w:eastAsia="zh-CN"/>
        </w:rPr>
        <w:t>hNwPubKeyId</w:t>
      </w:r>
      <w:r>
        <w:t>:</w:t>
      </w:r>
    </w:p>
    <w:p w14:paraId="3BE4D7DE" w14:textId="77777777" w:rsidR="00D05D9D" w:rsidRDefault="00D05D9D" w:rsidP="00D05D9D">
      <w:pPr>
        <w:pStyle w:val="PL"/>
        <w:rPr>
          <w:lang w:eastAsia="zh-CN"/>
        </w:rPr>
      </w:pPr>
      <w:r>
        <w:t xml:space="preserve">          type: </w:t>
      </w:r>
      <w:r>
        <w:rPr>
          <w:lang w:eastAsia="zh-CN"/>
        </w:rPr>
        <w:t>integer</w:t>
      </w:r>
    </w:p>
    <w:p w14:paraId="553A2EFF" w14:textId="77777777" w:rsidR="00D05D9D" w:rsidRDefault="00D05D9D" w:rsidP="00D05D9D">
      <w:pPr>
        <w:pStyle w:val="PL"/>
        <w:rPr>
          <w:lang w:val="en-US" w:eastAsia="en-GB"/>
        </w:rPr>
      </w:pPr>
      <w:r>
        <w:rPr>
          <w:lang w:val="en-US"/>
        </w:rPr>
        <w:t xml:space="preserve">        sessionAmbr:</w:t>
      </w:r>
    </w:p>
    <w:p w14:paraId="3429D430" w14:textId="77777777" w:rsidR="00D05D9D" w:rsidRDefault="00D05D9D" w:rsidP="00D05D9D">
      <w:pPr>
        <w:pStyle w:val="PL"/>
        <w:rPr>
          <w:lang w:val="en-US"/>
        </w:rPr>
      </w:pPr>
      <w:r>
        <w:rPr>
          <w:lang w:val="en-US"/>
        </w:rPr>
        <w:t xml:space="preserve">          $ref: 'TS29571_CommonData.yaml#/components/schemas/Ambr'</w:t>
      </w:r>
    </w:p>
    <w:p w14:paraId="43BE1053" w14:textId="77777777" w:rsidR="00D05D9D" w:rsidRDefault="00D05D9D" w:rsidP="00D05D9D">
      <w:pPr>
        <w:pStyle w:val="PL"/>
        <w:rPr>
          <w:lang w:val="en-US"/>
        </w:rPr>
      </w:pPr>
      <w:r>
        <w:rPr>
          <w:lang w:val="en-US"/>
        </w:rPr>
        <w:t xml:space="preserve">        qosFlowsList:</w:t>
      </w:r>
    </w:p>
    <w:p w14:paraId="6D8526A7" w14:textId="77777777" w:rsidR="00D05D9D" w:rsidRDefault="00D05D9D" w:rsidP="00D05D9D">
      <w:pPr>
        <w:pStyle w:val="PL"/>
        <w:rPr>
          <w:lang w:val="en-US"/>
        </w:rPr>
      </w:pPr>
      <w:r>
        <w:rPr>
          <w:lang w:val="en-US"/>
        </w:rPr>
        <w:t xml:space="preserve">          type: array</w:t>
      </w:r>
    </w:p>
    <w:p w14:paraId="2828C117" w14:textId="77777777" w:rsidR="00D05D9D" w:rsidRDefault="00D05D9D" w:rsidP="00D05D9D">
      <w:pPr>
        <w:pStyle w:val="PL"/>
        <w:rPr>
          <w:lang w:val="en-US"/>
        </w:rPr>
      </w:pPr>
      <w:r>
        <w:rPr>
          <w:lang w:val="en-US"/>
        </w:rPr>
        <w:t xml:space="preserve">          items:</w:t>
      </w:r>
    </w:p>
    <w:p w14:paraId="3E8462E7" w14:textId="77777777" w:rsidR="00D05D9D" w:rsidRDefault="00D05D9D" w:rsidP="00D05D9D">
      <w:pPr>
        <w:pStyle w:val="PL"/>
        <w:rPr>
          <w:lang w:val="en-US"/>
        </w:rPr>
      </w:pPr>
      <w:r>
        <w:rPr>
          <w:lang w:val="en-US"/>
        </w:rPr>
        <w:t xml:space="preserve">            $ref: '#/components/schemas/QosFlowSetupItem'</w:t>
      </w:r>
    </w:p>
    <w:p w14:paraId="77D2FFB2" w14:textId="77777777" w:rsidR="00D05D9D" w:rsidRDefault="00D05D9D" w:rsidP="00D05D9D">
      <w:pPr>
        <w:pStyle w:val="PL"/>
        <w:rPr>
          <w:lang w:val="en-US"/>
        </w:rPr>
      </w:pPr>
      <w:r>
        <w:rPr>
          <w:lang w:val="en-US"/>
        </w:rPr>
        <w:t xml:space="preserve">          minItems: 1</w:t>
      </w:r>
    </w:p>
    <w:p w14:paraId="74A85050" w14:textId="77777777" w:rsidR="00D05D9D" w:rsidRDefault="00D05D9D" w:rsidP="00D05D9D">
      <w:pPr>
        <w:pStyle w:val="PL"/>
        <w:rPr>
          <w:lang w:val="en-US"/>
        </w:rPr>
      </w:pPr>
      <w:r>
        <w:rPr>
          <w:lang w:val="en-US"/>
        </w:rPr>
        <w:t xml:space="preserve">        </w:t>
      </w:r>
      <w:r>
        <w:t>hSmfInstanceId</w:t>
      </w:r>
      <w:r>
        <w:rPr>
          <w:lang w:val="en-US"/>
        </w:rPr>
        <w:t>:</w:t>
      </w:r>
    </w:p>
    <w:p w14:paraId="781E089E" w14:textId="77777777" w:rsidR="00D05D9D" w:rsidRDefault="00D05D9D" w:rsidP="00D05D9D">
      <w:pPr>
        <w:pStyle w:val="PL"/>
        <w:rPr>
          <w:lang w:val="en-US"/>
        </w:rPr>
      </w:pPr>
      <w:r>
        <w:rPr>
          <w:lang w:val="en-US"/>
        </w:rPr>
        <w:t xml:space="preserve">          $ref: 'TS29571_CommonData.yaml#/components/schemas/NfInstanceId'</w:t>
      </w:r>
    </w:p>
    <w:p w14:paraId="333D8378" w14:textId="77777777" w:rsidR="00D05D9D" w:rsidRDefault="00D05D9D" w:rsidP="00D05D9D">
      <w:pPr>
        <w:pStyle w:val="PL"/>
        <w:rPr>
          <w:lang w:val="en-US"/>
        </w:rPr>
      </w:pPr>
      <w:r>
        <w:rPr>
          <w:lang w:val="en-US"/>
        </w:rPr>
        <w:t xml:space="preserve">        </w:t>
      </w:r>
      <w:r>
        <w:t>smfInstanceId</w:t>
      </w:r>
      <w:r>
        <w:rPr>
          <w:lang w:val="en-US"/>
        </w:rPr>
        <w:t>:</w:t>
      </w:r>
    </w:p>
    <w:p w14:paraId="59E965FD" w14:textId="77777777" w:rsidR="00D05D9D" w:rsidRDefault="00D05D9D" w:rsidP="00D05D9D">
      <w:pPr>
        <w:pStyle w:val="PL"/>
        <w:rPr>
          <w:lang w:val="en-US"/>
        </w:rPr>
      </w:pPr>
      <w:r>
        <w:rPr>
          <w:lang w:val="en-US"/>
        </w:rPr>
        <w:t xml:space="preserve">          $ref: 'TS29571_CommonData.yaml#/components/schemas/NfInstanceId'</w:t>
      </w:r>
    </w:p>
    <w:p w14:paraId="69FA7B1E" w14:textId="77777777" w:rsidR="00D05D9D" w:rsidRDefault="00D05D9D" w:rsidP="00D05D9D">
      <w:pPr>
        <w:pStyle w:val="PL"/>
        <w:rPr>
          <w:lang w:val="en-US"/>
        </w:rPr>
      </w:pPr>
      <w:r>
        <w:rPr>
          <w:lang w:val="en-US"/>
        </w:rPr>
        <w:t xml:space="preserve">        </w:t>
      </w:r>
      <w:r>
        <w:t>pduSessionSmfSetId</w:t>
      </w:r>
      <w:r>
        <w:rPr>
          <w:lang w:val="en-US"/>
        </w:rPr>
        <w:t>:</w:t>
      </w:r>
    </w:p>
    <w:p w14:paraId="4952106E" w14:textId="77777777" w:rsidR="00D05D9D" w:rsidRDefault="00D05D9D" w:rsidP="00D05D9D">
      <w:pPr>
        <w:pStyle w:val="PL"/>
      </w:pPr>
      <w:r>
        <w:rPr>
          <w:lang w:val="en-US"/>
        </w:rPr>
        <w:t xml:space="preserve">          $ref: 'TS29571_CommonData.yaml#/components/schemas/NfSetId'</w:t>
      </w:r>
    </w:p>
    <w:p w14:paraId="6C4D2054" w14:textId="77777777" w:rsidR="00D05D9D" w:rsidRDefault="00D05D9D" w:rsidP="00D05D9D">
      <w:pPr>
        <w:pStyle w:val="PL"/>
      </w:pPr>
      <w:r>
        <w:t xml:space="preserve">        pduSessionSmfServiceSetId:</w:t>
      </w:r>
    </w:p>
    <w:p w14:paraId="65DE2495" w14:textId="77777777" w:rsidR="00D05D9D" w:rsidRDefault="00D05D9D" w:rsidP="00D05D9D">
      <w:pPr>
        <w:pStyle w:val="PL"/>
      </w:pPr>
      <w:r>
        <w:t xml:space="preserve">          $ref: 'TS29571_CommonData.yaml#/components/schemas/NfServiceSetId'</w:t>
      </w:r>
    </w:p>
    <w:p w14:paraId="162E61E4" w14:textId="77777777" w:rsidR="00D05D9D" w:rsidRDefault="00D05D9D" w:rsidP="00D05D9D">
      <w:pPr>
        <w:pStyle w:val="PL"/>
      </w:pPr>
      <w:r>
        <w:t xml:space="preserve">        pduSessionSmfBinding:</w:t>
      </w:r>
    </w:p>
    <w:p w14:paraId="0C6E21AD" w14:textId="77777777" w:rsidR="00D05D9D" w:rsidRDefault="00D05D9D" w:rsidP="00D05D9D">
      <w:pPr>
        <w:pStyle w:val="PL"/>
        <w:rPr>
          <w:lang w:val="en-US"/>
        </w:rPr>
      </w:pPr>
      <w:r>
        <w:rPr>
          <w:lang w:val="en-US"/>
        </w:rPr>
        <w:t xml:space="preserve">          $ref: 'TS29518_Namf_Communication.yaml</w:t>
      </w:r>
      <w:r>
        <w:t>#/components/schemas/</w:t>
      </w:r>
      <w:r>
        <w:rPr>
          <w:lang w:val="en-US"/>
        </w:rPr>
        <w:t>SbiBindingLevel'</w:t>
      </w:r>
    </w:p>
    <w:p w14:paraId="780EA603" w14:textId="77777777" w:rsidR="00D05D9D" w:rsidRDefault="00D05D9D" w:rsidP="00D05D9D">
      <w:pPr>
        <w:pStyle w:val="PL"/>
        <w:rPr>
          <w:lang w:val="en-US"/>
        </w:rPr>
      </w:pPr>
      <w:r>
        <w:rPr>
          <w:lang w:val="en-US"/>
        </w:rPr>
        <w:t xml:space="preserve">        enablePauseCharging:</w:t>
      </w:r>
    </w:p>
    <w:p w14:paraId="6503BBD2" w14:textId="77777777" w:rsidR="00D05D9D" w:rsidRDefault="00D05D9D" w:rsidP="00D05D9D">
      <w:pPr>
        <w:pStyle w:val="PL"/>
        <w:rPr>
          <w:lang w:val="en-US"/>
        </w:rPr>
      </w:pPr>
      <w:r>
        <w:rPr>
          <w:lang w:val="en-US"/>
        </w:rPr>
        <w:t xml:space="preserve">          type: boolean</w:t>
      </w:r>
    </w:p>
    <w:p w14:paraId="5B495582" w14:textId="77777777" w:rsidR="00D05D9D" w:rsidRDefault="00D05D9D" w:rsidP="00D05D9D">
      <w:pPr>
        <w:pStyle w:val="PL"/>
        <w:rPr>
          <w:lang w:val="en-US"/>
        </w:rPr>
      </w:pPr>
      <w:r>
        <w:rPr>
          <w:lang w:val="en-US"/>
        </w:rPr>
        <w:t xml:space="preserve">          default: false</w:t>
      </w:r>
    </w:p>
    <w:p w14:paraId="27623D7C" w14:textId="77777777" w:rsidR="00D05D9D" w:rsidRDefault="00D05D9D" w:rsidP="00D05D9D">
      <w:pPr>
        <w:pStyle w:val="PL"/>
        <w:rPr>
          <w:lang w:val="en-US"/>
        </w:rPr>
      </w:pPr>
      <w:r>
        <w:rPr>
          <w:lang w:val="en-US"/>
        </w:rPr>
        <w:t xml:space="preserve">        ueIpv4Address:</w:t>
      </w:r>
    </w:p>
    <w:p w14:paraId="7EDD8F0A" w14:textId="77777777" w:rsidR="00D05D9D" w:rsidRDefault="00D05D9D" w:rsidP="00D05D9D">
      <w:pPr>
        <w:pStyle w:val="PL"/>
        <w:rPr>
          <w:lang w:val="en-US"/>
        </w:rPr>
      </w:pPr>
      <w:r>
        <w:rPr>
          <w:lang w:val="en-US"/>
        </w:rPr>
        <w:lastRenderedPageBreak/>
        <w:t xml:space="preserve">          $ref: 'TS29571_CommonData.yaml#/components/schemas/Ipv4Addr'</w:t>
      </w:r>
    </w:p>
    <w:p w14:paraId="14C58066" w14:textId="77777777" w:rsidR="00D05D9D" w:rsidRDefault="00D05D9D" w:rsidP="00D05D9D">
      <w:pPr>
        <w:pStyle w:val="PL"/>
        <w:rPr>
          <w:lang w:val="en-US"/>
        </w:rPr>
      </w:pPr>
      <w:r>
        <w:rPr>
          <w:lang w:val="en-US"/>
        </w:rPr>
        <w:t xml:space="preserve">        ueIpv6Prefix:</w:t>
      </w:r>
    </w:p>
    <w:p w14:paraId="77DB9601" w14:textId="77777777" w:rsidR="00D05D9D" w:rsidRDefault="00D05D9D" w:rsidP="00D05D9D">
      <w:pPr>
        <w:pStyle w:val="PL"/>
        <w:rPr>
          <w:lang w:val="en-US"/>
        </w:rPr>
      </w:pPr>
      <w:r>
        <w:rPr>
          <w:lang w:val="en-US"/>
        </w:rPr>
        <w:t xml:space="preserve">          $ref: 'TS29571_CommonData.yaml#/components/schemas/Ipv6Prefix'</w:t>
      </w:r>
    </w:p>
    <w:p w14:paraId="3E16931C" w14:textId="77777777" w:rsidR="00D05D9D" w:rsidRDefault="00D05D9D" w:rsidP="00D05D9D">
      <w:pPr>
        <w:pStyle w:val="PL"/>
        <w:rPr>
          <w:lang w:val="en-US"/>
        </w:rPr>
      </w:pPr>
      <w:r>
        <w:rPr>
          <w:lang w:val="en-US"/>
        </w:rPr>
        <w:t xml:space="preserve">        epsPdnCnxInfo:</w:t>
      </w:r>
    </w:p>
    <w:p w14:paraId="03165EA2" w14:textId="77777777" w:rsidR="00D05D9D" w:rsidRDefault="00D05D9D" w:rsidP="00D05D9D">
      <w:pPr>
        <w:pStyle w:val="PL"/>
        <w:rPr>
          <w:lang w:val="en-US"/>
        </w:rPr>
      </w:pPr>
      <w:r>
        <w:rPr>
          <w:lang w:val="en-US"/>
        </w:rPr>
        <w:t xml:space="preserve">          $ref: '#/components/schemas/EpsPdnCnxInfo'</w:t>
      </w:r>
    </w:p>
    <w:p w14:paraId="0C392EF1" w14:textId="77777777" w:rsidR="00D05D9D" w:rsidRDefault="00D05D9D" w:rsidP="00D05D9D">
      <w:pPr>
        <w:pStyle w:val="PL"/>
        <w:rPr>
          <w:lang w:val="en-US"/>
        </w:rPr>
      </w:pPr>
      <w:r>
        <w:rPr>
          <w:lang w:val="en-US"/>
        </w:rPr>
        <w:t xml:space="preserve">        epsBearerInfo:</w:t>
      </w:r>
    </w:p>
    <w:p w14:paraId="08CA8EFA" w14:textId="77777777" w:rsidR="00D05D9D" w:rsidRDefault="00D05D9D" w:rsidP="00D05D9D">
      <w:pPr>
        <w:pStyle w:val="PL"/>
        <w:rPr>
          <w:lang w:val="en-US"/>
        </w:rPr>
      </w:pPr>
      <w:r>
        <w:rPr>
          <w:lang w:val="en-US"/>
        </w:rPr>
        <w:t xml:space="preserve">          type: array</w:t>
      </w:r>
    </w:p>
    <w:p w14:paraId="5DDBB280" w14:textId="77777777" w:rsidR="00D05D9D" w:rsidRDefault="00D05D9D" w:rsidP="00D05D9D">
      <w:pPr>
        <w:pStyle w:val="PL"/>
        <w:rPr>
          <w:lang w:val="en-US"/>
        </w:rPr>
      </w:pPr>
      <w:r>
        <w:rPr>
          <w:lang w:val="en-US"/>
        </w:rPr>
        <w:t xml:space="preserve">          items:</w:t>
      </w:r>
    </w:p>
    <w:p w14:paraId="505BB118" w14:textId="77777777" w:rsidR="00D05D9D" w:rsidRDefault="00D05D9D" w:rsidP="00D05D9D">
      <w:pPr>
        <w:pStyle w:val="PL"/>
        <w:rPr>
          <w:lang w:val="en-US"/>
        </w:rPr>
      </w:pPr>
      <w:r>
        <w:rPr>
          <w:lang w:val="en-US"/>
        </w:rPr>
        <w:t xml:space="preserve">            $ref: '#/components/schemas/EpsBearerInfo'</w:t>
      </w:r>
    </w:p>
    <w:p w14:paraId="68A5BB6F" w14:textId="77777777" w:rsidR="00D05D9D" w:rsidRDefault="00D05D9D" w:rsidP="00D05D9D">
      <w:pPr>
        <w:pStyle w:val="PL"/>
        <w:rPr>
          <w:lang w:val="en-US"/>
        </w:rPr>
      </w:pPr>
      <w:r>
        <w:rPr>
          <w:lang w:val="en-US"/>
        </w:rPr>
        <w:t xml:space="preserve">          minItems: 1</w:t>
      </w:r>
    </w:p>
    <w:p w14:paraId="391489BC" w14:textId="77777777" w:rsidR="00D05D9D" w:rsidRDefault="00D05D9D" w:rsidP="00D05D9D">
      <w:pPr>
        <w:pStyle w:val="PL"/>
        <w:rPr>
          <w:lang w:val="en-US"/>
        </w:rPr>
      </w:pPr>
      <w:r>
        <w:rPr>
          <w:lang w:val="en-US"/>
        </w:rPr>
        <w:t xml:space="preserve">        </w:t>
      </w:r>
      <w:r>
        <w:t>maxIntegrityProtectedDataRate</w:t>
      </w:r>
      <w:r>
        <w:rPr>
          <w:lang w:val="en-US"/>
        </w:rPr>
        <w:t>:</w:t>
      </w:r>
    </w:p>
    <w:p w14:paraId="63F4C72A" w14:textId="77777777" w:rsidR="00D05D9D" w:rsidRDefault="00D05D9D" w:rsidP="00D05D9D">
      <w:pPr>
        <w:pStyle w:val="PL"/>
        <w:rPr>
          <w:lang w:val="en-US"/>
        </w:rPr>
      </w:pPr>
      <w:r>
        <w:rPr>
          <w:lang w:val="en-US"/>
        </w:rPr>
        <w:t xml:space="preserve">          $ref: '#/components/schemas/</w:t>
      </w:r>
      <w:r>
        <w:t>MaxIntegrityProtectedDataRate</w:t>
      </w:r>
      <w:r>
        <w:rPr>
          <w:lang w:val="en-US"/>
        </w:rPr>
        <w:t>'</w:t>
      </w:r>
    </w:p>
    <w:p w14:paraId="4089763E" w14:textId="77777777" w:rsidR="00D05D9D" w:rsidRDefault="00D05D9D" w:rsidP="00D05D9D">
      <w:pPr>
        <w:pStyle w:val="PL"/>
        <w:rPr>
          <w:lang w:val="en-US"/>
        </w:rPr>
      </w:pPr>
      <w:r>
        <w:rPr>
          <w:lang w:val="en-US"/>
        </w:rPr>
        <w:t xml:space="preserve">        </w:t>
      </w:r>
      <w:r>
        <w:t>maxIntegrityProtectedDataRateDl</w:t>
      </w:r>
      <w:r>
        <w:rPr>
          <w:lang w:val="en-US"/>
        </w:rPr>
        <w:t>:</w:t>
      </w:r>
    </w:p>
    <w:p w14:paraId="7489F625" w14:textId="77777777" w:rsidR="00D05D9D" w:rsidRDefault="00D05D9D" w:rsidP="00D05D9D">
      <w:pPr>
        <w:pStyle w:val="PL"/>
        <w:rPr>
          <w:lang w:val="en-US"/>
        </w:rPr>
      </w:pPr>
      <w:r>
        <w:rPr>
          <w:lang w:val="en-US"/>
        </w:rPr>
        <w:t xml:space="preserve">          $ref: '#/components/schemas/</w:t>
      </w:r>
      <w:r>
        <w:t>MaxIntegrityProtectedDataRate</w:t>
      </w:r>
      <w:r>
        <w:rPr>
          <w:lang w:val="en-US"/>
        </w:rPr>
        <w:t>'</w:t>
      </w:r>
    </w:p>
    <w:p w14:paraId="6BB4F089" w14:textId="77777777" w:rsidR="00D05D9D" w:rsidRDefault="00D05D9D" w:rsidP="00D05D9D">
      <w:pPr>
        <w:pStyle w:val="PL"/>
        <w:rPr>
          <w:lang w:val="en-US"/>
        </w:rPr>
      </w:pPr>
      <w:r>
        <w:rPr>
          <w:lang w:val="en-US"/>
        </w:rPr>
        <w:t xml:space="preserve">        alwaysOnGranted:</w:t>
      </w:r>
    </w:p>
    <w:p w14:paraId="177CA4CB" w14:textId="77777777" w:rsidR="00D05D9D" w:rsidRDefault="00D05D9D" w:rsidP="00D05D9D">
      <w:pPr>
        <w:pStyle w:val="PL"/>
        <w:rPr>
          <w:lang w:val="en-US"/>
        </w:rPr>
      </w:pPr>
      <w:r>
        <w:rPr>
          <w:lang w:val="en-US"/>
        </w:rPr>
        <w:t xml:space="preserve">          type: boolean</w:t>
      </w:r>
    </w:p>
    <w:p w14:paraId="23CABE50" w14:textId="77777777" w:rsidR="00D05D9D" w:rsidRDefault="00D05D9D" w:rsidP="00D05D9D">
      <w:pPr>
        <w:pStyle w:val="PL"/>
        <w:rPr>
          <w:lang w:val="en-US"/>
        </w:rPr>
      </w:pPr>
      <w:r>
        <w:rPr>
          <w:lang w:val="en-US"/>
        </w:rPr>
        <w:t xml:space="preserve">          default: false</w:t>
      </w:r>
    </w:p>
    <w:p w14:paraId="33F3D03D" w14:textId="77777777" w:rsidR="00D05D9D" w:rsidRDefault="00D05D9D" w:rsidP="00D05D9D">
      <w:pPr>
        <w:pStyle w:val="PL"/>
        <w:rPr>
          <w:lang w:val="en-US"/>
        </w:rPr>
      </w:pPr>
      <w:r>
        <w:rPr>
          <w:lang w:val="en-US"/>
        </w:rPr>
        <w:t xml:space="preserve">        upSecurity:</w:t>
      </w:r>
    </w:p>
    <w:p w14:paraId="2B889173" w14:textId="77777777" w:rsidR="00D05D9D" w:rsidRDefault="00D05D9D" w:rsidP="00D05D9D">
      <w:pPr>
        <w:pStyle w:val="PL"/>
        <w:rPr>
          <w:lang w:val="en-US"/>
        </w:rPr>
      </w:pPr>
      <w:r>
        <w:rPr>
          <w:lang w:val="en-US"/>
        </w:rPr>
        <w:t xml:space="preserve">          $ref: 'TS29571_CommonData.yaml#/components/schemas/UpSecurity'</w:t>
      </w:r>
    </w:p>
    <w:p w14:paraId="3140A1B9" w14:textId="77777777" w:rsidR="00D05D9D" w:rsidRDefault="00D05D9D" w:rsidP="00D05D9D">
      <w:pPr>
        <w:pStyle w:val="PL"/>
        <w:rPr>
          <w:lang w:val="en-US"/>
        </w:rPr>
      </w:pPr>
      <w:r>
        <w:rPr>
          <w:lang w:val="en-US"/>
        </w:rPr>
        <w:t xml:space="preserve">        hSmfServiceInstanceId:</w:t>
      </w:r>
    </w:p>
    <w:p w14:paraId="178911D9" w14:textId="77777777" w:rsidR="00D05D9D" w:rsidRDefault="00D05D9D" w:rsidP="00D05D9D">
      <w:pPr>
        <w:pStyle w:val="PL"/>
      </w:pPr>
      <w:r>
        <w:t xml:space="preserve">          type: string</w:t>
      </w:r>
    </w:p>
    <w:p w14:paraId="007E6AEE" w14:textId="77777777" w:rsidR="00D05D9D" w:rsidRDefault="00D05D9D" w:rsidP="00D05D9D">
      <w:pPr>
        <w:pStyle w:val="PL"/>
        <w:rPr>
          <w:lang w:val="en-US"/>
        </w:rPr>
      </w:pPr>
      <w:r>
        <w:rPr>
          <w:lang w:val="en-US"/>
        </w:rPr>
        <w:t xml:space="preserve">        smfServiceInstanceId:</w:t>
      </w:r>
    </w:p>
    <w:p w14:paraId="0CD8EFAD" w14:textId="77777777" w:rsidR="00D05D9D" w:rsidRDefault="00D05D9D" w:rsidP="00D05D9D">
      <w:pPr>
        <w:pStyle w:val="PL"/>
        <w:rPr>
          <w:lang w:val="en-US"/>
        </w:rPr>
      </w:pPr>
      <w:r>
        <w:t xml:space="preserve">          type: string</w:t>
      </w:r>
    </w:p>
    <w:p w14:paraId="796F70B3" w14:textId="77777777" w:rsidR="00D05D9D" w:rsidRDefault="00D05D9D" w:rsidP="00D05D9D">
      <w:pPr>
        <w:pStyle w:val="PL"/>
      </w:pPr>
      <w:r>
        <w:t xml:space="preserve">        recoveryTime:</w:t>
      </w:r>
    </w:p>
    <w:p w14:paraId="434378DA" w14:textId="77777777" w:rsidR="00D05D9D" w:rsidRDefault="00D05D9D" w:rsidP="00D05D9D">
      <w:pPr>
        <w:pStyle w:val="PL"/>
      </w:pPr>
      <w:r>
        <w:t xml:space="preserve">          $ref: 'TS29571_CommonData.yaml#/components/schemas/DateTime'</w:t>
      </w:r>
    </w:p>
    <w:p w14:paraId="0E802222" w14:textId="77777777" w:rsidR="00D05D9D" w:rsidRDefault="00D05D9D" w:rsidP="00D05D9D">
      <w:pPr>
        <w:pStyle w:val="PL"/>
        <w:rPr>
          <w:lang w:val="en-US"/>
        </w:rPr>
      </w:pPr>
      <w:r>
        <w:rPr>
          <w:lang w:val="en-US"/>
        </w:rPr>
        <w:t xml:space="preserve">        </w:t>
      </w:r>
      <w:r>
        <w:t>forwarding</w:t>
      </w:r>
      <w:r>
        <w:rPr>
          <w:lang w:eastAsia="zh-CN"/>
        </w:rPr>
        <w:t>Ind</w:t>
      </w:r>
      <w:r>
        <w:rPr>
          <w:lang w:val="en-US"/>
        </w:rPr>
        <w:t>:</w:t>
      </w:r>
    </w:p>
    <w:p w14:paraId="64AA2B25" w14:textId="77777777" w:rsidR="00D05D9D" w:rsidRDefault="00D05D9D" w:rsidP="00D05D9D">
      <w:pPr>
        <w:pStyle w:val="PL"/>
        <w:rPr>
          <w:lang w:val="en-US"/>
        </w:rPr>
      </w:pPr>
      <w:r>
        <w:rPr>
          <w:lang w:val="en-US"/>
        </w:rPr>
        <w:t xml:space="preserve">          type: boolean</w:t>
      </w:r>
    </w:p>
    <w:p w14:paraId="6F461E81" w14:textId="77777777" w:rsidR="00D05D9D" w:rsidRDefault="00D05D9D" w:rsidP="00D05D9D">
      <w:pPr>
        <w:pStyle w:val="PL"/>
        <w:rPr>
          <w:lang w:val="en-US"/>
        </w:rPr>
      </w:pPr>
      <w:r>
        <w:rPr>
          <w:lang w:val="en-US"/>
        </w:rPr>
        <w:t xml:space="preserve">          default: false</w:t>
      </w:r>
    </w:p>
    <w:p w14:paraId="700D2290" w14:textId="77777777" w:rsidR="00D05D9D" w:rsidRDefault="00D05D9D" w:rsidP="00D05D9D">
      <w:pPr>
        <w:pStyle w:val="PL"/>
      </w:pPr>
      <w:r>
        <w:t xml:space="preserve">        psaTunnelInfo:</w:t>
      </w:r>
    </w:p>
    <w:p w14:paraId="42F3D723" w14:textId="77777777" w:rsidR="00D05D9D" w:rsidRDefault="00D05D9D" w:rsidP="00D05D9D">
      <w:pPr>
        <w:pStyle w:val="PL"/>
        <w:rPr>
          <w:lang w:val="en-US"/>
        </w:rPr>
      </w:pPr>
      <w:r>
        <w:t xml:space="preserve">          </w:t>
      </w:r>
      <w:r>
        <w:rPr>
          <w:lang w:val="en-US"/>
        </w:rPr>
        <w:t>$ref: '#/components/schemas/TunnelInfo'</w:t>
      </w:r>
    </w:p>
    <w:p w14:paraId="1F91380D" w14:textId="77777777" w:rsidR="00D05D9D" w:rsidRDefault="00D05D9D" w:rsidP="00D05D9D">
      <w:pPr>
        <w:pStyle w:val="PL"/>
        <w:rPr>
          <w:lang w:val="en-US"/>
        </w:rPr>
      </w:pPr>
      <w:r>
        <w:rPr>
          <w:lang w:val="en-US"/>
        </w:rPr>
        <w:t xml:space="preserve">        chargingId:</w:t>
      </w:r>
    </w:p>
    <w:p w14:paraId="21201880" w14:textId="77777777" w:rsidR="00D05D9D" w:rsidRDefault="00D05D9D" w:rsidP="00D05D9D">
      <w:pPr>
        <w:pStyle w:val="PL"/>
      </w:pPr>
      <w:r>
        <w:t xml:space="preserve">          type: string</w:t>
      </w:r>
    </w:p>
    <w:p w14:paraId="6758AECE" w14:textId="77777777" w:rsidR="00D05D9D" w:rsidRDefault="00D05D9D" w:rsidP="00D05D9D">
      <w:pPr>
        <w:pStyle w:val="PL"/>
      </w:pPr>
      <w:r>
        <w:t xml:space="preserve">          pattern: '^(0|([1-9]{1}[0-9]{0,9}))$'</w:t>
      </w:r>
    </w:p>
    <w:p w14:paraId="5036F98A" w14:textId="77777777" w:rsidR="00D05D9D" w:rsidRDefault="00D05D9D" w:rsidP="00D05D9D">
      <w:pPr>
        <w:pStyle w:val="PL"/>
        <w:rPr>
          <w:lang w:val="en-US"/>
        </w:rPr>
      </w:pPr>
      <w:r>
        <w:rPr>
          <w:lang w:val="en-US"/>
        </w:rPr>
        <w:t xml:space="preserve">        </w:t>
      </w:r>
      <w:r>
        <w:t>chargingInfo</w:t>
      </w:r>
      <w:r>
        <w:rPr>
          <w:lang w:val="en-US"/>
        </w:rPr>
        <w:t>:</w:t>
      </w:r>
    </w:p>
    <w:p w14:paraId="681001C4" w14:textId="77777777" w:rsidR="00D05D9D" w:rsidRDefault="00D05D9D" w:rsidP="00D05D9D">
      <w:pPr>
        <w:pStyle w:val="PL"/>
        <w:rPr>
          <w:lang w:val="en-US"/>
        </w:rPr>
      </w:pPr>
      <w:r>
        <w:t xml:space="preserve">          $ref: 'TS29512_Npcf_SMPolicyControl.yaml#/components/schemas/</w:t>
      </w:r>
      <w:r>
        <w:rPr>
          <w:lang w:val="en-US"/>
        </w:rPr>
        <w:t>ChargingInformation'</w:t>
      </w:r>
    </w:p>
    <w:p w14:paraId="4920A5DA" w14:textId="77777777" w:rsidR="00D05D9D" w:rsidRDefault="00D05D9D" w:rsidP="00D05D9D">
      <w:pPr>
        <w:pStyle w:val="PL"/>
        <w:rPr>
          <w:lang w:val="en-US"/>
        </w:rPr>
      </w:pPr>
      <w:r>
        <w:rPr>
          <w:lang w:val="en-US"/>
        </w:rPr>
        <w:t xml:space="preserve">        </w:t>
      </w:r>
      <w:r>
        <w:t>roamingChargingProfile</w:t>
      </w:r>
      <w:r>
        <w:rPr>
          <w:lang w:val="en-US"/>
        </w:rPr>
        <w:t>:</w:t>
      </w:r>
    </w:p>
    <w:p w14:paraId="04877A62" w14:textId="77777777" w:rsidR="00D05D9D" w:rsidRDefault="00D05D9D" w:rsidP="00D05D9D">
      <w:pPr>
        <w:pStyle w:val="PL"/>
      </w:pPr>
      <w:r>
        <w:t xml:space="preserve">          $ref: 'TS32291_Nchf_ConvergedCharging.yaml#/components/schemas/RoamingChargingProfile'</w:t>
      </w:r>
    </w:p>
    <w:p w14:paraId="5C6EC170" w14:textId="77777777" w:rsidR="00D05D9D" w:rsidRDefault="00D05D9D" w:rsidP="00D05D9D">
      <w:pPr>
        <w:pStyle w:val="PL"/>
        <w:rPr>
          <w:lang w:val="en-US"/>
        </w:rPr>
      </w:pPr>
      <w:r>
        <w:rPr>
          <w:lang w:val="en-US"/>
        </w:rPr>
        <w:t xml:space="preserve">        </w:t>
      </w:r>
      <w:r>
        <w:rPr>
          <w:lang w:eastAsia="zh-CN"/>
        </w:rPr>
        <w:t>nefExtBufSupportInd</w:t>
      </w:r>
      <w:r>
        <w:rPr>
          <w:lang w:val="en-US"/>
        </w:rPr>
        <w:t>:</w:t>
      </w:r>
    </w:p>
    <w:p w14:paraId="1FFFDC9A" w14:textId="77777777" w:rsidR="00D05D9D" w:rsidRDefault="00D05D9D" w:rsidP="00D05D9D">
      <w:pPr>
        <w:pStyle w:val="PL"/>
        <w:rPr>
          <w:lang w:val="en-US"/>
        </w:rPr>
      </w:pPr>
      <w:r>
        <w:rPr>
          <w:lang w:val="en-US"/>
        </w:rPr>
        <w:t xml:space="preserve">          type: boolean</w:t>
      </w:r>
    </w:p>
    <w:p w14:paraId="35BEBD8A" w14:textId="77777777" w:rsidR="00D05D9D" w:rsidRDefault="00D05D9D" w:rsidP="00D05D9D">
      <w:pPr>
        <w:pStyle w:val="PL"/>
        <w:rPr>
          <w:lang w:val="en-US"/>
        </w:rPr>
      </w:pPr>
      <w:r>
        <w:rPr>
          <w:lang w:val="en-US"/>
        </w:rPr>
        <w:t xml:space="preserve">          default: false</w:t>
      </w:r>
    </w:p>
    <w:p w14:paraId="717A1672" w14:textId="77777777" w:rsidR="00D05D9D" w:rsidRDefault="00D05D9D" w:rsidP="00D05D9D">
      <w:pPr>
        <w:pStyle w:val="PL"/>
      </w:pPr>
      <w:r>
        <w:t xml:space="preserve">        </w:t>
      </w:r>
      <w:r>
        <w:rPr>
          <w:lang w:eastAsia="zh-CN"/>
        </w:rPr>
        <w:t>ipv6Index</w:t>
      </w:r>
      <w:r>
        <w:t>:</w:t>
      </w:r>
    </w:p>
    <w:p w14:paraId="73BBFFE8" w14:textId="77777777" w:rsidR="00D05D9D" w:rsidRDefault="00D05D9D" w:rsidP="00D05D9D">
      <w:pPr>
        <w:pStyle w:val="PL"/>
      </w:pPr>
      <w:r>
        <w:t xml:space="preserve">          $ref: 'TS29519_Policy_Data.yaml#/components/schemas/IpIndex'</w:t>
      </w:r>
    </w:p>
    <w:p w14:paraId="0E556816" w14:textId="77777777" w:rsidR="00D05D9D" w:rsidRDefault="00D05D9D" w:rsidP="00D05D9D">
      <w:pPr>
        <w:pStyle w:val="PL"/>
        <w:rPr>
          <w:lang w:val="en-US"/>
        </w:rPr>
      </w:pPr>
      <w:r>
        <w:rPr>
          <w:lang w:val="en-US"/>
        </w:rPr>
        <w:t xml:space="preserve">        dnAaaAddress:</w:t>
      </w:r>
    </w:p>
    <w:p w14:paraId="7D86D0C1" w14:textId="77777777" w:rsidR="00D05D9D" w:rsidRDefault="00D05D9D" w:rsidP="00D05D9D">
      <w:pPr>
        <w:pStyle w:val="PL"/>
        <w:rPr>
          <w:lang w:val="en-US"/>
        </w:rPr>
      </w:pPr>
      <w:r>
        <w:rPr>
          <w:lang w:val="en-US"/>
        </w:rPr>
        <w:t xml:space="preserve">          $ref: '#/components/schemas/IpAddress'</w:t>
      </w:r>
    </w:p>
    <w:p w14:paraId="3803883B" w14:textId="77777777" w:rsidR="00D05D9D" w:rsidRDefault="00D05D9D" w:rsidP="00D05D9D">
      <w:pPr>
        <w:pStyle w:val="PL"/>
        <w:rPr>
          <w:lang w:val="en-US"/>
        </w:rPr>
      </w:pPr>
      <w:r>
        <w:rPr>
          <w:lang w:val="en-US"/>
        </w:rPr>
        <w:t xml:space="preserve">        redundantPduSessionInfo:</w:t>
      </w:r>
    </w:p>
    <w:p w14:paraId="7A8E0CAE" w14:textId="77777777" w:rsidR="00D05D9D" w:rsidRDefault="00D05D9D" w:rsidP="00D05D9D">
      <w:pPr>
        <w:pStyle w:val="PL"/>
        <w:rPr>
          <w:lang w:val="en-US"/>
        </w:rPr>
      </w:pPr>
      <w:r>
        <w:rPr>
          <w:lang w:val="en-US"/>
        </w:rPr>
        <w:t xml:space="preserve">          $ref: '#/components/schemas/RedundantPduSessionInformation'</w:t>
      </w:r>
    </w:p>
    <w:p w14:paraId="368979D4" w14:textId="77777777" w:rsidR="00D05D9D" w:rsidRDefault="00D05D9D" w:rsidP="00D05D9D">
      <w:pPr>
        <w:pStyle w:val="PL"/>
      </w:pPr>
      <w:r>
        <w:t xml:space="preserve">        ranTunnelInfo:</w:t>
      </w:r>
    </w:p>
    <w:p w14:paraId="5313955A" w14:textId="77777777" w:rsidR="00D05D9D" w:rsidRDefault="00D05D9D" w:rsidP="00D05D9D">
      <w:pPr>
        <w:pStyle w:val="PL"/>
        <w:rPr>
          <w:lang w:val="en-US"/>
        </w:rPr>
      </w:pPr>
      <w:r>
        <w:t xml:space="preserve">          </w:t>
      </w:r>
      <w:r>
        <w:rPr>
          <w:lang w:val="en-US"/>
        </w:rPr>
        <w:t>$ref: '#/components/schemas/QosFlowTunnel'</w:t>
      </w:r>
    </w:p>
    <w:p w14:paraId="315587A5" w14:textId="77777777" w:rsidR="00D05D9D" w:rsidRDefault="00D05D9D" w:rsidP="00D05D9D">
      <w:pPr>
        <w:pStyle w:val="PL"/>
      </w:pPr>
      <w:r>
        <w:t xml:space="preserve">        addRanTunnelInfo:</w:t>
      </w:r>
    </w:p>
    <w:p w14:paraId="394198A3" w14:textId="77777777" w:rsidR="00D05D9D" w:rsidRDefault="00D05D9D" w:rsidP="00D05D9D">
      <w:pPr>
        <w:pStyle w:val="PL"/>
        <w:rPr>
          <w:lang w:val="en-US"/>
        </w:rPr>
      </w:pPr>
      <w:r>
        <w:rPr>
          <w:lang w:val="en-US"/>
        </w:rPr>
        <w:t xml:space="preserve">          type: array</w:t>
      </w:r>
    </w:p>
    <w:p w14:paraId="24897AEF" w14:textId="77777777" w:rsidR="00D05D9D" w:rsidRDefault="00D05D9D" w:rsidP="00D05D9D">
      <w:pPr>
        <w:pStyle w:val="PL"/>
      </w:pPr>
      <w:r>
        <w:rPr>
          <w:lang w:val="en-US"/>
        </w:rPr>
        <w:t xml:space="preserve">          items:</w:t>
      </w:r>
    </w:p>
    <w:p w14:paraId="493DF4DF" w14:textId="77777777" w:rsidR="00D05D9D" w:rsidRDefault="00D05D9D" w:rsidP="00D05D9D">
      <w:pPr>
        <w:pStyle w:val="PL"/>
        <w:rPr>
          <w:lang w:val="en-US"/>
        </w:rPr>
      </w:pPr>
      <w:r>
        <w:t xml:space="preserve">            </w:t>
      </w:r>
      <w:r>
        <w:rPr>
          <w:lang w:val="en-US"/>
        </w:rPr>
        <w:t>$ref: '#/components/schemas/QosFlowTunnel'</w:t>
      </w:r>
    </w:p>
    <w:p w14:paraId="68E7E4E1" w14:textId="77777777" w:rsidR="00D05D9D" w:rsidRDefault="00D05D9D" w:rsidP="00D05D9D">
      <w:pPr>
        <w:pStyle w:val="PL"/>
        <w:rPr>
          <w:lang w:val="en-US"/>
        </w:rPr>
      </w:pPr>
      <w:r>
        <w:rPr>
          <w:lang w:val="en-US"/>
        </w:rPr>
        <w:t xml:space="preserve">          minItems: 1</w:t>
      </w:r>
    </w:p>
    <w:p w14:paraId="23446BB9" w14:textId="77777777" w:rsidR="00D05D9D" w:rsidRDefault="00D05D9D" w:rsidP="00D05D9D">
      <w:pPr>
        <w:pStyle w:val="PL"/>
      </w:pPr>
      <w:r>
        <w:t xml:space="preserve">        redRanTunnelInfo:</w:t>
      </w:r>
    </w:p>
    <w:p w14:paraId="12E565D6" w14:textId="77777777" w:rsidR="00D05D9D" w:rsidRDefault="00D05D9D" w:rsidP="00D05D9D">
      <w:pPr>
        <w:pStyle w:val="PL"/>
        <w:rPr>
          <w:lang w:val="en-US"/>
        </w:rPr>
      </w:pPr>
      <w:r>
        <w:t xml:space="preserve">          </w:t>
      </w:r>
      <w:r>
        <w:rPr>
          <w:lang w:val="en-US"/>
        </w:rPr>
        <w:t>$ref: '#/components/schemas/QosFlowTunnel'</w:t>
      </w:r>
    </w:p>
    <w:p w14:paraId="05807D1D" w14:textId="77777777" w:rsidR="00D05D9D" w:rsidRDefault="00D05D9D" w:rsidP="00D05D9D">
      <w:pPr>
        <w:pStyle w:val="PL"/>
      </w:pPr>
      <w:r>
        <w:t xml:space="preserve">        addRedRanTunnelInfo:</w:t>
      </w:r>
    </w:p>
    <w:p w14:paraId="2D4C881E" w14:textId="77777777" w:rsidR="00D05D9D" w:rsidRDefault="00D05D9D" w:rsidP="00D05D9D">
      <w:pPr>
        <w:pStyle w:val="PL"/>
        <w:rPr>
          <w:lang w:val="en-US"/>
        </w:rPr>
      </w:pPr>
      <w:r>
        <w:rPr>
          <w:lang w:val="en-US"/>
        </w:rPr>
        <w:t xml:space="preserve">          type: array</w:t>
      </w:r>
    </w:p>
    <w:p w14:paraId="6C0EC4C8" w14:textId="77777777" w:rsidR="00D05D9D" w:rsidRDefault="00D05D9D" w:rsidP="00D05D9D">
      <w:pPr>
        <w:pStyle w:val="PL"/>
      </w:pPr>
      <w:r>
        <w:rPr>
          <w:lang w:val="en-US"/>
        </w:rPr>
        <w:t xml:space="preserve">          items:</w:t>
      </w:r>
    </w:p>
    <w:p w14:paraId="0DA01D5A" w14:textId="77777777" w:rsidR="00D05D9D" w:rsidRDefault="00D05D9D" w:rsidP="00D05D9D">
      <w:pPr>
        <w:pStyle w:val="PL"/>
        <w:rPr>
          <w:lang w:val="en-US"/>
        </w:rPr>
      </w:pPr>
      <w:r>
        <w:t xml:space="preserve">            </w:t>
      </w:r>
      <w:r>
        <w:rPr>
          <w:lang w:val="en-US"/>
        </w:rPr>
        <w:t>$ref: '#/components/schemas/QosFlowTunnel'</w:t>
      </w:r>
    </w:p>
    <w:p w14:paraId="5292C05D" w14:textId="77777777" w:rsidR="00D05D9D" w:rsidRDefault="00D05D9D" w:rsidP="00D05D9D">
      <w:pPr>
        <w:pStyle w:val="PL"/>
        <w:rPr>
          <w:lang w:val="en-US"/>
        </w:rPr>
      </w:pPr>
      <w:r>
        <w:rPr>
          <w:lang w:val="en-US"/>
        </w:rPr>
        <w:t xml:space="preserve">          minItems: 1</w:t>
      </w:r>
    </w:p>
    <w:p w14:paraId="62EA923D" w14:textId="77777777" w:rsidR="00D05D9D" w:rsidRDefault="00D05D9D" w:rsidP="00D05D9D">
      <w:pPr>
        <w:pStyle w:val="PL"/>
        <w:rPr>
          <w:lang w:val="en-US"/>
        </w:rPr>
      </w:pPr>
      <w:r>
        <w:rPr>
          <w:lang w:val="en-US"/>
        </w:rPr>
        <w:t xml:space="preserve">        nspuSupportInd:</w:t>
      </w:r>
    </w:p>
    <w:p w14:paraId="5BF921EC" w14:textId="77777777" w:rsidR="00D05D9D" w:rsidRDefault="00D05D9D" w:rsidP="00D05D9D">
      <w:pPr>
        <w:pStyle w:val="PL"/>
        <w:rPr>
          <w:lang w:val="en-US"/>
        </w:rPr>
      </w:pPr>
      <w:r>
        <w:rPr>
          <w:lang w:val="en-US"/>
        </w:rPr>
        <w:t xml:space="preserve">          type: boolean</w:t>
      </w:r>
    </w:p>
    <w:p w14:paraId="7F974CEC" w14:textId="77777777" w:rsidR="00D05D9D" w:rsidRDefault="00D05D9D" w:rsidP="00D05D9D">
      <w:pPr>
        <w:pStyle w:val="PL"/>
      </w:pPr>
      <w:r>
        <w:t xml:space="preserve">        smfBindingInfo:</w:t>
      </w:r>
    </w:p>
    <w:p w14:paraId="6A6EF30B" w14:textId="77777777" w:rsidR="00D05D9D" w:rsidRDefault="00D05D9D" w:rsidP="00D05D9D">
      <w:pPr>
        <w:pStyle w:val="PL"/>
      </w:pPr>
      <w:r>
        <w:t xml:space="preserve">          type: string</w:t>
      </w:r>
    </w:p>
    <w:p w14:paraId="3D6EC9D5" w14:textId="77777777" w:rsidR="00D05D9D" w:rsidRDefault="00D05D9D" w:rsidP="00D05D9D">
      <w:pPr>
        <w:pStyle w:val="PL"/>
      </w:pPr>
      <w:r>
        <w:t xml:space="preserve">        satelliteBackhaulCat:</w:t>
      </w:r>
    </w:p>
    <w:p w14:paraId="5E41CC3D" w14:textId="77777777" w:rsidR="00D05D9D" w:rsidRDefault="00D05D9D" w:rsidP="00D05D9D">
      <w:pPr>
        <w:pStyle w:val="PL"/>
      </w:pPr>
      <w:r>
        <w:t xml:space="preserve">          $ref: 'TS29571_CommonData.yaml#/components/schemas/SatelliteBackhaulCategory'</w:t>
      </w:r>
    </w:p>
    <w:p w14:paraId="1D453487" w14:textId="77777777" w:rsidR="00D05D9D" w:rsidRDefault="00D05D9D" w:rsidP="00D05D9D">
      <w:pPr>
        <w:pStyle w:val="PL"/>
        <w:rPr>
          <w:lang w:val="en-US"/>
        </w:rPr>
      </w:pPr>
      <w:r>
        <w:rPr>
          <w:lang w:val="en-US"/>
        </w:rPr>
        <w:t xml:space="preserve">        sscMode:</w:t>
      </w:r>
    </w:p>
    <w:p w14:paraId="02FCD5E5" w14:textId="77777777" w:rsidR="00D05D9D" w:rsidRDefault="00D05D9D" w:rsidP="00D05D9D">
      <w:pPr>
        <w:pStyle w:val="PL"/>
        <w:rPr>
          <w:lang w:val="en-US"/>
        </w:rPr>
      </w:pPr>
      <w:r>
        <w:rPr>
          <w:lang w:val="en-US"/>
        </w:rPr>
        <w:t xml:space="preserve">          type: string</w:t>
      </w:r>
    </w:p>
    <w:p w14:paraId="38A6642B" w14:textId="77777777" w:rsidR="00D05D9D" w:rsidRDefault="00D05D9D" w:rsidP="00D05D9D">
      <w:pPr>
        <w:pStyle w:val="PL"/>
        <w:rPr>
          <w:lang w:val="en-US"/>
        </w:rPr>
      </w:pPr>
      <w:r>
        <w:rPr>
          <w:lang w:val="en-US"/>
        </w:rPr>
        <w:t xml:space="preserve">          pattern: '^[0-7]$'</w:t>
      </w:r>
    </w:p>
    <w:p w14:paraId="625DA561" w14:textId="77777777" w:rsidR="00D05D9D" w:rsidRDefault="00D05D9D" w:rsidP="00D05D9D">
      <w:pPr>
        <w:pStyle w:val="PL"/>
        <w:rPr>
          <w:lang w:val="en-US"/>
        </w:rPr>
      </w:pPr>
      <w:r>
        <w:rPr>
          <w:lang w:val="en-US"/>
        </w:rPr>
        <w:t xml:space="preserve">        dlsetSupportInd:</w:t>
      </w:r>
    </w:p>
    <w:p w14:paraId="3D9E7053" w14:textId="77777777" w:rsidR="00D05D9D" w:rsidRDefault="00D05D9D" w:rsidP="00D05D9D">
      <w:pPr>
        <w:pStyle w:val="PL"/>
        <w:rPr>
          <w:lang w:val="en-US"/>
        </w:rPr>
      </w:pPr>
      <w:r>
        <w:rPr>
          <w:lang w:val="en-US"/>
        </w:rPr>
        <w:t xml:space="preserve">          type: boolean</w:t>
      </w:r>
    </w:p>
    <w:p w14:paraId="02480430" w14:textId="77777777" w:rsidR="00D05D9D" w:rsidRDefault="00D05D9D" w:rsidP="00D05D9D">
      <w:pPr>
        <w:pStyle w:val="PL"/>
        <w:rPr>
          <w:lang w:val="en-US"/>
        </w:rPr>
      </w:pPr>
      <w:r>
        <w:rPr>
          <w:lang w:val="en-US"/>
        </w:rPr>
        <w:t xml:space="preserve">        </w:t>
      </w:r>
      <w:r>
        <w:rPr>
          <w:lang w:eastAsia="zh-CN"/>
        </w:rPr>
        <w:t>n9fsc</w:t>
      </w:r>
      <w:r>
        <w:rPr>
          <w:lang w:val="en-US"/>
        </w:rPr>
        <w:t>SupportInd:</w:t>
      </w:r>
    </w:p>
    <w:p w14:paraId="1FD5455C" w14:textId="77777777" w:rsidR="00D05D9D" w:rsidRDefault="00D05D9D" w:rsidP="00D05D9D">
      <w:pPr>
        <w:pStyle w:val="PL"/>
        <w:rPr>
          <w:lang w:val="en-US"/>
        </w:rPr>
      </w:pPr>
      <w:r>
        <w:rPr>
          <w:lang w:val="en-US"/>
        </w:rPr>
        <w:t xml:space="preserve">          type: boolean</w:t>
      </w:r>
    </w:p>
    <w:p w14:paraId="53D29C6F" w14:textId="77777777" w:rsidR="00D05D9D" w:rsidRDefault="00D05D9D" w:rsidP="00D05D9D">
      <w:pPr>
        <w:pStyle w:val="PL"/>
        <w:rPr>
          <w:lang w:val="en-US"/>
        </w:rPr>
      </w:pPr>
      <w:r>
        <w:rPr>
          <w:lang w:val="en-US"/>
        </w:rPr>
        <w:t xml:space="preserve">        </w:t>
      </w:r>
      <w:r>
        <w:rPr>
          <w:lang w:eastAsia="zh-CN"/>
        </w:rPr>
        <w:t>disasterRoamingInd</w:t>
      </w:r>
      <w:r>
        <w:rPr>
          <w:lang w:val="en-US"/>
        </w:rPr>
        <w:t>:</w:t>
      </w:r>
    </w:p>
    <w:p w14:paraId="51C84024" w14:textId="77777777" w:rsidR="00D05D9D" w:rsidRDefault="00D05D9D" w:rsidP="00D05D9D">
      <w:pPr>
        <w:pStyle w:val="PL"/>
        <w:rPr>
          <w:lang w:val="en-US"/>
        </w:rPr>
      </w:pPr>
      <w:r>
        <w:rPr>
          <w:lang w:val="en-US"/>
        </w:rPr>
        <w:t xml:space="preserve">          type: boolean</w:t>
      </w:r>
    </w:p>
    <w:p w14:paraId="0A517B8D" w14:textId="77777777" w:rsidR="00D05D9D" w:rsidRDefault="00D05D9D" w:rsidP="00D05D9D">
      <w:pPr>
        <w:pStyle w:val="PL"/>
        <w:rPr>
          <w:lang w:val="en-US"/>
        </w:rPr>
      </w:pPr>
      <w:r>
        <w:rPr>
          <w:lang w:val="en-US"/>
        </w:rPr>
        <w:t xml:space="preserve">          default: false</w:t>
      </w:r>
    </w:p>
    <w:p w14:paraId="72FD74DC" w14:textId="77777777" w:rsidR="00D05D9D" w:rsidRDefault="00D05D9D" w:rsidP="00D05D9D">
      <w:pPr>
        <w:pStyle w:val="PL"/>
        <w:rPr>
          <w:lang w:val="en-US"/>
        </w:rPr>
      </w:pPr>
      <w:r>
        <w:rPr>
          <w:lang w:val="en-US"/>
        </w:rPr>
        <w:t xml:space="preserve">        </w:t>
      </w:r>
      <w:r>
        <w:rPr>
          <w:lang w:eastAsia="zh-CN"/>
        </w:rPr>
        <w:t>anchorSmfOauth2Required</w:t>
      </w:r>
      <w:r>
        <w:rPr>
          <w:lang w:val="en-US"/>
        </w:rPr>
        <w:t>:</w:t>
      </w:r>
    </w:p>
    <w:p w14:paraId="0079154F" w14:textId="77777777" w:rsidR="00D05D9D" w:rsidRDefault="00D05D9D" w:rsidP="00D05D9D">
      <w:pPr>
        <w:pStyle w:val="PL"/>
        <w:rPr>
          <w:lang w:val="en-US"/>
        </w:rPr>
      </w:pPr>
      <w:r>
        <w:rPr>
          <w:lang w:val="en-US"/>
        </w:rPr>
        <w:t xml:space="preserve">          type: boolean</w:t>
      </w:r>
    </w:p>
    <w:p w14:paraId="40333511" w14:textId="77777777" w:rsidR="00D05D9D" w:rsidRDefault="00D05D9D" w:rsidP="00D05D9D">
      <w:pPr>
        <w:pStyle w:val="PL"/>
        <w:rPr>
          <w:lang w:val="en-US"/>
        </w:rPr>
      </w:pPr>
      <w:r>
        <w:rPr>
          <w:lang w:val="en-US"/>
        </w:rPr>
        <w:lastRenderedPageBreak/>
        <w:t xml:space="preserve">        fullDnaiList:</w:t>
      </w:r>
    </w:p>
    <w:p w14:paraId="07879DF4" w14:textId="77777777" w:rsidR="00D05D9D" w:rsidRDefault="00D05D9D" w:rsidP="00D05D9D">
      <w:pPr>
        <w:pStyle w:val="PL"/>
        <w:rPr>
          <w:lang w:val="en-US"/>
        </w:rPr>
      </w:pPr>
      <w:r>
        <w:rPr>
          <w:lang w:val="en-US"/>
        </w:rPr>
        <w:t xml:space="preserve">          type: array</w:t>
      </w:r>
    </w:p>
    <w:p w14:paraId="78C3513C" w14:textId="77777777" w:rsidR="00D05D9D" w:rsidRDefault="00D05D9D" w:rsidP="00D05D9D">
      <w:pPr>
        <w:pStyle w:val="PL"/>
        <w:rPr>
          <w:lang w:val="en-US"/>
        </w:rPr>
      </w:pPr>
      <w:r>
        <w:rPr>
          <w:lang w:val="en-US"/>
        </w:rPr>
        <w:t xml:space="preserve">          items:</w:t>
      </w:r>
    </w:p>
    <w:p w14:paraId="78106274" w14:textId="77777777" w:rsidR="00D05D9D" w:rsidRDefault="00D05D9D" w:rsidP="00D05D9D">
      <w:pPr>
        <w:pStyle w:val="PL"/>
        <w:rPr>
          <w:lang w:val="en-US"/>
        </w:rPr>
      </w:pPr>
      <w:r>
        <w:rPr>
          <w:lang w:val="en-US"/>
        </w:rPr>
        <w:t xml:space="preserve">            $ref: 'TS29571_CommonData.yaml#/components/schemas/Dnai'</w:t>
      </w:r>
    </w:p>
    <w:p w14:paraId="279DFF7E" w14:textId="77777777" w:rsidR="00D05D9D" w:rsidRDefault="00D05D9D" w:rsidP="00D05D9D">
      <w:pPr>
        <w:pStyle w:val="PL"/>
        <w:rPr>
          <w:lang w:val="en-US"/>
        </w:rPr>
      </w:pPr>
      <w:r>
        <w:rPr>
          <w:lang w:val="en-US"/>
        </w:rPr>
        <w:t xml:space="preserve">          minItems: 1</w:t>
      </w:r>
    </w:p>
    <w:p w14:paraId="735F4848" w14:textId="77777777" w:rsidR="00D05D9D" w:rsidRDefault="00D05D9D" w:rsidP="00D05D9D">
      <w:pPr>
        <w:pStyle w:val="PL"/>
      </w:pPr>
      <w:r>
        <w:t xml:space="preserve">        </w:t>
      </w:r>
      <w:r>
        <w:rPr>
          <w:lang w:eastAsia="zh-CN"/>
        </w:rPr>
        <w:t>hrsboAuthReqInd</w:t>
      </w:r>
      <w:r>
        <w:t>:</w:t>
      </w:r>
    </w:p>
    <w:p w14:paraId="2964E53F" w14:textId="77777777" w:rsidR="00D05D9D" w:rsidRDefault="00D05D9D" w:rsidP="00D05D9D">
      <w:pPr>
        <w:pStyle w:val="PL"/>
        <w:rPr>
          <w:lang w:eastAsia="zh-CN"/>
        </w:rPr>
      </w:pPr>
      <w:r>
        <w:t xml:space="preserve">          type: </w:t>
      </w:r>
      <w:r>
        <w:rPr>
          <w:lang w:eastAsia="zh-CN"/>
        </w:rPr>
        <w:t>boolean</w:t>
      </w:r>
    </w:p>
    <w:p w14:paraId="1EBB7BBA" w14:textId="77777777" w:rsidR="00D05D9D" w:rsidRDefault="00D05D9D" w:rsidP="00D05D9D">
      <w:pPr>
        <w:pStyle w:val="PL"/>
        <w:rPr>
          <w:lang w:val="en-US"/>
        </w:rPr>
      </w:pPr>
      <w:r>
        <w:rPr>
          <w:lang w:val="en-US"/>
        </w:rPr>
        <w:t xml:space="preserve">        </w:t>
      </w:r>
      <w:r>
        <w:rPr>
          <w:lang w:val="en-US" w:eastAsia="zh-CN"/>
        </w:rPr>
        <w:t>hDns</w:t>
      </w:r>
      <w:r>
        <w:rPr>
          <w:lang w:val="en-US"/>
        </w:rPr>
        <w:t>Addr:</w:t>
      </w:r>
    </w:p>
    <w:p w14:paraId="1986603F" w14:textId="77777777" w:rsidR="00D05D9D" w:rsidRDefault="00D05D9D" w:rsidP="00D05D9D">
      <w:pPr>
        <w:pStyle w:val="PL"/>
        <w:rPr>
          <w:lang w:val="en-US" w:eastAsia="en-GB"/>
        </w:rPr>
      </w:pPr>
      <w:r>
        <w:rPr>
          <w:lang w:val="en-US"/>
        </w:rPr>
        <w:t xml:space="preserve">          $ref: '#/components/schemas/IpAddress'</w:t>
      </w:r>
    </w:p>
    <w:p w14:paraId="532703E9" w14:textId="77777777" w:rsidR="00D05D9D" w:rsidRDefault="00D05D9D" w:rsidP="00D05D9D">
      <w:pPr>
        <w:pStyle w:val="PL"/>
        <w:rPr>
          <w:lang w:val="en-US"/>
        </w:rPr>
      </w:pPr>
      <w:r>
        <w:rPr>
          <w:lang w:val="en-US"/>
        </w:rPr>
        <w:t xml:space="preserve">        </w:t>
      </w:r>
      <w:r>
        <w:rPr>
          <w:lang w:eastAsia="zh-CN"/>
        </w:rPr>
        <w:t>vplmnOffloadingInfo</w:t>
      </w:r>
      <w:r>
        <w:rPr>
          <w:lang w:val="en-US"/>
        </w:rPr>
        <w:t>:</w:t>
      </w:r>
    </w:p>
    <w:p w14:paraId="1ACDF63C" w14:textId="77777777" w:rsidR="00D05D9D" w:rsidRDefault="00D05D9D" w:rsidP="00D05D9D">
      <w:pPr>
        <w:pStyle w:val="PL"/>
        <w:rPr>
          <w:lang w:val="en-US"/>
        </w:rPr>
      </w:pPr>
      <w:r>
        <w:rPr>
          <w:lang w:val="en-US"/>
        </w:rPr>
        <w:t xml:space="preserve">          $ref: 'TS29571_CommonData.yaml#/components/schemas/VplmnOffloadingInfo'</w:t>
      </w:r>
    </w:p>
    <w:p w14:paraId="6580E82A" w14:textId="7369F7B2" w:rsidR="005C6528" w:rsidRPr="001F68B4" w:rsidRDefault="005C6528" w:rsidP="005C6528">
      <w:pPr>
        <w:pStyle w:val="PL"/>
        <w:rPr>
          <w:ins w:id="257" w:author="Ericsson JL - CT4#117" w:date="2023-08-07T13:19:00Z"/>
          <w:lang w:val="en-US"/>
        </w:rPr>
      </w:pPr>
      <w:ins w:id="258" w:author="Ericsson JL - CT4#117" w:date="2023-08-07T13:19:00Z">
        <w:r>
          <w:rPr>
            <w:lang w:val="en-US"/>
          </w:rPr>
          <w:t xml:space="preserve"> </w:t>
        </w:r>
        <w:r w:rsidRPr="001F68B4">
          <w:rPr>
            <w:lang w:val="en-US"/>
          </w:rPr>
          <w:t xml:space="preserve">       </w:t>
        </w:r>
      </w:ins>
      <w:ins w:id="259" w:author="Ericsson JL - CT#101" w:date="2023-08-30T13:34:00Z">
        <w:r w:rsidR="00AB3D50">
          <w:rPr>
            <w:lang w:eastAsia="zh-CN"/>
          </w:rPr>
          <w:t>p</w:t>
        </w:r>
      </w:ins>
      <w:ins w:id="260" w:author="Ericsson JL - CT4#117" w:date="2023-08-07T13:19:00Z">
        <w:r>
          <w:rPr>
            <w:lang w:eastAsia="zh-CN"/>
          </w:rPr>
          <w:t>endingUpdateInfoList</w:t>
        </w:r>
        <w:r w:rsidRPr="001F68B4">
          <w:rPr>
            <w:lang w:val="en-US"/>
          </w:rPr>
          <w:t>:</w:t>
        </w:r>
      </w:ins>
    </w:p>
    <w:p w14:paraId="1D578946" w14:textId="77777777" w:rsidR="005C6528" w:rsidRPr="001F68B4" w:rsidRDefault="005C6528" w:rsidP="005C6528">
      <w:pPr>
        <w:pStyle w:val="PL"/>
        <w:rPr>
          <w:ins w:id="261" w:author="Ericsson JL - CT4#117" w:date="2023-08-07T13:19:00Z"/>
          <w:lang w:val="en-US"/>
        </w:rPr>
      </w:pPr>
      <w:ins w:id="262" w:author="Ericsson JL - CT4#117" w:date="2023-08-07T13:19:00Z">
        <w:r w:rsidRPr="001F68B4">
          <w:rPr>
            <w:lang w:val="en-US"/>
          </w:rPr>
          <w:t xml:space="preserve">          type: array</w:t>
        </w:r>
      </w:ins>
    </w:p>
    <w:p w14:paraId="4239F921" w14:textId="77777777" w:rsidR="005C6528" w:rsidRPr="001F68B4" w:rsidRDefault="005C6528" w:rsidP="005C6528">
      <w:pPr>
        <w:pStyle w:val="PL"/>
        <w:rPr>
          <w:ins w:id="263" w:author="Ericsson JL - CT4#117" w:date="2023-08-07T13:19:00Z"/>
          <w:lang w:val="en-US"/>
        </w:rPr>
      </w:pPr>
      <w:ins w:id="264" w:author="Ericsson JL - CT4#117" w:date="2023-08-07T13:19:00Z">
        <w:r w:rsidRPr="001F68B4">
          <w:rPr>
            <w:lang w:val="en-US"/>
          </w:rPr>
          <w:t xml:space="preserve">          items:</w:t>
        </w:r>
      </w:ins>
    </w:p>
    <w:p w14:paraId="45173164" w14:textId="77777777" w:rsidR="005C6528" w:rsidRPr="001F68B4" w:rsidRDefault="005C6528" w:rsidP="005C6528">
      <w:pPr>
        <w:pStyle w:val="PL"/>
        <w:rPr>
          <w:ins w:id="265" w:author="Ericsson JL - CT4#117" w:date="2023-08-07T13:19:00Z"/>
          <w:lang w:val="en-US"/>
        </w:rPr>
      </w:pPr>
      <w:ins w:id="266" w:author="Ericsson JL - CT4#117" w:date="2023-08-07T13:19:00Z">
        <w:r w:rsidRPr="001F68B4">
          <w:rPr>
            <w:lang w:val="en-US"/>
          </w:rPr>
          <w:t xml:space="preserve">            $ref: '#/components/schemas/</w:t>
        </w:r>
        <w:r>
          <w:rPr>
            <w:lang w:eastAsia="zh-CN"/>
          </w:rPr>
          <w:t>PendingUpdateInfo</w:t>
        </w:r>
        <w:r w:rsidRPr="001F68B4">
          <w:rPr>
            <w:lang w:val="en-US"/>
          </w:rPr>
          <w:t>'</w:t>
        </w:r>
      </w:ins>
    </w:p>
    <w:p w14:paraId="25CEB155" w14:textId="77777777" w:rsidR="005C6528" w:rsidRDefault="005C6528" w:rsidP="005C6528">
      <w:pPr>
        <w:pStyle w:val="PL"/>
        <w:rPr>
          <w:ins w:id="267" w:author="Ericsson JL - CT4#117" w:date="2023-08-07T13:19:00Z"/>
          <w:lang w:val="en-US"/>
        </w:rPr>
      </w:pPr>
      <w:ins w:id="268" w:author="Ericsson JL - CT4#117" w:date="2023-08-07T13:19:00Z">
        <w:r w:rsidRPr="001F68B4">
          <w:rPr>
            <w:lang w:val="en-US"/>
          </w:rPr>
          <w:t xml:space="preserve">          minItems: 1</w:t>
        </w:r>
      </w:ins>
    </w:p>
    <w:p w14:paraId="6A6C278C" w14:textId="77777777" w:rsidR="00D05D9D" w:rsidRDefault="00D05D9D" w:rsidP="00D05D9D">
      <w:pPr>
        <w:pStyle w:val="PL"/>
        <w:rPr>
          <w:lang w:val="en-US"/>
        </w:rPr>
      </w:pPr>
      <w:r>
        <w:rPr>
          <w:lang w:val="en-US"/>
        </w:rPr>
        <w:t xml:space="preserve">      required:</w:t>
      </w:r>
    </w:p>
    <w:p w14:paraId="52361833" w14:textId="77777777" w:rsidR="00D05D9D" w:rsidRDefault="00D05D9D" w:rsidP="00D05D9D">
      <w:pPr>
        <w:pStyle w:val="PL"/>
        <w:rPr>
          <w:lang w:val="en-US"/>
        </w:rPr>
      </w:pPr>
      <w:r>
        <w:rPr>
          <w:lang w:val="en-US"/>
        </w:rPr>
        <w:t xml:space="preserve">        - pduSessionId</w:t>
      </w:r>
    </w:p>
    <w:p w14:paraId="004B3D6A" w14:textId="77777777" w:rsidR="00D05D9D" w:rsidRDefault="00D05D9D" w:rsidP="00D05D9D">
      <w:pPr>
        <w:pStyle w:val="PL"/>
        <w:rPr>
          <w:lang w:val="en-US"/>
        </w:rPr>
      </w:pPr>
      <w:r>
        <w:rPr>
          <w:lang w:val="en-US"/>
        </w:rPr>
        <w:t xml:space="preserve">        - dnn</w:t>
      </w:r>
    </w:p>
    <w:p w14:paraId="617FB9A9" w14:textId="77777777" w:rsidR="00D05D9D" w:rsidRDefault="00D05D9D" w:rsidP="00D05D9D">
      <w:pPr>
        <w:pStyle w:val="PL"/>
        <w:rPr>
          <w:lang w:val="en-US"/>
        </w:rPr>
      </w:pPr>
      <w:r>
        <w:rPr>
          <w:lang w:val="en-US"/>
        </w:rPr>
        <w:t xml:space="preserve">        - sNssai</w:t>
      </w:r>
    </w:p>
    <w:p w14:paraId="7C028466" w14:textId="77777777" w:rsidR="00D05D9D" w:rsidRDefault="00D05D9D" w:rsidP="00D05D9D">
      <w:pPr>
        <w:pStyle w:val="PL"/>
        <w:rPr>
          <w:lang w:val="en-US"/>
        </w:rPr>
      </w:pPr>
      <w:r>
        <w:rPr>
          <w:lang w:val="en-US"/>
        </w:rPr>
        <w:t xml:space="preserve">        - pduSessionType</w:t>
      </w:r>
    </w:p>
    <w:p w14:paraId="079E3CE3" w14:textId="77777777" w:rsidR="00D05D9D" w:rsidRDefault="00D05D9D" w:rsidP="00D05D9D">
      <w:pPr>
        <w:pStyle w:val="PL"/>
        <w:rPr>
          <w:lang w:val="en-US"/>
        </w:rPr>
      </w:pPr>
      <w:r>
        <w:rPr>
          <w:lang w:val="en-US"/>
        </w:rPr>
        <w:t xml:space="preserve">        - sessionAmbr</w:t>
      </w:r>
    </w:p>
    <w:p w14:paraId="5C927F72" w14:textId="77777777" w:rsidR="00D05D9D" w:rsidRDefault="00D05D9D" w:rsidP="00D05D9D">
      <w:pPr>
        <w:pStyle w:val="PL"/>
        <w:rPr>
          <w:lang w:val="en-US"/>
        </w:rPr>
      </w:pPr>
      <w:r>
        <w:rPr>
          <w:lang w:val="en-US"/>
        </w:rPr>
        <w:t xml:space="preserve">        - qosFlowsList</w:t>
      </w:r>
    </w:p>
    <w:p w14:paraId="0E1E00A9" w14:textId="77777777" w:rsidR="00E8606C" w:rsidRDefault="00E8606C" w:rsidP="00E8606C">
      <w:pPr>
        <w:pStyle w:val="PL"/>
        <w:rPr>
          <w:lang w:val="en-US"/>
        </w:rPr>
      </w:pPr>
    </w:p>
    <w:p w14:paraId="1263BD27" w14:textId="77777777" w:rsidR="00122018" w:rsidRPr="00A254C9" w:rsidRDefault="00122018" w:rsidP="00122018">
      <w:pPr>
        <w:rPr>
          <w:color w:val="FF0000"/>
          <w:sz w:val="22"/>
          <w:szCs w:val="22"/>
        </w:rPr>
      </w:pPr>
      <w:r w:rsidRPr="00A254C9">
        <w:rPr>
          <w:color w:val="FF0000"/>
          <w:sz w:val="22"/>
          <w:szCs w:val="22"/>
        </w:rPr>
        <w:t>********************** Text Skipped for Clarity *************************</w:t>
      </w:r>
    </w:p>
    <w:p w14:paraId="45E82B30" w14:textId="77777777" w:rsidR="000A0D9E" w:rsidRPr="002E5CBA" w:rsidRDefault="000A0D9E" w:rsidP="000A0D9E">
      <w:pPr>
        <w:pStyle w:val="PL"/>
        <w:rPr>
          <w:lang w:val="en-US"/>
        </w:rPr>
      </w:pPr>
      <w:r w:rsidRPr="002E5CBA">
        <w:rPr>
          <w:lang w:val="en-US"/>
        </w:rPr>
        <w:t xml:space="preserve">    </w:t>
      </w:r>
      <w:r>
        <w:t>PduSessionContextType</w:t>
      </w:r>
      <w:r w:rsidRPr="002E5CBA">
        <w:rPr>
          <w:lang w:val="en-US"/>
        </w:rPr>
        <w:t>:</w:t>
      </w:r>
    </w:p>
    <w:p w14:paraId="76CDBCEE" w14:textId="77777777" w:rsidR="000A0D9E" w:rsidRPr="002E5CBA" w:rsidRDefault="000A0D9E" w:rsidP="000A0D9E">
      <w:pPr>
        <w:pStyle w:val="PL"/>
        <w:rPr>
          <w:lang w:val="en-US"/>
        </w:rPr>
      </w:pPr>
      <w:r w:rsidRPr="002E5CBA">
        <w:rPr>
          <w:lang w:val="en-US"/>
        </w:rPr>
        <w:t xml:space="preserve">      anyOf:</w:t>
      </w:r>
    </w:p>
    <w:p w14:paraId="4DD5F743" w14:textId="77777777" w:rsidR="000A0D9E" w:rsidRPr="002E5CBA" w:rsidRDefault="000A0D9E" w:rsidP="000A0D9E">
      <w:pPr>
        <w:pStyle w:val="PL"/>
        <w:rPr>
          <w:lang w:val="en-US"/>
        </w:rPr>
      </w:pPr>
      <w:r w:rsidRPr="002E5CBA">
        <w:rPr>
          <w:lang w:val="en-US"/>
        </w:rPr>
        <w:t xml:space="preserve">      - type: string</w:t>
      </w:r>
    </w:p>
    <w:p w14:paraId="247BA879" w14:textId="77777777" w:rsidR="000A0D9E" w:rsidRPr="00E67B86" w:rsidRDefault="000A0D9E" w:rsidP="000A0D9E">
      <w:pPr>
        <w:pStyle w:val="PL"/>
      </w:pPr>
      <w:r w:rsidRPr="002E5CBA">
        <w:rPr>
          <w:lang w:val="en-US"/>
        </w:rPr>
        <w:t xml:space="preserve">        </w:t>
      </w:r>
      <w:r w:rsidRPr="00E67B86">
        <w:t>enum:</w:t>
      </w:r>
    </w:p>
    <w:p w14:paraId="36FAE959" w14:textId="77777777" w:rsidR="000A0D9E" w:rsidRPr="00757B26" w:rsidRDefault="000A0D9E" w:rsidP="000A0D9E">
      <w:pPr>
        <w:pStyle w:val="PL"/>
      </w:pPr>
      <w:r w:rsidRPr="00757B26">
        <w:t xml:space="preserve">          - </w:t>
      </w:r>
      <w:r w:rsidRPr="00EE3588">
        <w:t>AF</w:t>
      </w:r>
      <w:r>
        <w:t>_</w:t>
      </w:r>
      <w:r w:rsidRPr="00EE3588">
        <w:t>C</w:t>
      </w:r>
      <w:r>
        <w:t>OORDINATION_INFO</w:t>
      </w:r>
    </w:p>
    <w:p w14:paraId="52D6C86F" w14:textId="77777777" w:rsidR="000A0D9E" w:rsidRPr="002E5CBA" w:rsidRDefault="000A0D9E" w:rsidP="000A0D9E">
      <w:pPr>
        <w:pStyle w:val="PL"/>
        <w:rPr>
          <w:lang w:val="en-US"/>
        </w:rPr>
      </w:pPr>
      <w:r w:rsidRPr="002E5CBA">
        <w:rPr>
          <w:lang w:val="en-US"/>
        </w:rPr>
        <w:t xml:space="preserve">      - type: string</w:t>
      </w:r>
    </w:p>
    <w:p w14:paraId="14D420A5" w14:textId="77777777" w:rsidR="000A0D9E" w:rsidRPr="002E5CBA" w:rsidRDefault="000A0D9E" w:rsidP="000A0D9E">
      <w:pPr>
        <w:pStyle w:val="PL"/>
        <w:rPr>
          <w:lang w:val="en-US"/>
        </w:rPr>
      </w:pPr>
      <w:r w:rsidRPr="002E5CBA">
        <w:rPr>
          <w:lang w:val="en-US"/>
        </w:rPr>
        <w:t xml:space="preserve">        description: &gt;</w:t>
      </w:r>
    </w:p>
    <w:p w14:paraId="28F51702" w14:textId="77777777" w:rsidR="000A0D9E" w:rsidRPr="002E5CBA" w:rsidRDefault="000A0D9E" w:rsidP="000A0D9E">
      <w:pPr>
        <w:pStyle w:val="PL"/>
        <w:rPr>
          <w:lang w:val="en-US"/>
        </w:rPr>
      </w:pPr>
      <w:r w:rsidRPr="002E5CBA">
        <w:rPr>
          <w:lang w:val="en-US"/>
        </w:rPr>
        <w:t xml:space="preserve">          This string provides forward-compatibility with future</w:t>
      </w:r>
    </w:p>
    <w:p w14:paraId="5D8082FD" w14:textId="77777777" w:rsidR="000A0D9E" w:rsidRPr="002E5CBA" w:rsidRDefault="000A0D9E" w:rsidP="000A0D9E">
      <w:pPr>
        <w:pStyle w:val="PL"/>
        <w:rPr>
          <w:lang w:val="en-US"/>
        </w:rPr>
      </w:pPr>
      <w:r w:rsidRPr="002E5CBA">
        <w:rPr>
          <w:lang w:val="en-US"/>
        </w:rPr>
        <w:t xml:space="preserve">          extensions to the enumeration but is not used to encode</w:t>
      </w:r>
    </w:p>
    <w:p w14:paraId="262E06E4" w14:textId="77777777" w:rsidR="000A0D9E" w:rsidRPr="002E5CBA" w:rsidRDefault="000A0D9E" w:rsidP="000A0D9E">
      <w:pPr>
        <w:pStyle w:val="PL"/>
        <w:rPr>
          <w:lang w:val="en-US"/>
        </w:rPr>
      </w:pPr>
      <w:r w:rsidRPr="002E5CBA">
        <w:rPr>
          <w:lang w:val="en-US"/>
        </w:rPr>
        <w:t xml:space="preserve">          content defined in the present version of this API.</w:t>
      </w:r>
    </w:p>
    <w:p w14:paraId="4ECB30A5" w14:textId="77777777" w:rsidR="000A0D9E" w:rsidRPr="00073DAB" w:rsidRDefault="000A0D9E" w:rsidP="000A0D9E">
      <w:pPr>
        <w:pStyle w:val="PL"/>
      </w:pPr>
      <w:r w:rsidRPr="00E67B86">
        <w:t xml:space="preserve">      </w:t>
      </w:r>
      <w:r w:rsidRPr="00073DAB">
        <w:t xml:space="preserve">description: </w:t>
      </w:r>
      <w:r>
        <w:rPr>
          <w:lang w:val="en-US"/>
        </w:rPr>
        <w:t>|</w:t>
      </w:r>
    </w:p>
    <w:p w14:paraId="6415FF48" w14:textId="77777777" w:rsidR="000A0D9E" w:rsidRPr="00073DAB" w:rsidRDefault="000A0D9E" w:rsidP="000A0D9E">
      <w:pPr>
        <w:pStyle w:val="PL"/>
      </w:pPr>
      <w:r w:rsidRPr="00073DAB">
        <w:t xml:space="preserve">        </w:t>
      </w:r>
      <w:r>
        <w:rPr>
          <w:rFonts w:cs="Arial"/>
          <w:szCs w:val="18"/>
        </w:rPr>
        <w:t>Type of PDU Session information</w:t>
      </w:r>
      <w:r>
        <w:t xml:space="preserve">. </w:t>
      </w:r>
      <w:r w:rsidRPr="00073DAB">
        <w:t>Possible values are</w:t>
      </w:r>
    </w:p>
    <w:p w14:paraId="3AEF6917" w14:textId="77777777" w:rsidR="000A0D9E" w:rsidRPr="002B611F" w:rsidRDefault="000A0D9E" w:rsidP="000A0D9E">
      <w:pPr>
        <w:pStyle w:val="PL"/>
        <w:rPr>
          <w:lang w:val="en-US"/>
        </w:rPr>
      </w:pPr>
      <w:r w:rsidRPr="00757B26">
        <w:t xml:space="preserve">          - </w:t>
      </w:r>
      <w:r w:rsidRPr="00EE3588">
        <w:t>AF</w:t>
      </w:r>
      <w:r>
        <w:t>_</w:t>
      </w:r>
      <w:r w:rsidRPr="00EE3588">
        <w:t>C</w:t>
      </w:r>
      <w:r>
        <w:t>OORDINATION_INFO</w:t>
      </w:r>
    </w:p>
    <w:p w14:paraId="40751138" w14:textId="77777777" w:rsidR="00C07ECB" w:rsidRDefault="00C07ECB" w:rsidP="00C07ECB">
      <w:pPr>
        <w:pStyle w:val="PL"/>
        <w:rPr>
          <w:ins w:id="269" w:author="Ericsson JL - CT4#117" w:date="2023-08-07T13:19:00Z"/>
          <w:lang w:val="en-US"/>
        </w:rPr>
      </w:pPr>
    </w:p>
    <w:p w14:paraId="35875362" w14:textId="762D86C6" w:rsidR="00C07ECB" w:rsidRPr="002E5CBA" w:rsidRDefault="00C07ECB" w:rsidP="00C07ECB">
      <w:pPr>
        <w:pStyle w:val="PL"/>
        <w:rPr>
          <w:ins w:id="270" w:author="Ericsson JL - CT4#117" w:date="2023-08-07T13:19:00Z"/>
          <w:lang w:val="en-US"/>
        </w:rPr>
      </w:pPr>
      <w:ins w:id="271" w:author="Ericsson JL - CT4#117" w:date="2023-08-07T13:19:00Z">
        <w:r w:rsidRPr="002E5CBA">
          <w:rPr>
            <w:lang w:val="en-US"/>
          </w:rPr>
          <w:t xml:space="preserve">    </w:t>
        </w:r>
        <w:r>
          <w:rPr>
            <w:lang w:eastAsia="zh-CN"/>
          </w:rPr>
          <w:t>PendingUpdateInfo</w:t>
        </w:r>
        <w:r w:rsidRPr="002E5CBA">
          <w:rPr>
            <w:lang w:val="en-US"/>
          </w:rPr>
          <w:t>:</w:t>
        </w:r>
      </w:ins>
    </w:p>
    <w:p w14:paraId="239695C5" w14:textId="77777777" w:rsidR="00C07ECB" w:rsidRPr="002E5CBA" w:rsidRDefault="00C07ECB" w:rsidP="00C07ECB">
      <w:pPr>
        <w:pStyle w:val="PL"/>
        <w:rPr>
          <w:ins w:id="272" w:author="Ericsson JL - CT4#117" w:date="2023-08-07T13:19:00Z"/>
          <w:lang w:val="en-US"/>
        </w:rPr>
      </w:pPr>
      <w:ins w:id="273" w:author="Ericsson JL - CT4#117" w:date="2023-08-07T13:19:00Z">
        <w:r w:rsidRPr="002E5CBA">
          <w:rPr>
            <w:lang w:val="en-US"/>
          </w:rPr>
          <w:t xml:space="preserve">      anyOf:</w:t>
        </w:r>
      </w:ins>
    </w:p>
    <w:p w14:paraId="62FC5EC3" w14:textId="77777777" w:rsidR="00C07ECB" w:rsidRPr="002E5CBA" w:rsidRDefault="00C07ECB" w:rsidP="00C07ECB">
      <w:pPr>
        <w:pStyle w:val="PL"/>
        <w:rPr>
          <w:ins w:id="274" w:author="Ericsson JL - CT4#117" w:date="2023-08-07T13:19:00Z"/>
          <w:lang w:val="en-US"/>
        </w:rPr>
      </w:pPr>
      <w:ins w:id="275" w:author="Ericsson JL - CT4#117" w:date="2023-08-07T13:19:00Z">
        <w:r w:rsidRPr="002E5CBA">
          <w:rPr>
            <w:lang w:val="en-US"/>
          </w:rPr>
          <w:t xml:space="preserve">      - type: string</w:t>
        </w:r>
      </w:ins>
    </w:p>
    <w:p w14:paraId="06CC4186" w14:textId="77777777" w:rsidR="00C07ECB" w:rsidRPr="00E67B86" w:rsidRDefault="00C07ECB" w:rsidP="00C07ECB">
      <w:pPr>
        <w:pStyle w:val="PL"/>
        <w:rPr>
          <w:ins w:id="276" w:author="Ericsson JL - CT4#117" w:date="2023-08-07T13:19:00Z"/>
        </w:rPr>
      </w:pPr>
      <w:ins w:id="277" w:author="Ericsson JL - CT4#117" w:date="2023-08-07T13:19:00Z">
        <w:r w:rsidRPr="002E5CBA">
          <w:rPr>
            <w:lang w:val="en-US"/>
          </w:rPr>
          <w:t xml:space="preserve">        </w:t>
        </w:r>
        <w:r w:rsidRPr="00E67B86">
          <w:t>enum:</w:t>
        </w:r>
      </w:ins>
    </w:p>
    <w:p w14:paraId="64FA6D9F" w14:textId="0BA66D37" w:rsidR="00C07ECB" w:rsidRPr="00757B26" w:rsidRDefault="00C07ECB" w:rsidP="00C07ECB">
      <w:pPr>
        <w:pStyle w:val="PL"/>
        <w:rPr>
          <w:ins w:id="278" w:author="Ericsson JL - CT4#117" w:date="2023-08-07T13:19:00Z"/>
        </w:rPr>
      </w:pPr>
      <w:ins w:id="279" w:author="Ericsson JL - CT4#117" w:date="2023-08-07T13:19:00Z">
        <w:r w:rsidRPr="00757B26">
          <w:t xml:space="preserve">          - </w:t>
        </w:r>
        <w:r w:rsidR="00032D7C">
          <w:t>UE_LOCATION</w:t>
        </w:r>
      </w:ins>
    </w:p>
    <w:p w14:paraId="531A5D07" w14:textId="49CC8FD9" w:rsidR="00032D7C" w:rsidRPr="00757B26" w:rsidRDefault="00032D7C" w:rsidP="00032D7C">
      <w:pPr>
        <w:pStyle w:val="PL"/>
        <w:rPr>
          <w:ins w:id="280" w:author="Ericsson JL - CT4#117" w:date="2023-08-07T13:19:00Z"/>
        </w:rPr>
      </w:pPr>
      <w:ins w:id="281" w:author="Ericsson JL - CT4#117" w:date="2023-08-07T13:19:00Z">
        <w:r w:rsidRPr="00757B26">
          <w:t xml:space="preserve">          - </w:t>
        </w:r>
        <w:r w:rsidR="00C17EB9">
          <w:t>TIMEZONE</w:t>
        </w:r>
      </w:ins>
    </w:p>
    <w:p w14:paraId="0BFF446F" w14:textId="33F79A6A" w:rsidR="00032D7C" w:rsidRPr="00757B26" w:rsidRDefault="00032D7C" w:rsidP="00032D7C">
      <w:pPr>
        <w:pStyle w:val="PL"/>
        <w:rPr>
          <w:ins w:id="282" w:author="Ericsson JL - CT4#117" w:date="2023-08-07T13:19:00Z"/>
        </w:rPr>
      </w:pPr>
      <w:ins w:id="283" w:author="Ericsson JL - CT4#117" w:date="2023-08-07T13:19:00Z">
        <w:r w:rsidRPr="00757B26">
          <w:t xml:space="preserve">          - </w:t>
        </w:r>
        <w:r w:rsidR="00C17EB9">
          <w:t>ACCESS_TYPE</w:t>
        </w:r>
      </w:ins>
    </w:p>
    <w:p w14:paraId="5C737514" w14:textId="7C9EB619" w:rsidR="00032D7C" w:rsidRPr="00757B26" w:rsidRDefault="00032D7C" w:rsidP="00032D7C">
      <w:pPr>
        <w:pStyle w:val="PL"/>
        <w:rPr>
          <w:ins w:id="284" w:author="Ericsson JL - CT4#117" w:date="2023-08-07T13:19:00Z"/>
        </w:rPr>
      </w:pPr>
      <w:ins w:id="285" w:author="Ericsson JL - CT4#117" w:date="2023-08-07T13:19:00Z">
        <w:r w:rsidRPr="00757B26">
          <w:t xml:space="preserve">          - </w:t>
        </w:r>
        <w:r w:rsidR="00C17EB9">
          <w:t>RAT_</w:t>
        </w:r>
      </w:ins>
      <w:ins w:id="286" w:author="Ericsson JL - CT4#117" w:date="2023-08-07T13:20:00Z">
        <w:r w:rsidR="00C17EB9">
          <w:t>TYPE</w:t>
        </w:r>
      </w:ins>
    </w:p>
    <w:p w14:paraId="2885A58F" w14:textId="1E267662" w:rsidR="00032D7C" w:rsidRPr="00757B26" w:rsidRDefault="00032D7C" w:rsidP="00032D7C">
      <w:pPr>
        <w:pStyle w:val="PL"/>
        <w:rPr>
          <w:ins w:id="287" w:author="Ericsson JL - CT4#117" w:date="2023-08-07T13:19:00Z"/>
        </w:rPr>
      </w:pPr>
      <w:ins w:id="288" w:author="Ericsson JL - CT4#117" w:date="2023-08-07T13:19:00Z">
        <w:r w:rsidRPr="00757B26">
          <w:t xml:space="preserve">          - </w:t>
        </w:r>
      </w:ins>
      <w:ins w:id="289" w:author="Ericsson JL - CT4#117" w:date="2023-08-07T13:20:00Z">
        <w:r w:rsidR="00C17EB9">
          <w:t>AMF_ID</w:t>
        </w:r>
      </w:ins>
    </w:p>
    <w:p w14:paraId="764C5296" w14:textId="77777777" w:rsidR="00C07ECB" w:rsidRPr="002E5CBA" w:rsidRDefault="00C07ECB" w:rsidP="00C07ECB">
      <w:pPr>
        <w:pStyle w:val="PL"/>
        <w:rPr>
          <w:ins w:id="290" w:author="Ericsson JL - CT4#117" w:date="2023-08-07T13:19:00Z"/>
          <w:lang w:val="en-US"/>
        </w:rPr>
      </w:pPr>
      <w:ins w:id="291" w:author="Ericsson JL - CT4#117" w:date="2023-08-07T13:19:00Z">
        <w:r w:rsidRPr="002E5CBA">
          <w:rPr>
            <w:lang w:val="en-US"/>
          </w:rPr>
          <w:t xml:space="preserve">      - type: string</w:t>
        </w:r>
      </w:ins>
    </w:p>
    <w:p w14:paraId="69093EEC" w14:textId="77777777" w:rsidR="00C07ECB" w:rsidRPr="002E5CBA" w:rsidRDefault="00C07ECB" w:rsidP="00C07ECB">
      <w:pPr>
        <w:pStyle w:val="PL"/>
        <w:rPr>
          <w:ins w:id="292" w:author="Ericsson JL - CT4#117" w:date="2023-08-07T13:19:00Z"/>
          <w:lang w:val="en-US"/>
        </w:rPr>
      </w:pPr>
      <w:ins w:id="293" w:author="Ericsson JL - CT4#117" w:date="2023-08-07T13:19:00Z">
        <w:r w:rsidRPr="002E5CBA">
          <w:rPr>
            <w:lang w:val="en-US"/>
          </w:rPr>
          <w:t xml:space="preserve">        description: &gt;</w:t>
        </w:r>
      </w:ins>
    </w:p>
    <w:p w14:paraId="22BFDC72" w14:textId="77777777" w:rsidR="00C07ECB" w:rsidRPr="002E5CBA" w:rsidRDefault="00C07ECB" w:rsidP="00C07ECB">
      <w:pPr>
        <w:pStyle w:val="PL"/>
        <w:rPr>
          <w:ins w:id="294" w:author="Ericsson JL - CT4#117" w:date="2023-08-07T13:19:00Z"/>
          <w:lang w:val="en-US"/>
        </w:rPr>
      </w:pPr>
      <w:ins w:id="295" w:author="Ericsson JL - CT4#117" w:date="2023-08-07T13:19:00Z">
        <w:r w:rsidRPr="002E5CBA">
          <w:rPr>
            <w:lang w:val="en-US"/>
          </w:rPr>
          <w:t xml:space="preserve">          This string provides forward-compatibility with future</w:t>
        </w:r>
      </w:ins>
    </w:p>
    <w:p w14:paraId="3578CCCB" w14:textId="77777777" w:rsidR="00C07ECB" w:rsidRPr="002E5CBA" w:rsidRDefault="00C07ECB" w:rsidP="00C07ECB">
      <w:pPr>
        <w:pStyle w:val="PL"/>
        <w:rPr>
          <w:ins w:id="296" w:author="Ericsson JL - CT4#117" w:date="2023-08-07T13:19:00Z"/>
          <w:lang w:val="en-US"/>
        </w:rPr>
      </w:pPr>
      <w:ins w:id="297" w:author="Ericsson JL - CT4#117" w:date="2023-08-07T13:19:00Z">
        <w:r w:rsidRPr="002E5CBA">
          <w:rPr>
            <w:lang w:val="en-US"/>
          </w:rPr>
          <w:t xml:space="preserve">          extensions to the enumeration but is not used to encode</w:t>
        </w:r>
      </w:ins>
    </w:p>
    <w:p w14:paraId="7655573E" w14:textId="77777777" w:rsidR="00C07ECB" w:rsidRPr="002E5CBA" w:rsidRDefault="00C07ECB" w:rsidP="00C07ECB">
      <w:pPr>
        <w:pStyle w:val="PL"/>
        <w:rPr>
          <w:ins w:id="298" w:author="Ericsson JL - CT4#117" w:date="2023-08-07T13:19:00Z"/>
          <w:lang w:val="en-US"/>
        </w:rPr>
      </w:pPr>
      <w:ins w:id="299" w:author="Ericsson JL - CT4#117" w:date="2023-08-07T13:19:00Z">
        <w:r w:rsidRPr="002E5CBA">
          <w:rPr>
            <w:lang w:val="en-US"/>
          </w:rPr>
          <w:t xml:space="preserve">          content defined in the present version of this API.</w:t>
        </w:r>
      </w:ins>
    </w:p>
    <w:p w14:paraId="4300DB03" w14:textId="77777777" w:rsidR="00C07ECB" w:rsidRPr="00073DAB" w:rsidRDefault="00C07ECB" w:rsidP="00C07ECB">
      <w:pPr>
        <w:pStyle w:val="PL"/>
        <w:rPr>
          <w:ins w:id="300" w:author="Ericsson JL - CT4#117" w:date="2023-08-07T13:19:00Z"/>
        </w:rPr>
      </w:pPr>
      <w:ins w:id="301" w:author="Ericsson JL - CT4#117" w:date="2023-08-07T13:19:00Z">
        <w:r w:rsidRPr="00E67B86">
          <w:t xml:space="preserve">      </w:t>
        </w:r>
        <w:r w:rsidRPr="00073DAB">
          <w:t xml:space="preserve">description: </w:t>
        </w:r>
        <w:r>
          <w:rPr>
            <w:lang w:val="en-US"/>
          </w:rPr>
          <w:t>|</w:t>
        </w:r>
      </w:ins>
    </w:p>
    <w:p w14:paraId="12DED4BD" w14:textId="3F2E28A7" w:rsidR="00C07ECB" w:rsidRPr="00073DAB" w:rsidRDefault="00C07ECB" w:rsidP="00C07ECB">
      <w:pPr>
        <w:pStyle w:val="PL"/>
        <w:rPr>
          <w:ins w:id="302" w:author="Ericsson JL - CT4#117" w:date="2023-08-07T13:19:00Z"/>
        </w:rPr>
      </w:pPr>
      <w:ins w:id="303" w:author="Ericsson JL - CT4#117" w:date="2023-08-07T13:19:00Z">
        <w:r w:rsidRPr="00073DAB">
          <w:t xml:space="preserve">        </w:t>
        </w:r>
      </w:ins>
      <w:ins w:id="304" w:author="Ericsson JL - CT4#117" w:date="2023-08-07T13:20:00Z">
        <w:r w:rsidR="00FF46D6">
          <w:rPr>
            <w:rFonts w:cs="Arial"/>
            <w:szCs w:val="18"/>
          </w:rPr>
          <w:t>Pending Update Information</w:t>
        </w:r>
      </w:ins>
      <w:ins w:id="305" w:author="Ericsson JL - CT4#117" w:date="2023-08-07T13:19:00Z">
        <w:r>
          <w:t xml:space="preserve">. </w:t>
        </w:r>
        <w:r w:rsidRPr="00073DAB">
          <w:t>Possible values are</w:t>
        </w:r>
      </w:ins>
    </w:p>
    <w:p w14:paraId="78AA7CCD" w14:textId="77777777" w:rsidR="00C56D83" w:rsidRPr="00757B26" w:rsidRDefault="00C56D83" w:rsidP="00C56D83">
      <w:pPr>
        <w:pStyle w:val="PL"/>
        <w:rPr>
          <w:ins w:id="306" w:author="Ericsson JL - CT4#117" w:date="2023-08-07T13:20:00Z"/>
        </w:rPr>
      </w:pPr>
      <w:ins w:id="307" w:author="Ericsson JL - CT4#117" w:date="2023-08-07T13:20:00Z">
        <w:r w:rsidRPr="00757B26">
          <w:t xml:space="preserve">          - </w:t>
        </w:r>
        <w:r>
          <w:t>UE_LOCATION</w:t>
        </w:r>
      </w:ins>
    </w:p>
    <w:p w14:paraId="3F82B9D0" w14:textId="77777777" w:rsidR="00C56D83" w:rsidRPr="00757B26" w:rsidRDefault="00C56D83" w:rsidP="00C56D83">
      <w:pPr>
        <w:pStyle w:val="PL"/>
        <w:rPr>
          <w:ins w:id="308" w:author="Ericsson JL - CT4#117" w:date="2023-08-07T13:20:00Z"/>
        </w:rPr>
      </w:pPr>
      <w:ins w:id="309" w:author="Ericsson JL - CT4#117" w:date="2023-08-07T13:20:00Z">
        <w:r w:rsidRPr="00757B26">
          <w:t xml:space="preserve">          - </w:t>
        </w:r>
        <w:r>
          <w:t>TIMEZONE</w:t>
        </w:r>
      </w:ins>
    </w:p>
    <w:p w14:paraId="151F256D" w14:textId="77777777" w:rsidR="00C56D83" w:rsidRPr="00757B26" w:rsidRDefault="00C56D83" w:rsidP="00C56D83">
      <w:pPr>
        <w:pStyle w:val="PL"/>
        <w:rPr>
          <w:ins w:id="310" w:author="Ericsson JL - CT4#117" w:date="2023-08-07T13:20:00Z"/>
        </w:rPr>
      </w:pPr>
      <w:ins w:id="311" w:author="Ericsson JL - CT4#117" w:date="2023-08-07T13:20:00Z">
        <w:r w:rsidRPr="00757B26">
          <w:t xml:space="preserve">          - </w:t>
        </w:r>
        <w:r>
          <w:t>ACCESS_TYPE</w:t>
        </w:r>
      </w:ins>
    </w:p>
    <w:p w14:paraId="66EB774D" w14:textId="77777777" w:rsidR="00C56D83" w:rsidRPr="00757B26" w:rsidRDefault="00C56D83" w:rsidP="00C56D83">
      <w:pPr>
        <w:pStyle w:val="PL"/>
        <w:rPr>
          <w:ins w:id="312" w:author="Ericsson JL - CT4#117" w:date="2023-08-07T13:20:00Z"/>
        </w:rPr>
      </w:pPr>
      <w:ins w:id="313" w:author="Ericsson JL - CT4#117" w:date="2023-08-07T13:20:00Z">
        <w:r w:rsidRPr="00757B26">
          <w:t xml:space="preserve">          - </w:t>
        </w:r>
        <w:r>
          <w:t>RAT_TYPE</w:t>
        </w:r>
      </w:ins>
    </w:p>
    <w:p w14:paraId="724CA15B" w14:textId="77777777" w:rsidR="00C56D83" w:rsidRPr="00757B26" w:rsidRDefault="00C56D83" w:rsidP="00C56D83">
      <w:pPr>
        <w:pStyle w:val="PL"/>
        <w:rPr>
          <w:ins w:id="314" w:author="Ericsson JL - CT4#117" w:date="2023-08-07T13:20:00Z"/>
        </w:rPr>
      </w:pPr>
      <w:ins w:id="315" w:author="Ericsson JL - CT4#117" w:date="2023-08-07T13:20:00Z">
        <w:r w:rsidRPr="00757B26">
          <w:t xml:space="preserve">          - </w:t>
        </w:r>
        <w:r>
          <w:t>AMF_ID</w:t>
        </w:r>
      </w:ins>
    </w:p>
    <w:p w14:paraId="24B18790" w14:textId="77777777" w:rsidR="00C07ECB" w:rsidRPr="002B611F" w:rsidRDefault="00C07ECB" w:rsidP="00C07ECB">
      <w:pPr>
        <w:pStyle w:val="PL"/>
        <w:rPr>
          <w:ins w:id="316" w:author="Ericsson JL - CT4#117" w:date="2023-08-07T13:19:00Z"/>
          <w:lang w:val="en-US"/>
        </w:rPr>
      </w:pPr>
    </w:p>
    <w:p w14:paraId="0D9F5B78" w14:textId="77777777" w:rsidR="000A0D9E" w:rsidRDefault="000A0D9E" w:rsidP="000A0D9E">
      <w:pPr>
        <w:pStyle w:val="PL"/>
      </w:pPr>
      <w:r>
        <w:t>#</w:t>
      </w:r>
    </w:p>
    <w:p w14:paraId="3584C257" w14:textId="77777777" w:rsidR="000A0D9E" w:rsidRDefault="000A0D9E" w:rsidP="000A0D9E">
      <w:pPr>
        <w:pStyle w:val="PL"/>
      </w:pPr>
      <w:r>
        <w:t># HTTP request bodies</w:t>
      </w:r>
    </w:p>
    <w:p w14:paraId="412062D7" w14:textId="77777777" w:rsidR="000A0D9E" w:rsidRDefault="000A0D9E" w:rsidP="000A0D9E">
      <w:pPr>
        <w:pStyle w:val="PL"/>
      </w:pPr>
      <w:r>
        <w:t>#</w:t>
      </w:r>
    </w:p>
    <w:p w14:paraId="7826A062" w14:textId="77777777" w:rsidR="000A0D9E" w:rsidRDefault="000A0D9E" w:rsidP="000A0D9E">
      <w:pPr>
        <w:pStyle w:val="PL"/>
      </w:pPr>
    </w:p>
    <w:p w14:paraId="384F3395" w14:textId="77777777" w:rsidR="000A0D9E" w:rsidRPr="00A254C9" w:rsidRDefault="000A0D9E" w:rsidP="000A0D9E">
      <w:pPr>
        <w:rPr>
          <w:color w:val="FF0000"/>
          <w:sz w:val="22"/>
          <w:szCs w:val="22"/>
        </w:rPr>
      </w:pPr>
      <w:r w:rsidRPr="00A254C9">
        <w:rPr>
          <w:color w:val="FF0000"/>
          <w:sz w:val="22"/>
          <w:szCs w:val="22"/>
        </w:rPr>
        <w:t>********************** Text Skipped for Clarity *************************</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36785" w14:textId="77777777" w:rsidR="00994AB4" w:rsidRDefault="00994AB4">
      <w:r>
        <w:separator/>
      </w:r>
    </w:p>
  </w:endnote>
  <w:endnote w:type="continuationSeparator" w:id="0">
    <w:p w14:paraId="13856EE4" w14:textId="77777777" w:rsidR="00994AB4" w:rsidRDefault="00994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A8085" w14:textId="77777777" w:rsidR="00994AB4" w:rsidRDefault="00994AB4">
      <w:r>
        <w:separator/>
      </w:r>
    </w:p>
  </w:footnote>
  <w:footnote w:type="continuationSeparator" w:id="0">
    <w:p w14:paraId="12D57370" w14:textId="77777777" w:rsidR="00994AB4" w:rsidRDefault="00994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C1035B8"/>
    <w:multiLevelType w:val="hybridMultilevel"/>
    <w:tmpl w:val="140EC3D0"/>
    <w:lvl w:ilvl="0" w:tplc="8F6450EE">
      <w:start w:val="1"/>
      <w:numFmt w:val="lowerLetter"/>
      <w:lvlText w:val="%1)"/>
      <w:lvlJc w:val="left"/>
      <w:pPr>
        <w:ind w:left="1440" w:hanging="360"/>
      </w:pPr>
    </w:lvl>
    <w:lvl w:ilvl="1" w:tplc="15CA50EA">
      <w:start w:val="1"/>
      <w:numFmt w:val="lowerLetter"/>
      <w:lvlText w:val="%2)"/>
      <w:lvlJc w:val="left"/>
      <w:pPr>
        <w:ind w:left="1440" w:hanging="360"/>
      </w:pPr>
    </w:lvl>
    <w:lvl w:ilvl="2" w:tplc="9F46B694">
      <w:start w:val="1"/>
      <w:numFmt w:val="lowerLetter"/>
      <w:lvlText w:val="%3)"/>
      <w:lvlJc w:val="left"/>
      <w:pPr>
        <w:ind w:left="1440" w:hanging="360"/>
      </w:pPr>
    </w:lvl>
    <w:lvl w:ilvl="3" w:tplc="BD9224A6">
      <w:start w:val="1"/>
      <w:numFmt w:val="lowerLetter"/>
      <w:lvlText w:val="%4)"/>
      <w:lvlJc w:val="left"/>
      <w:pPr>
        <w:ind w:left="1440" w:hanging="360"/>
      </w:pPr>
    </w:lvl>
    <w:lvl w:ilvl="4" w:tplc="5DDAF8FC">
      <w:start w:val="1"/>
      <w:numFmt w:val="lowerLetter"/>
      <w:lvlText w:val="%5)"/>
      <w:lvlJc w:val="left"/>
      <w:pPr>
        <w:ind w:left="1440" w:hanging="360"/>
      </w:pPr>
    </w:lvl>
    <w:lvl w:ilvl="5" w:tplc="747EA862">
      <w:start w:val="1"/>
      <w:numFmt w:val="lowerLetter"/>
      <w:lvlText w:val="%6)"/>
      <w:lvlJc w:val="left"/>
      <w:pPr>
        <w:ind w:left="1440" w:hanging="360"/>
      </w:pPr>
    </w:lvl>
    <w:lvl w:ilvl="6" w:tplc="278EF284">
      <w:start w:val="1"/>
      <w:numFmt w:val="lowerLetter"/>
      <w:lvlText w:val="%7)"/>
      <w:lvlJc w:val="left"/>
      <w:pPr>
        <w:ind w:left="1440" w:hanging="360"/>
      </w:pPr>
    </w:lvl>
    <w:lvl w:ilvl="7" w:tplc="6164BA6C">
      <w:start w:val="1"/>
      <w:numFmt w:val="lowerLetter"/>
      <w:lvlText w:val="%8)"/>
      <w:lvlJc w:val="left"/>
      <w:pPr>
        <w:ind w:left="1440" w:hanging="360"/>
      </w:pPr>
    </w:lvl>
    <w:lvl w:ilvl="8" w:tplc="39E45246">
      <w:start w:val="1"/>
      <w:numFmt w:val="lowerLetter"/>
      <w:lvlText w:val="%9)"/>
      <w:lvlJc w:val="left"/>
      <w:pPr>
        <w:ind w:left="1440" w:hanging="360"/>
      </w:pPr>
    </w:lvl>
  </w:abstractNum>
  <w:abstractNum w:abstractNumId="20" w15:restartNumberingAfterBreak="0">
    <w:nsid w:val="512F2DF5"/>
    <w:multiLevelType w:val="hybridMultilevel"/>
    <w:tmpl w:val="BA98DB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60636D2"/>
    <w:multiLevelType w:val="hybridMultilevel"/>
    <w:tmpl w:val="8A567582"/>
    <w:lvl w:ilvl="0" w:tplc="6DF25EB2">
      <w:start w:val="1"/>
      <w:numFmt w:val="lowerLetter"/>
      <w:lvlText w:val="%1)"/>
      <w:lvlJc w:val="left"/>
      <w:pPr>
        <w:ind w:left="720" w:hanging="360"/>
      </w:pPr>
    </w:lvl>
    <w:lvl w:ilvl="1" w:tplc="65FAC198">
      <w:start w:val="1"/>
      <w:numFmt w:val="lowerLetter"/>
      <w:lvlText w:val="%2)"/>
      <w:lvlJc w:val="left"/>
      <w:pPr>
        <w:ind w:left="720" w:hanging="360"/>
      </w:pPr>
    </w:lvl>
    <w:lvl w:ilvl="2" w:tplc="988EF120">
      <w:start w:val="1"/>
      <w:numFmt w:val="lowerLetter"/>
      <w:lvlText w:val="%3)"/>
      <w:lvlJc w:val="left"/>
      <w:pPr>
        <w:ind w:left="720" w:hanging="360"/>
      </w:pPr>
    </w:lvl>
    <w:lvl w:ilvl="3" w:tplc="03369448">
      <w:start w:val="1"/>
      <w:numFmt w:val="lowerLetter"/>
      <w:lvlText w:val="%4)"/>
      <w:lvlJc w:val="left"/>
      <w:pPr>
        <w:ind w:left="720" w:hanging="360"/>
      </w:pPr>
    </w:lvl>
    <w:lvl w:ilvl="4" w:tplc="3D566AF8">
      <w:start w:val="1"/>
      <w:numFmt w:val="lowerLetter"/>
      <w:lvlText w:val="%5)"/>
      <w:lvlJc w:val="left"/>
      <w:pPr>
        <w:ind w:left="720" w:hanging="360"/>
      </w:pPr>
    </w:lvl>
    <w:lvl w:ilvl="5" w:tplc="4D14872E">
      <w:start w:val="1"/>
      <w:numFmt w:val="lowerLetter"/>
      <w:lvlText w:val="%6)"/>
      <w:lvlJc w:val="left"/>
      <w:pPr>
        <w:ind w:left="720" w:hanging="360"/>
      </w:pPr>
    </w:lvl>
    <w:lvl w:ilvl="6" w:tplc="9AA6418A">
      <w:start w:val="1"/>
      <w:numFmt w:val="lowerLetter"/>
      <w:lvlText w:val="%7)"/>
      <w:lvlJc w:val="left"/>
      <w:pPr>
        <w:ind w:left="720" w:hanging="360"/>
      </w:pPr>
    </w:lvl>
    <w:lvl w:ilvl="7" w:tplc="D32250E0">
      <w:start w:val="1"/>
      <w:numFmt w:val="lowerLetter"/>
      <w:lvlText w:val="%8)"/>
      <w:lvlJc w:val="left"/>
      <w:pPr>
        <w:ind w:left="720" w:hanging="360"/>
      </w:pPr>
    </w:lvl>
    <w:lvl w:ilvl="8" w:tplc="0CFA1748">
      <w:start w:val="1"/>
      <w:numFmt w:val="lowerLetter"/>
      <w:lvlText w:val="%9)"/>
      <w:lvlJc w:val="left"/>
      <w:pPr>
        <w:ind w:left="720" w:hanging="36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133A43"/>
    <w:multiLevelType w:val="hybridMultilevel"/>
    <w:tmpl w:val="98429414"/>
    <w:lvl w:ilvl="0" w:tplc="5E8CB71A">
      <w:start w:val="1"/>
      <w:numFmt w:val="lowerLetter"/>
      <w:lvlText w:val="%1)"/>
      <w:lvlJc w:val="left"/>
      <w:pPr>
        <w:tabs>
          <w:tab w:val="num" w:pos="720"/>
        </w:tabs>
        <w:ind w:left="720" w:hanging="360"/>
      </w:pPr>
    </w:lvl>
    <w:lvl w:ilvl="1" w:tplc="FCF00C9C" w:tentative="1">
      <w:start w:val="1"/>
      <w:numFmt w:val="lowerLetter"/>
      <w:lvlText w:val="%2)"/>
      <w:lvlJc w:val="left"/>
      <w:pPr>
        <w:tabs>
          <w:tab w:val="num" w:pos="1440"/>
        </w:tabs>
        <w:ind w:left="1440" w:hanging="360"/>
      </w:pPr>
    </w:lvl>
    <w:lvl w:ilvl="2" w:tplc="33828846" w:tentative="1">
      <w:start w:val="1"/>
      <w:numFmt w:val="lowerLetter"/>
      <w:lvlText w:val="%3)"/>
      <w:lvlJc w:val="left"/>
      <w:pPr>
        <w:tabs>
          <w:tab w:val="num" w:pos="2160"/>
        </w:tabs>
        <w:ind w:left="2160" w:hanging="360"/>
      </w:pPr>
    </w:lvl>
    <w:lvl w:ilvl="3" w:tplc="528E659A" w:tentative="1">
      <w:start w:val="1"/>
      <w:numFmt w:val="lowerLetter"/>
      <w:lvlText w:val="%4)"/>
      <w:lvlJc w:val="left"/>
      <w:pPr>
        <w:tabs>
          <w:tab w:val="num" w:pos="2880"/>
        </w:tabs>
        <w:ind w:left="2880" w:hanging="360"/>
      </w:pPr>
    </w:lvl>
    <w:lvl w:ilvl="4" w:tplc="4822BCD8" w:tentative="1">
      <w:start w:val="1"/>
      <w:numFmt w:val="lowerLetter"/>
      <w:lvlText w:val="%5)"/>
      <w:lvlJc w:val="left"/>
      <w:pPr>
        <w:tabs>
          <w:tab w:val="num" w:pos="3600"/>
        </w:tabs>
        <w:ind w:left="3600" w:hanging="360"/>
      </w:pPr>
    </w:lvl>
    <w:lvl w:ilvl="5" w:tplc="5DE23958" w:tentative="1">
      <w:start w:val="1"/>
      <w:numFmt w:val="lowerLetter"/>
      <w:lvlText w:val="%6)"/>
      <w:lvlJc w:val="left"/>
      <w:pPr>
        <w:tabs>
          <w:tab w:val="num" w:pos="4320"/>
        </w:tabs>
        <w:ind w:left="4320" w:hanging="360"/>
      </w:pPr>
    </w:lvl>
    <w:lvl w:ilvl="6" w:tplc="3404032E" w:tentative="1">
      <w:start w:val="1"/>
      <w:numFmt w:val="lowerLetter"/>
      <w:lvlText w:val="%7)"/>
      <w:lvlJc w:val="left"/>
      <w:pPr>
        <w:tabs>
          <w:tab w:val="num" w:pos="5040"/>
        </w:tabs>
        <w:ind w:left="5040" w:hanging="360"/>
      </w:pPr>
    </w:lvl>
    <w:lvl w:ilvl="7" w:tplc="4294ABD6" w:tentative="1">
      <w:start w:val="1"/>
      <w:numFmt w:val="lowerLetter"/>
      <w:lvlText w:val="%8)"/>
      <w:lvlJc w:val="left"/>
      <w:pPr>
        <w:tabs>
          <w:tab w:val="num" w:pos="5760"/>
        </w:tabs>
        <w:ind w:left="5760" w:hanging="360"/>
      </w:pPr>
    </w:lvl>
    <w:lvl w:ilvl="8" w:tplc="BCFC9EC4" w:tentative="1">
      <w:start w:val="1"/>
      <w:numFmt w:val="lowerLetter"/>
      <w:lvlText w:val="%9)"/>
      <w:lvlJc w:val="left"/>
      <w:pPr>
        <w:tabs>
          <w:tab w:val="num" w:pos="6480"/>
        </w:tabs>
        <w:ind w:left="6480" w:hanging="360"/>
      </w:p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5"/>
  </w:num>
  <w:num w:numId="5" w16cid:durableId="296641523">
    <w:abstractNumId w:val="28"/>
  </w:num>
  <w:num w:numId="6" w16cid:durableId="564804308">
    <w:abstractNumId w:val="23"/>
  </w:num>
  <w:num w:numId="7" w16cid:durableId="460654737">
    <w:abstractNumId w:val="27"/>
  </w:num>
  <w:num w:numId="8" w16cid:durableId="1100680548">
    <w:abstractNumId w:val="22"/>
  </w:num>
  <w:num w:numId="9" w16cid:durableId="1579094214">
    <w:abstractNumId w:val="29"/>
  </w:num>
  <w:num w:numId="10" w16cid:durableId="563175143">
    <w:abstractNumId w:val="17"/>
  </w:num>
  <w:num w:numId="11" w16cid:durableId="84691590">
    <w:abstractNumId w:val="14"/>
  </w:num>
  <w:num w:numId="12" w16cid:durableId="889879467">
    <w:abstractNumId w:val="12"/>
  </w:num>
  <w:num w:numId="13" w16cid:durableId="777412184">
    <w:abstractNumId w:val="15"/>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21"/>
  </w:num>
  <w:num w:numId="22" w16cid:durableId="1661687483">
    <w:abstractNumId w:val="13"/>
  </w:num>
  <w:num w:numId="23" w16cid:durableId="68307768">
    <w:abstractNumId w:val="2"/>
  </w:num>
  <w:num w:numId="24" w16cid:durableId="1822236539">
    <w:abstractNumId w:val="1"/>
  </w:num>
  <w:num w:numId="25" w16cid:durableId="1975329708">
    <w:abstractNumId w:val="0"/>
  </w:num>
  <w:num w:numId="26" w16cid:durableId="705906043">
    <w:abstractNumId w:val="16"/>
  </w:num>
  <w:num w:numId="27" w16cid:durableId="982927655">
    <w:abstractNumId w:val="26"/>
  </w:num>
  <w:num w:numId="28" w16cid:durableId="153763013">
    <w:abstractNumId w:val="20"/>
  </w:num>
  <w:num w:numId="29" w16cid:durableId="1456023009">
    <w:abstractNumId w:val="19"/>
  </w:num>
  <w:num w:numId="30" w16cid:durableId="877398850">
    <w:abstractNumId w:val="24"/>
  </w:num>
  <w:num w:numId="31" w16cid:durableId="39840333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Rev2">
    <w15:presenceInfo w15:providerId="None" w15:userId="Ericsson JL - CT4#117 Rev2"/>
  </w15:person>
  <w15:person w15:author="Ericsson JL - CT4#117 Rev3">
    <w15:presenceInfo w15:providerId="None" w15:userId="Ericsson JL - CT4#117 Rev3"/>
  </w15:person>
  <w15:person w15:author="Ericsson JL - CT4#117 Rev1">
    <w15:presenceInfo w15:providerId="None" w15:userId="Ericsson JL - CT4#117 Rev1"/>
  </w15:person>
  <w15:person w15:author="Ericsson JL - CT4#117">
    <w15:presenceInfo w15:providerId="None" w15:userId="Ericsson JL - CT4#117"/>
  </w15:person>
  <w15:person w15:author="Ericsson JL - CT#101">
    <w15:presenceInfo w15:providerId="None" w15:userId="Ericsson JL - CT#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BD"/>
    <w:rsid w:val="00014018"/>
    <w:rsid w:val="0002225C"/>
    <w:rsid w:val="00022E4A"/>
    <w:rsid w:val="000237BA"/>
    <w:rsid w:val="00032D7C"/>
    <w:rsid w:val="0004168D"/>
    <w:rsid w:val="00041B43"/>
    <w:rsid w:val="000449B2"/>
    <w:rsid w:val="00044A0E"/>
    <w:rsid w:val="00053BFC"/>
    <w:rsid w:val="0005579E"/>
    <w:rsid w:val="00056975"/>
    <w:rsid w:val="000576CB"/>
    <w:rsid w:val="000601A1"/>
    <w:rsid w:val="0006127C"/>
    <w:rsid w:val="0007256F"/>
    <w:rsid w:val="00073195"/>
    <w:rsid w:val="000753F5"/>
    <w:rsid w:val="00085FFE"/>
    <w:rsid w:val="000874CC"/>
    <w:rsid w:val="000941F1"/>
    <w:rsid w:val="000A0D9E"/>
    <w:rsid w:val="000A6394"/>
    <w:rsid w:val="000B7FED"/>
    <w:rsid w:val="000C038A"/>
    <w:rsid w:val="000C6598"/>
    <w:rsid w:val="000D15B3"/>
    <w:rsid w:val="000D44B3"/>
    <w:rsid w:val="000D7E22"/>
    <w:rsid w:val="000E2B6F"/>
    <w:rsid w:val="000F3CAA"/>
    <w:rsid w:val="000F429F"/>
    <w:rsid w:val="000F58BE"/>
    <w:rsid w:val="0010125C"/>
    <w:rsid w:val="00101280"/>
    <w:rsid w:val="00122018"/>
    <w:rsid w:val="00122C5C"/>
    <w:rsid w:val="0012579A"/>
    <w:rsid w:val="001306BF"/>
    <w:rsid w:val="00130A88"/>
    <w:rsid w:val="001333BD"/>
    <w:rsid w:val="00135585"/>
    <w:rsid w:val="00140C4B"/>
    <w:rsid w:val="00141865"/>
    <w:rsid w:val="00142912"/>
    <w:rsid w:val="001434F7"/>
    <w:rsid w:val="00145D43"/>
    <w:rsid w:val="0015201F"/>
    <w:rsid w:val="0015478D"/>
    <w:rsid w:val="00160815"/>
    <w:rsid w:val="001661B5"/>
    <w:rsid w:val="001669E2"/>
    <w:rsid w:val="001704A2"/>
    <w:rsid w:val="001716F4"/>
    <w:rsid w:val="0017197D"/>
    <w:rsid w:val="0017327F"/>
    <w:rsid w:val="0017625D"/>
    <w:rsid w:val="0017753E"/>
    <w:rsid w:val="00183D58"/>
    <w:rsid w:val="0018579E"/>
    <w:rsid w:val="00186F9D"/>
    <w:rsid w:val="00187103"/>
    <w:rsid w:val="001877B2"/>
    <w:rsid w:val="00187962"/>
    <w:rsid w:val="00191FE1"/>
    <w:rsid w:val="00192C46"/>
    <w:rsid w:val="001A08B3"/>
    <w:rsid w:val="001A7B60"/>
    <w:rsid w:val="001B52F0"/>
    <w:rsid w:val="001B63CC"/>
    <w:rsid w:val="001B7A65"/>
    <w:rsid w:val="001C5248"/>
    <w:rsid w:val="001D1D4D"/>
    <w:rsid w:val="001D4BAA"/>
    <w:rsid w:val="001D52F7"/>
    <w:rsid w:val="001E3178"/>
    <w:rsid w:val="001E41F3"/>
    <w:rsid w:val="001E7302"/>
    <w:rsid w:val="001F5B25"/>
    <w:rsid w:val="001F68B4"/>
    <w:rsid w:val="00206C95"/>
    <w:rsid w:val="002145B8"/>
    <w:rsid w:val="002155CF"/>
    <w:rsid w:val="0021751B"/>
    <w:rsid w:val="002229D8"/>
    <w:rsid w:val="00226D42"/>
    <w:rsid w:val="00227AEF"/>
    <w:rsid w:val="00231476"/>
    <w:rsid w:val="00236E84"/>
    <w:rsid w:val="002378F6"/>
    <w:rsid w:val="00240B2D"/>
    <w:rsid w:val="00247412"/>
    <w:rsid w:val="002537BF"/>
    <w:rsid w:val="0026004D"/>
    <w:rsid w:val="002640DD"/>
    <w:rsid w:val="002659F2"/>
    <w:rsid w:val="00270B78"/>
    <w:rsid w:val="00275D12"/>
    <w:rsid w:val="00281E21"/>
    <w:rsid w:val="00283B2A"/>
    <w:rsid w:val="00284FEB"/>
    <w:rsid w:val="002852AB"/>
    <w:rsid w:val="002860C4"/>
    <w:rsid w:val="00287A36"/>
    <w:rsid w:val="002923CC"/>
    <w:rsid w:val="002968F0"/>
    <w:rsid w:val="002A0936"/>
    <w:rsid w:val="002B5101"/>
    <w:rsid w:val="002B5741"/>
    <w:rsid w:val="002B6067"/>
    <w:rsid w:val="002B68D5"/>
    <w:rsid w:val="002C46D4"/>
    <w:rsid w:val="002C639E"/>
    <w:rsid w:val="002D2017"/>
    <w:rsid w:val="002D6167"/>
    <w:rsid w:val="002D7637"/>
    <w:rsid w:val="002E0330"/>
    <w:rsid w:val="002E07AF"/>
    <w:rsid w:val="002E1F89"/>
    <w:rsid w:val="002E472E"/>
    <w:rsid w:val="002F49E0"/>
    <w:rsid w:val="00303C9B"/>
    <w:rsid w:val="00305409"/>
    <w:rsid w:val="003071A3"/>
    <w:rsid w:val="0030767B"/>
    <w:rsid w:val="0031035F"/>
    <w:rsid w:val="00311F4A"/>
    <w:rsid w:val="00312D33"/>
    <w:rsid w:val="0032318E"/>
    <w:rsid w:val="00323BEC"/>
    <w:rsid w:val="00334FD7"/>
    <w:rsid w:val="00342558"/>
    <w:rsid w:val="00344826"/>
    <w:rsid w:val="00354FBE"/>
    <w:rsid w:val="00360772"/>
    <w:rsid w:val="003609EF"/>
    <w:rsid w:val="0036231A"/>
    <w:rsid w:val="00372792"/>
    <w:rsid w:val="00374DD4"/>
    <w:rsid w:val="0038338F"/>
    <w:rsid w:val="00387E6B"/>
    <w:rsid w:val="0039784A"/>
    <w:rsid w:val="003A4900"/>
    <w:rsid w:val="003C1757"/>
    <w:rsid w:val="003C1EDE"/>
    <w:rsid w:val="003C3C9E"/>
    <w:rsid w:val="003D5B0A"/>
    <w:rsid w:val="003D655A"/>
    <w:rsid w:val="003E10EC"/>
    <w:rsid w:val="003E1940"/>
    <w:rsid w:val="003E1A36"/>
    <w:rsid w:val="003E59F0"/>
    <w:rsid w:val="003E7544"/>
    <w:rsid w:val="003F14C9"/>
    <w:rsid w:val="00403461"/>
    <w:rsid w:val="00405E65"/>
    <w:rsid w:val="00410371"/>
    <w:rsid w:val="004104A2"/>
    <w:rsid w:val="004170B8"/>
    <w:rsid w:val="004242F1"/>
    <w:rsid w:val="00424E12"/>
    <w:rsid w:val="00425379"/>
    <w:rsid w:val="0042542E"/>
    <w:rsid w:val="00425C3C"/>
    <w:rsid w:val="0043208B"/>
    <w:rsid w:val="00437FE9"/>
    <w:rsid w:val="00444673"/>
    <w:rsid w:val="004474C2"/>
    <w:rsid w:val="00455C6C"/>
    <w:rsid w:val="004608DB"/>
    <w:rsid w:val="00460B49"/>
    <w:rsid w:val="0046226F"/>
    <w:rsid w:val="004808E7"/>
    <w:rsid w:val="00482BB3"/>
    <w:rsid w:val="0048554B"/>
    <w:rsid w:val="00486CF5"/>
    <w:rsid w:val="00486D41"/>
    <w:rsid w:val="00493EDB"/>
    <w:rsid w:val="00494619"/>
    <w:rsid w:val="00496B6F"/>
    <w:rsid w:val="004A7A01"/>
    <w:rsid w:val="004B0216"/>
    <w:rsid w:val="004B71BA"/>
    <w:rsid w:val="004B75B7"/>
    <w:rsid w:val="004C048A"/>
    <w:rsid w:val="004C3E74"/>
    <w:rsid w:val="004C55D2"/>
    <w:rsid w:val="004D4339"/>
    <w:rsid w:val="004D6A47"/>
    <w:rsid w:val="004D6A6A"/>
    <w:rsid w:val="004E7545"/>
    <w:rsid w:val="004F6798"/>
    <w:rsid w:val="00501603"/>
    <w:rsid w:val="00506621"/>
    <w:rsid w:val="00507460"/>
    <w:rsid w:val="0051004A"/>
    <w:rsid w:val="00510247"/>
    <w:rsid w:val="00510250"/>
    <w:rsid w:val="00510DB6"/>
    <w:rsid w:val="005141D9"/>
    <w:rsid w:val="0051580D"/>
    <w:rsid w:val="0052095B"/>
    <w:rsid w:val="00523D95"/>
    <w:rsid w:val="005327E7"/>
    <w:rsid w:val="00535D05"/>
    <w:rsid w:val="00537D0B"/>
    <w:rsid w:val="00547111"/>
    <w:rsid w:val="00547F1B"/>
    <w:rsid w:val="00551111"/>
    <w:rsid w:val="00555837"/>
    <w:rsid w:val="00562C93"/>
    <w:rsid w:val="00563FCA"/>
    <w:rsid w:val="0057132A"/>
    <w:rsid w:val="005723C6"/>
    <w:rsid w:val="00574723"/>
    <w:rsid w:val="005770B1"/>
    <w:rsid w:val="005776F2"/>
    <w:rsid w:val="00580C9D"/>
    <w:rsid w:val="00592D74"/>
    <w:rsid w:val="005C05C4"/>
    <w:rsid w:val="005C274A"/>
    <w:rsid w:val="005C3BCD"/>
    <w:rsid w:val="005C4A8D"/>
    <w:rsid w:val="005C6528"/>
    <w:rsid w:val="005D770D"/>
    <w:rsid w:val="005E2C44"/>
    <w:rsid w:val="005E6231"/>
    <w:rsid w:val="005E6BFC"/>
    <w:rsid w:val="005E6D1D"/>
    <w:rsid w:val="005F1AD4"/>
    <w:rsid w:val="00600209"/>
    <w:rsid w:val="00611944"/>
    <w:rsid w:val="00613A84"/>
    <w:rsid w:val="00613FB4"/>
    <w:rsid w:val="00616406"/>
    <w:rsid w:val="00621188"/>
    <w:rsid w:val="006257ED"/>
    <w:rsid w:val="00633BA2"/>
    <w:rsid w:val="00646967"/>
    <w:rsid w:val="00647933"/>
    <w:rsid w:val="006526A8"/>
    <w:rsid w:val="00653DE4"/>
    <w:rsid w:val="00665C47"/>
    <w:rsid w:val="006674F3"/>
    <w:rsid w:val="00667577"/>
    <w:rsid w:val="00667654"/>
    <w:rsid w:val="00691812"/>
    <w:rsid w:val="00695808"/>
    <w:rsid w:val="00695B9E"/>
    <w:rsid w:val="006A1DCC"/>
    <w:rsid w:val="006A245E"/>
    <w:rsid w:val="006A2DA9"/>
    <w:rsid w:val="006A496F"/>
    <w:rsid w:val="006A4CA2"/>
    <w:rsid w:val="006B3D67"/>
    <w:rsid w:val="006B46FB"/>
    <w:rsid w:val="006C4130"/>
    <w:rsid w:val="006D0879"/>
    <w:rsid w:val="006D3EE4"/>
    <w:rsid w:val="006E21FB"/>
    <w:rsid w:val="006E2A19"/>
    <w:rsid w:val="006E58C0"/>
    <w:rsid w:val="006E7DC1"/>
    <w:rsid w:val="006F117A"/>
    <w:rsid w:val="006F4128"/>
    <w:rsid w:val="00702821"/>
    <w:rsid w:val="00703C9E"/>
    <w:rsid w:val="00716747"/>
    <w:rsid w:val="00721CDA"/>
    <w:rsid w:val="00735470"/>
    <w:rsid w:val="00737F27"/>
    <w:rsid w:val="00753764"/>
    <w:rsid w:val="00753BB6"/>
    <w:rsid w:val="007547DF"/>
    <w:rsid w:val="007550DE"/>
    <w:rsid w:val="0077257D"/>
    <w:rsid w:val="0078067A"/>
    <w:rsid w:val="00792342"/>
    <w:rsid w:val="007925B8"/>
    <w:rsid w:val="007970EA"/>
    <w:rsid w:val="007977A8"/>
    <w:rsid w:val="007A1E7D"/>
    <w:rsid w:val="007A4D54"/>
    <w:rsid w:val="007B4A0D"/>
    <w:rsid w:val="007B512A"/>
    <w:rsid w:val="007C1236"/>
    <w:rsid w:val="007C2097"/>
    <w:rsid w:val="007C2FAB"/>
    <w:rsid w:val="007C620F"/>
    <w:rsid w:val="007D6A07"/>
    <w:rsid w:val="007E02F2"/>
    <w:rsid w:val="007E26BE"/>
    <w:rsid w:val="007F6FC2"/>
    <w:rsid w:val="007F7259"/>
    <w:rsid w:val="007F7BA2"/>
    <w:rsid w:val="00801411"/>
    <w:rsid w:val="008040A8"/>
    <w:rsid w:val="008067BC"/>
    <w:rsid w:val="00811F2D"/>
    <w:rsid w:val="008158CC"/>
    <w:rsid w:val="00826391"/>
    <w:rsid w:val="008279FA"/>
    <w:rsid w:val="008365B9"/>
    <w:rsid w:val="008373BF"/>
    <w:rsid w:val="00837AD9"/>
    <w:rsid w:val="00842F4D"/>
    <w:rsid w:val="00850C11"/>
    <w:rsid w:val="0085617F"/>
    <w:rsid w:val="008626E7"/>
    <w:rsid w:val="00864F38"/>
    <w:rsid w:val="00865C01"/>
    <w:rsid w:val="00870EE7"/>
    <w:rsid w:val="0087169C"/>
    <w:rsid w:val="00875766"/>
    <w:rsid w:val="00882E52"/>
    <w:rsid w:val="00884A51"/>
    <w:rsid w:val="0088636D"/>
    <w:rsid w:val="008863B9"/>
    <w:rsid w:val="00896369"/>
    <w:rsid w:val="008A38B8"/>
    <w:rsid w:val="008A45A6"/>
    <w:rsid w:val="008B179D"/>
    <w:rsid w:val="008C0509"/>
    <w:rsid w:val="008D3CCC"/>
    <w:rsid w:val="008D7132"/>
    <w:rsid w:val="008E071D"/>
    <w:rsid w:val="008E0F68"/>
    <w:rsid w:val="008E2E34"/>
    <w:rsid w:val="008F08C9"/>
    <w:rsid w:val="008F3789"/>
    <w:rsid w:val="008F622A"/>
    <w:rsid w:val="008F6683"/>
    <w:rsid w:val="008F686C"/>
    <w:rsid w:val="00900420"/>
    <w:rsid w:val="0090478A"/>
    <w:rsid w:val="00906B9B"/>
    <w:rsid w:val="00912D85"/>
    <w:rsid w:val="009130EA"/>
    <w:rsid w:val="009148DE"/>
    <w:rsid w:val="009253F8"/>
    <w:rsid w:val="00930859"/>
    <w:rsid w:val="00930BCE"/>
    <w:rsid w:val="00934282"/>
    <w:rsid w:val="0093724A"/>
    <w:rsid w:val="00941E30"/>
    <w:rsid w:val="00942326"/>
    <w:rsid w:val="009513D7"/>
    <w:rsid w:val="00952101"/>
    <w:rsid w:val="00955201"/>
    <w:rsid w:val="0096174F"/>
    <w:rsid w:val="00964856"/>
    <w:rsid w:val="009668DF"/>
    <w:rsid w:val="00972CE9"/>
    <w:rsid w:val="009738EC"/>
    <w:rsid w:val="0097535F"/>
    <w:rsid w:val="009777D9"/>
    <w:rsid w:val="00983E1F"/>
    <w:rsid w:val="00987C68"/>
    <w:rsid w:val="00990398"/>
    <w:rsid w:val="00991B88"/>
    <w:rsid w:val="009946E8"/>
    <w:rsid w:val="009947AC"/>
    <w:rsid w:val="00994AB4"/>
    <w:rsid w:val="009A5753"/>
    <w:rsid w:val="009A579D"/>
    <w:rsid w:val="009A6AE9"/>
    <w:rsid w:val="009B6923"/>
    <w:rsid w:val="009D7FEB"/>
    <w:rsid w:val="009E07E4"/>
    <w:rsid w:val="009E08FF"/>
    <w:rsid w:val="009E3297"/>
    <w:rsid w:val="009F1C10"/>
    <w:rsid w:val="009F1D4A"/>
    <w:rsid w:val="009F1E14"/>
    <w:rsid w:val="009F734F"/>
    <w:rsid w:val="00A03FE0"/>
    <w:rsid w:val="00A053D6"/>
    <w:rsid w:val="00A20D08"/>
    <w:rsid w:val="00A246B6"/>
    <w:rsid w:val="00A254C9"/>
    <w:rsid w:val="00A32869"/>
    <w:rsid w:val="00A36FCB"/>
    <w:rsid w:val="00A4384F"/>
    <w:rsid w:val="00A46A87"/>
    <w:rsid w:val="00A47E70"/>
    <w:rsid w:val="00A50CF0"/>
    <w:rsid w:val="00A53CC0"/>
    <w:rsid w:val="00A55BD1"/>
    <w:rsid w:val="00A60664"/>
    <w:rsid w:val="00A74942"/>
    <w:rsid w:val="00A7671C"/>
    <w:rsid w:val="00A8184A"/>
    <w:rsid w:val="00A84BBD"/>
    <w:rsid w:val="00A948BE"/>
    <w:rsid w:val="00AA2CBC"/>
    <w:rsid w:val="00AB3D50"/>
    <w:rsid w:val="00AB3F6D"/>
    <w:rsid w:val="00AC5090"/>
    <w:rsid w:val="00AC5820"/>
    <w:rsid w:val="00AD164A"/>
    <w:rsid w:val="00AD1CD8"/>
    <w:rsid w:val="00AD6AC2"/>
    <w:rsid w:val="00AD7582"/>
    <w:rsid w:val="00AE2F9F"/>
    <w:rsid w:val="00AF0685"/>
    <w:rsid w:val="00B017A3"/>
    <w:rsid w:val="00B032C9"/>
    <w:rsid w:val="00B037DD"/>
    <w:rsid w:val="00B116E1"/>
    <w:rsid w:val="00B11F1C"/>
    <w:rsid w:val="00B1481D"/>
    <w:rsid w:val="00B258BB"/>
    <w:rsid w:val="00B3238D"/>
    <w:rsid w:val="00B37C19"/>
    <w:rsid w:val="00B37CE5"/>
    <w:rsid w:val="00B40323"/>
    <w:rsid w:val="00B454A6"/>
    <w:rsid w:val="00B477C4"/>
    <w:rsid w:val="00B51918"/>
    <w:rsid w:val="00B64E10"/>
    <w:rsid w:val="00B67B97"/>
    <w:rsid w:val="00B7080A"/>
    <w:rsid w:val="00B732E4"/>
    <w:rsid w:val="00B81839"/>
    <w:rsid w:val="00B925B0"/>
    <w:rsid w:val="00B93B6F"/>
    <w:rsid w:val="00B945E9"/>
    <w:rsid w:val="00B968C8"/>
    <w:rsid w:val="00BA3EC5"/>
    <w:rsid w:val="00BA51D9"/>
    <w:rsid w:val="00BB5389"/>
    <w:rsid w:val="00BB5DFC"/>
    <w:rsid w:val="00BC0BF3"/>
    <w:rsid w:val="00BC22BD"/>
    <w:rsid w:val="00BD279D"/>
    <w:rsid w:val="00BD5A71"/>
    <w:rsid w:val="00BD6BB8"/>
    <w:rsid w:val="00BE4038"/>
    <w:rsid w:val="00BF06CD"/>
    <w:rsid w:val="00BF5508"/>
    <w:rsid w:val="00BF56E2"/>
    <w:rsid w:val="00C05C0A"/>
    <w:rsid w:val="00C07150"/>
    <w:rsid w:val="00C07ECB"/>
    <w:rsid w:val="00C125D6"/>
    <w:rsid w:val="00C12C5B"/>
    <w:rsid w:val="00C143FF"/>
    <w:rsid w:val="00C146E1"/>
    <w:rsid w:val="00C157F2"/>
    <w:rsid w:val="00C17EB9"/>
    <w:rsid w:val="00C36CE5"/>
    <w:rsid w:val="00C4248C"/>
    <w:rsid w:val="00C42F2C"/>
    <w:rsid w:val="00C43AD2"/>
    <w:rsid w:val="00C44C3C"/>
    <w:rsid w:val="00C51A6C"/>
    <w:rsid w:val="00C5318E"/>
    <w:rsid w:val="00C56D83"/>
    <w:rsid w:val="00C66BA2"/>
    <w:rsid w:val="00C70B2F"/>
    <w:rsid w:val="00C71D19"/>
    <w:rsid w:val="00C72507"/>
    <w:rsid w:val="00C734FF"/>
    <w:rsid w:val="00C870F6"/>
    <w:rsid w:val="00C90231"/>
    <w:rsid w:val="00C91310"/>
    <w:rsid w:val="00C95985"/>
    <w:rsid w:val="00CA138F"/>
    <w:rsid w:val="00CA3CAF"/>
    <w:rsid w:val="00CA6C24"/>
    <w:rsid w:val="00CA7E58"/>
    <w:rsid w:val="00CB515D"/>
    <w:rsid w:val="00CB7C24"/>
    <w:rsid w:val="00CC5026"/>
    <w:rsid w:val="00CC68D0"/>
    <w:rsid w:val="00CD26DA"/>
    <w:rsid w:val="00CD3D14"/>
    <w:rsid w:val="00CE0B3A"/>
    <w:rsid w:val="00CE2756"/>
    <w:rsid w:val="00D01D8D"/>
    <w:rsid w:val="00D03F9A"/>
    <w:rsid w:val="00D05D9D"/>
    <w:rsid w:val="00D06D51"/>
    <w:rsid w:val="00D12296"/>
    <w:rsid w:val="00D14238"/>
    <w:rsid w:val="00D17014"/>
    <w:rsid w:val="00D24991"/>
    <w:rsid w:val="00D26657"/>
    <w:rsid w:val="00D27608"/>
    <w:rsid w:val="00D50255"/>
    <w:rsid w:val="00D51846"/>
    <w:rsid w:val="00D526E2"/>
    <w:rsid w:val="00D54E41"/>
    <w:rsid w:val="00D56358"/>
    <w:rsid w:val="00D57474"/>
    <w:rsid w:val="00D60D2C"/>
    <w:rsid w:val="00D65042"/>
    <w:rsid w:val="00D66520"/>
    <w:rsid w:val="00D753FF"/>
    <w:rsid w:val="00D8071B"/>
    <w:rsid w:val="00D80E6B"/>
    <w:rsid w:val="00D81CF4"/>
    <w:rsid w:val="00D828CC"/>
    <w:rsid w:val="00D84AE9"/>
    <w:rsid w:val="00D91604"/>
    <w:rsid w:val="00D95B94"/>
    <w:rsid w:val="00D96BA8"/>
    <w:rsid w:val="00DB755D"/>
    <w:rsid w:val="00DC275D"/>
    <w:rsid w:val="00DC3F3F"/>
    <w:rsid w:val="00DD03F7"/>
    <w:rsid w:val="00DD0D9F"/>
    <w:rsid w:val="00DD2BFC"/>
    <w:rsid w:val="00DD665B"/>
    <w:rsid w:val="00DE34CF"/>
    <w:rsid w:val="00DE4DD6"/>
    <w:rsid w:val="00DF0FFB"/>
    <w:rsid w:val="00DF5D8B"/>
    <w:rsid w:val="00DF6D56"/>
    <w:rsid w:val="00E014EE"/>
    <w:rsid w:val="00E13F3D"/>
    <w:rsid w:val="00E17342"/>
    <w:rsid w:val="00E2533B"/>
    <w:rsid w:val="00E26ACA"/>
    <w:rsid w:val="00E34898"/>
    <w:rsid w:val="00E40877"/>
    <w:rsid w:val="00E471B7"/>
    <w:rsid w:val="00E51609"/>
    <w:rsid w:val="00E53638"/>
    <w:rsid w:val="00E55CF8"/>
    <w:rsid w:val="00E5684B"/>
    <w:rsid w:val="00E60C68"/>
    <w:rsid w:val="00E708CA"/>
    <w:rsid w:val="00E72371"/>
    <w:rsid w:val="00E83D1C"/>
    <w:rsid w:val="00E8476D"/>
    <w:rsid w:val="00E84A91"/>
    <w:rsid w:val="00E8606C"/>
    <w:rsid w:val="00E97FF9"/>
    <w:rsid w:val="00EA796E"/>
    <w:rsid w:val="00EB09B7"/>
    <w:rsid w:val="00EB78C6"/>
    <w:rsid w:val="00EC5867"/>
    <w:rsid w:val="00EC690A"/>
    <w:rsid w:val="00ED4872"/>
    <w:rsid w:val="00ED5F7A"/>
    <w:rsid w:val="00EE460E"/>
    <w:rsid w:val="00EE7D7C"/>
    <w:rsid w:val="00EF7F85"/>
    <w:rsid w:val="00F01157"/>
    <w:rsid w:val="00F019EB"/>
    <w:rsid w:val="00F06AB1"/>
    <w:rsid w:val="00F139F8"/>
    <w:rsid w:val="00F155D9"/>
    <w:rsid w:val="00F17505"/>
    <w:rsid w:val="00F20EF4"/>
    <w:rsid w:val="00F25D98"/>
    <w:rsid w:val="00F300FB"/>
    <w:rsid w:val="00F402C0"/>
    <w:rsid w:val="00F412E9"/>
    <w:rsid w:val="00F425CC"/>
    <w:rsid w:val="00F467A6"/>
    <w:rsid w:val="00F47071"/>
    <w:rsid w:val="00F474AB"/>
    <w:rsid w:val="00F53017"/>
    <w:rsid w:val="00F57165"/>
    <w:rsid w:val="00F71D9A"/>
    <w:rsid w:val="00F75EA4"/>
    <w:rsid w:val="00F803F0"/>
    <w:rsid w:val="00F82171"/>
    <w:rsid w:val="00F82A63"/>
    <w:rsid w:val="00F9353B"/>
    <w:rsid w:val="00F968F9"/>
    <w:rsid w:val="00F96EE2"/>
    <w:rsid w:val="00F97F24"/>
    <w:rsid w:val="00FA0B11"/>
    <w:rsid w:val="00FA240D"/>
    <w:rsid w:val="00FA3D12"/>
    <w:rsid w:val="00FA4A8C"/>
    <w:rsid w:val="00FB0987"/>
    <w:rsid w:val="00FB6386"/>
    <w:rsid w:val="00FC0249"/>
    <w:rsid w:val="00FC7121"/>
    <w:rsid w:val="00FD2BA1"/>
    <w:rsid w:val="00FD447E"/>
    <w:rsid w:val="00FD46F8"/>
    <w:rsid w:val="00FD5C1E"/>
    <w:rsid w:val="00FE5DEA"/>
    <w:rsid w:val="00FE640F"/>
    <w:rsid w:val="00FF46D6"/>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qFormat/>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semiHidden/>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uiPriority w:val="21"/>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21"/>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uiPriority w:val="19"/>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9"/>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harChar">
    <w:name w:val="Editor's Note Char Char"/>
    <w:rsid w:val="00AD7582"/>
    <w:rPr>
      <w:color w:val="FF0000"/>
    </w:rPr>
  </w:style>
  <w:style w:type="character" w:customStyle="1" w:styleId="CRCoverPageZchn">
    <w:name w:val="CR Cover Page Zchn"/>
    <w:link w:val="CRCoverPage"/>
    <w:locked/>
    <w:rsid w:val="005E6D1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856780">
      <w:bodyDiv w:val="1"/>
      <w:marLeft w:val="0"/>
      <w:marRight w:val="0"/>
      <w:marTop w:val="0"/>
      <w:marBottom w:val="0"/>
      <w:divBdr>
        <w:top w:val="none" w:sz="0" w:space="0" w:color="auto"/>
        <w:left w:val="none" w:sz="0" w:space="0" w:color="auto"/>
        <w:bottom w:val="none" w:sz="0" w:space="0" w:color="auto"/>
        <w:right w:val="none" w:sz="0" w:space="0" w:color="auto"/>
      </w:divBdr>
    </w:div>
    <w:div w:id="645548175">
      <w:bodyDiv w:val="1"/>
      <w:marLeft w:val="0"/>
      <w:marRight w:val="0"/>
      <w:marTop w:val="0"/>
      <w:marBottom w:val="0"/>
      <w:divBdr>
        <w:top w:val="none" w:sz="0" w:space="0" w:color="auto"/>
        <w:left w:val="none" w:sz="0" w:space="0" w:color="auto"/>
        <w:bottom w:val="none" w:sz="0" w:space="0" w:color="auto"/>
        <w:right w:val="none" w:sz="0" w:space="0" w:color="auto"/>
      </w:divBdr>
    </w:div>
    <w:div w:id="1594626972">
      <w:bodyDiv w:val="1"/>
      <w:marLeft w:val="0"/>
      <w:marRight w:val="0"/>
      <w:marTop w:val="0"/>
      <w:marBottom w:val="0"/>
      <w:divBdr>
        <w:top w:val="none" w:sz="0" w:space="0" w:color="auto"/>
        <w:left w:val="none" w:sz="0" w:space="0" w:color="auto"/>
        <w:bottom w:val="none" w:sz="0" w:space="0" w:color="auto"/>
        <w:right w:val="none" w:sz="0" w:space="0" w:color="auto"/>
      </w:divBdr>
    </w:div>
    <w:div w:id="176280131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06640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46</Pages>
  <Words>14223</Words>
  <Characters>81074</Characters>
  <Application>Microsoft Office Word</Application>
  <DocSecurity>0</DocSecurity>
  <Lines>675</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CT#101</cp:lastModifiedBy>
  <cp:revision>171</cp:revision>
  <cp:lastPrinted>1899-12-31T23:00:00Z</cp:lastPrinted>
  <dcterms:created xsi:type="dcterms:W3CDTF">2023-08-08T00:40:00Z</dcterms:created>
  <dcterms:modified xsi:type="dcterms:W3CDTF">2023-08-30T05:34:00Z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